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5D065E" w14:textId="46CF05AD" w:rsidR="00D05A4F" w:rsidRPr="00EF5F61" w:rsidRDefault="00D05A4F" w:rsidP="00D05A4F">
      <w:pPr>
        <w:spacing w:line="276" w:lineRule="auto"/>
        <w:ind w:right="-48"/>
        <w:rPr>
          <w:b/>
        </w:rPr>
      </w:pPr>
    </w:p>
    <w:p w14:paraId="78CA2361" w14:textId="011B562F" w:rsidR="00D05A4F" w:rsidRDefault="00D05A4F" w:rsidP="00D05A4F">
      <w:pPr>
        <w:spacing w:line="276" w:lineRule="auto"/>
        <w:ind w:right="-48"/>
        <w:jc w:val="center"/>
        <w:rPr>
          <w:b/>
        </w:rPr>
      </w:pPr>
    </w:p>
    <w:p w14:paraId="1E26A980" w14:textId="77777777" w:rsidR="00D05A4F" w:rsidRDefault="00D05A4F" w:rsidP="00D05A4F">
      <w:pPr>
        <w:spacing w:line="276" w:lineRule="auto"/>
        <w:ind w:right="-48"/>
        <w:jc w:val="center"/>
        <w:rPr>
          <w:b/>
        </w:rPr>
      </w:pPr>
    </w:p>
    <w:p w14:paraId="69684C4C" w14:textId="0F1993CB" w:rsidR="00D05A4F" w:rsidRDefault="00C85F33" w:rsidP="00D05A4F">
      <w:pPr>
        <w:spacing w:line="276" w:lineRule="auto"/>
        <w:ind w:right="-48"/>
        <w:jc w:val="center"/>
        <w:rPr>
          <w:b/>
        </w:rPr>
      </w:pPr>
      <w:r>
        <w:rPr>
          <w:noProof/>
        </w:rPr>
        <w:drawing>
          <wp:inline distT="0" distB="0" distL="0" distR="0" wp14:anchorId="63479355" wp14:editId="4BEC13BF">
            <wp:extent cx="2658086" cy="938865"/>
            <wp:effectExtent l="0" t="0" r="0" b="0"/>
            <wp:docPr id="545881419"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5881419" name="Picture 545881419"/>
                    <pic:cNvPicPr/>
                  </pic:nvPicPr>
                  <pic:blipFill>
                    <a:blip r:embed="rId10">
                      <a:extLst>
                        <a:ext uri="{28A0092B-C50C-407E-A947-70E740481C1C}">
                          <a14:useLocalDpi xmlns:a14="http://schemas.microsoft.com/office/drawing/2010/main"/>
                        </a:ext>
                      </a:extLst>
                    </a:blip>
                    <a:stretch>
                      <a:fillRect/>
                    </a:stretch>
                  </pic:blipFill>
                  <pic:spPr>
                    <a:xfrm>
                      <a:off x="0" y="0"/>
                      <a:ext cx="2658086" cy="938865"/>
                    </a:xfrm>
                    <a:prstGeom prst="rect">
                      <a:avLst/>
                    </a:prstGeom>
                  </pic:spPr>
                </pic:pic>
              </a:graphicData>
            </a:graphic>
          </wp:inline>
        </w:drawing>
      </w:r>
    </w:p>
    <w:p w14:paraId="05724600" w14:textId="77777777" w:rsidR="00D05A4F" w:rsidRPr="00EF5F61" w:rsidRDefault="00D05A4F" w:rsidP="00D05A4F">
      <w:pPr>
        <w:spacing w:line="276" w:lineRule="auto"/>
        <w:ind w:right="-48"/>
        <w:jc w:val="center"/>
        <w:rPr>
          <w:b/>
        </w:rPr>
      </w:pPr>
    </w:p>
    <w:p w14:paraId="7DBC3B44" w14:textId="77777777" w:rsidR="00D05A4F" w:rsidRDefault="00D05A4F" w:rsidP="00D05A4F">
      <w:pPr>
        <w:spacing w:line="276" w:lineRule="auto"/>
        <w:ind w:right="-48"/>
        <w:rPr>
          <w:b/>
        </w:rPr>
      </w:pPr>
    </w:p>
    <w:p w14:paraId="3BF8B443" w14:textId="77777777" w:rsidR="00717FD2" w:rsidRDefault="00717FD2" w:rsidP="00D05A4F">
      <w:pPr>
        <w:spacing w:line="276" w:lineRule="auto"/>
        <w:ind w:right="-48"/>
        <w:rPr>
          <w:b/>
        </w:rPr>
      </w:pPr>
    </w:p>
    <w:p w14:paraId="6C7F1A05" w14:textId="77777777" w:rsidR="00717FD2" w:rsidRDefault="00717FD2" w:rsidP="00D05A4F">
      <w:pPr>
        <w:spacing w:line="276" w:lineRule="auto"/>
        <w:ind w:right="-48"/>
        <w:rPr>
          <w:b/>
        </w:rPr>
      </w:pPr>
    </w:p>
    <w:p w14:paraId="6624F494" w14:textId="77777777" w:rsidR="00717FD2" w:rsidRPr="00EF5F61" w:rsidRDefault="00717FD2" w:rsidP="00D05A4F">
      <w:pPr>
        <w:spacing w:line="276" w:lineRule="auto"/>
        <w:ind w:right="-48"/>
        <w:rPr>
          <w:b/>
        </w:rPr>
      </w:pPr>
    </w:p>
    <w:p w14:paraId="393AA9CC" w14:textId="2DCE21D1" w:rsidR="00D05A4F" w:rsidRPr="00D00CE8" w:rsidRDefault="00824719" w:rsidP="003C6A0F">
      <w:pPr>
        <w:shd w:val="clear" w:color="auto" w:fill="153D63" w:themeFill="text2" w:themeFillTint="E6"/>
        <w:spacing w:line="276" w:lineRule="auto"/>
        <w:jc w:val="center"/>
        <w:rPr>
          <w:b/>
          <w:bCs/>
          <w:color w:val="FFFFFF" w:themeColor="background1"/>
          <w:sz w:val="44"/>
          <w:szCs w:val="44"/>
          <w:lang w:val="en-US" w:eastAsia="ja-JP"/>
        </w:rPr>
      </w:pPr>
      <w:r>
        <w:rPr>
          <w:rFonts w:eastAsiaTheme="minorEastAsia"/>
          <w:b/>
          <w:bCs/>
          <w:color w:val="FFFFFF" w:themeColor="background1"/>
          <w:sz w:val="44"/>
          <w:szCs w:val="44"/>
          <w:lang w:val="en-US" w:eastAsia="ja-JP"/>
        </w:rPr>
        <w:t xml:space="preserve">Tender </w:t>
      </w:r>
      <w:r w:rsidR="00D05A4F" w:rsidRPr="00D00CE8">
        <w:rPr>
          <w:rFonts w:eastAsiaTheme="minorEastAsia"/>
          <w:b/>
          <w:bCs/>
          <w:color w:val="FFFFFF" w:themeColor="background1"/>
          <w:sz w:val="44"/>
          <w:szCs w:val="44"/>
          <w:lang w:val="en-US" w:eastAsia="ja-JP"/>
        </w:rPr>
        <w:t>Response Document</w:t>
      </w:r>
    </w:p>
    <w:p w14:paraId="1A90C7F6" w14:textId="3FE19319" w:rsidR="00D05A4F" w:rsidRPr="00D00CE8" w:rsidRDefault="00D05A4F" w:rsidP="003C6A0F">
      <w:pPr>
        <w:shd w:val="clear" w:color="auto" w:fill="153D63" w:themeFill="text2" w:themeFillTint="E6"/>
        <w:spacing w:line="276" w:lineRule="auto"/>
        <w:jc w:val="center"/>
        <w:rPr>
          <w:b/>
          <w:bCs/>
          <w:color w:val="FFFFFF" w:themeColor="background1"/>
          <w:sz w:val="36"/>
          <w:szCs w:val="36"/>
          <w:lang w:val="en-US" w:eastAsia="ja-JP"/>
        </w:rPr>
      </w:pPr>
      <w:r w:rsidRPr="00D00CE8">
        <w:rPr>
          <w:b/>
          <w:bCs/>
          <w:color w:val="FFFFFF" w:themeColor="background1"/>
          <w:sz w:val="36"/>
          <w:szCs w:val="36"/>
          <w:lang w:val="en-US" w:eastAsia="ja-JP"/>
        </w:rPr>
        <w:t>(</w:t>
      </w:r>
      <w:r w:rsidR="00824719">
        <w:rPr>
          <w:b/>
          <w:bCs/>
          <w:color w:val="FFFFFF" w:themeColor="background1"/>
          <w:sz w:val="36"/>
          <w:szCs w:val="36"/>
          <w:lang w:val="en-US" w:eastAsia="ja-JP"/>
        </w:rPr>
        <w:t>T</w:t>
      </w:r>
      <w:r w:rsidRPr="00D00CE8">
        <w:rPr>
          <w:b/>
          <w:bCs/>
          <w:color w:val="FFFFFF" w:themeColor="background1"/>
          <w:sz w:val="36"/>
          <w:szCs w:val="36"/>
          <w:lang w:val="en-US" w:eastAsia="ja-JP"/>
        </w:rPr>
        <w:t>RD)</w:t>
      </w:r>
    </w:p>
    <w:p w14:paraId="3F53DB78" w14:textId="77777777" w:rsidR="00D05A4F" w:rsidRPr="00EF5F61" w:rsidRDefault="00D05A4F" w:rsidP="00D05A4F">
      <w:pPr>
        <w:spacing w:line="276" w:lineRule="auto"/>
        <w:ind w:right="-48"/>
        <w:rPr>
          <w:b/>
          <w:color w:val="80340D" w:themeColor="accent2" w:themeShade="80"/>
          <w:sz w:val="16"/>
          <w:szCs w:val="16"/>
        </w:rPr>
      </w:pPr>
    </w:p>
    <w:tbl>
      <w:tblPr>
        <w:tblStyle w:val="GridTable4-Accent1"/>
        <w:tblW w:w="9009" w:type="dxa"/>
        <w:tblBorders>
          <w:top w:val="single" w:sz="4" w:space="0" w:color="0A2F41" w:themeColor="accent1" w:themeShade="80"/>
          <w:left w:val="single" w:sz="4" w:space="0" w:color="0A2F41" w:themeColor="accent1" w:themeShade="80"/>
          <w:bottom w:val="single" w:sz="4" w:space="0" w:color="0A2F41" w:themeColor="accent1" w:themeShade="80"/>
          <w:right w:val="single" w:sz="4" w:space="0" w:color="0A2F41" w:themeColor="accent1" w:themeShade="80"/>
          <w:insideH w:val="single" w:sz="4" w:space="0" w:color="0A2F41" w:themeColor="accent1" w:themeShade="80"/>
          <w:insideV w:val="single" w:sz="4" w:space="0" w:color="0A2F41" w:themeColor="accent1" w:themeShade="80"/>
        </w:tblBorders>
        <w:tblLook w:val="04A0" w:firstRow="1" w:lastRow="0" w:firstColumn="1" w:lastColumn="0" w:noHBand="0" w:noVBand="1"/>
      </w:tblPr>
      <w:tblGrid>
        <w:gridCol w:w="2053"/>
        <w:gridCol w:w="2301"/>
        <w:gridCol w:w="172"/>
        <w:gridCol w:w="4483"/>
      </w:tblGrid>
      <w:tr w:rsidR="00C50AC0" w:rsidRPr="00EF5F61" w14:paraId="50069399" w14:textId="77777777" w:rsidTr="3BEC904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53" w:type="dxa"/>
            <w:tcBorders>
              <w:top w:val="none" w:sz="0" w:space="0" w:color="auto"/>
              <w:left w:val="none" w:sz="0" w:space="0" w:color="auto"/>
              <w:bottom w:val="none" w:sz="0" w:space="0" w:color="auto"/>
              <w:right w:val="none" w:sz="0" w:space="0" w:color="auto"/>
            </w:tcBorders>
            <w:shd w:val="clear" w:color="auto" w:fill="153D63" w:themeFill="text2" w:themeFillTint="E6"/>
          </w:tcPr>
          <w:p w14:paraId="4CA13E43" w14:textId="77777777" w:rsidR="00C50AC0" w:rsidRPr="00EC56CE" w:rsidRDefault="00C50AC0" w:rsidP="00C50AC0">
            <w:pPr>
              <w:rPr>
                <w:rFonts w:eastAsiaTheme="minorEastAsia"/>
                <w:color w:val="D9F2D0" w:themeColor="accent6" w:themeTint="33"/>
                <w:sz w:val="28"/>
                <w:szCs w:val="28"/>
                <w:highlight w:val="yellow"/>
                <w:lang w:val="en-US" w:eastAsia="ja-JP"/>
              </w:rPr>
            </w:pPr>
            <w:r w:rsidRPr="00D00CE8">
              <w:rPr>
                <w:rFonts w:eastAsiaTheme="minorEastAsia"/>
                <w:sz w:val="28"/>
                <w:szCs w:val="28"/>
                <w:lang w:val="en-US" w:eastAsia="ja-JP"/>
              </w:rPr>
              <w:t>Title of Tender</w:t>
            </w:r>
            <w:r w:rsidRPr="00EC56CE">
              <w:rPr>
                <w:rFonts w:eastAsiaTheme="minorEastAsia"/>
                <w:color w:val="D9F2D0" w:themeColor="accent6" w:themeTint="33"/>
                <w:sz w:val="28"/>
                <w:szCs w:val="28"/>
                <w:lang w:val="en-US" w:eastAsia="ja-JP"/>
              </w:rPr>
              <w:t>:</w:t>
            </w:r>
          </w:p>
        </w:tc>
        <w:tc>
          <w:tcPr>
            <w:tcW w:w="6956" w:type="dxa"/>
            <w:gridSpan w:val="3"/>
            <w:tcBorders>
              <w:top w:val="none" w:sz="0" w:space="0" w:color="auto"/>
              <w:left w:val="none" w:sz="0" w:space="0" w:color="auto"/>
              <w:bottom w:val="none" w:sz="0" w:space="0" w:color="auto"/>
              <w:right w:val="none" w:sz="0" w:space="0" w:color="auto"/>
            </w:tcBorders>
            <w:shd w:val="clear" w:color="auto" w:fill="FFFFFF" w:themeFill="background1"/>
          </w:tcPr>
          <w:p w14:paraId="60DE6CF3" w14:textId="7ED6AFD8" w:rsidR="00C50AC0" w:rsidRPr="00EC56CE" w:rsidRDefault="00C50AC0" w:rsidP="00C50AC0">
            <w:pPr>
              <w:cnfStyle w:val="100000000000" w:firstRow="1" w:lastRow="0" w:firstColumn="0" w:lastColumn="0" w:oddVBand="0" w:evenVBand="0" w:oddHBand="0" w:evenHBand="0" w:firstRowFirstColumn="0" w:firstRowLastColumn="0" w:lastRowFirstColumn="0" w:lastRowLastColumn="0"/>
              <w:rPr>
                <w:rFonts w:eastAsiaTheme="minorEastAsia"/>
                <w:color w:val="002060"/>
                <w:sz w:val="24"/>
                <w:lang w:eastAsia="ja-JP"/>
              </w:rPr>
            </w:pPr>
            <w:r>
              <w:rPr>
                <w:b w:val="0"/>
                <w:bCs w:val="0"/>
                <w:color w:val="auto"/>
                <w:lang w:val="en-US"/>
              </w:rPr>
              <w:t>P</w:t>
            </w:r>
            <w:r w:rsidRPr="00546D2E">
              <w:rPr>
                <w:b w:val="0"/>
                <w:bCs w:val="0"/>
                <w:color w:val="auto"/>
                <w:lang w:val="en-US"/>
              </w:rPr>
              <w:t xml:space="preserve">rovision of a Test of Professional Competence for </w:t>
            </w:r>
            <w:r>
              <w:rPr>
                <w:b w:val="0"/>
                <w:bCs w:val="0"/>
                <w:color w:val="auto"/>
                <w:lang w:val="en-US"/>
              </w:rPr>
              <w:t>Physiotherapists</w:t>
            </w:r>
            <w:r w:rsidRPr="00546D2E">
              <w:rPr>
                <w:b w:val="0"/>
                <w:bCs w:val="0"/>
                <w:color w:val="auto"/>
                <w:lang w:val="en-US"/>
              </w:rPr>
              <w:t xml:space="preserve"> for CORU</w:t>
            </w:r>
          </w:p>
        </w:tc>
      </w:tr>
      <w:tr w:rsidR="008E4C5B" w:rsidRPr="00EF5F61" w14:paraId="54A0A0E8" w14:textId="77777777" w:rsidTr="3BEC90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54" w:type="dxa"/>
            <w:gridSpan w:val="2"/>
            <w:shd w:val="clear" w:color="auto" w:fill="153D63" w:themeFill="text2" w:themeFillTint="E6"/>
          </w:tcPr>
          <w:p w14:paraId="27592EF3" w14:textId="77777777" w:rsidR="008E4C5B" w:rsidRPr="00D00CE8" w:rsidRDefault="008E4C5B" w:rsidP="006B4FE0">
            <w:pPr>
              <w:rPr>
                <w:rFonts w:eastAsiaTheme="minorEastAsia"/>
                <w:color w:val="FFFFFF" w:themeColor="background1"/>
                <w:sz w:val="24"/>
                <w:szCs w:val="24"/>
                <w:highlight w:val="yellow"/>
                <w:lang w:val="en-US" w:eastAsia="ja-JP"/>
              </w:rPr>
            </w:pPr>
            <w:r w:rsidRPr="00D00CE8">
              <w:rPr>
                <w:rFonts w:eastAsiaTheme="minorEastAsia"/>
                <w:color w:val="FFFFFF" w:themeColor="background1"/>
                <w:sz w:val="28"/>
                <w:szCs w:val="28"/>
                <w:lang w:val="en-US" w:eastAsia="ja-JP"/>
              </w:rPr>
              <w:t xml:space="preserve">E-Tenders Reference ID: </w:t>
            </w:r>
          </w:p>
        </w:tc>
        <w:tc>
          <w:tcPr>
            <w:tcW w:w="4655" w:type="dxa"/>
            <w:gridSpan w:val="2"/>
            <w:shd w:val="clear" w:color="auto" w:fill="FFFFFF" w:themeFill="background1"/>
          </w:tcPr>
          <w:p w14:paraId="236AD601" w14:textId="77777777" w:rsidR="008E4C5B" w:rsidRPr="00EC56CE" w:rsidRDefault="008E4C5B" w:rsidP="006B4FE0">
            <w:pPr>
              <w:cnfStyle w:val="000000100000" w:firstRow="0" w:lastRow="0" w:firstColumn="0" w:lastColumn="0" w:oddVBand="0" w:evenVBand="0" w:oddHBand="1" w:evenHBand="0" w:firstRowFirstColumn="0" w:firstRowLastColumn="0" w:lastRowFirstColumn="0" w:lastRowLastColumn="0"/>
              <w:rPr>
                <w:rFonts w:eastAsiaTheme="minorEastAsia"/>
                <w:highlight w:val="yellow"/>
                <w:lang w:val="en-US" w:eastAsia="ja-JP"/>
              </w:rPr>
            </w:pPr>
            <w:r w:rsidRPr="00EC56CE">
              <w:rPr>
                <w:rFonts w:eastAsiaTheme="minorEastAsia"/>
                <w:lang w:val="en-US" w:eastAsia="ja-JP"/>
              </w:rPr>
              <w:t xml:space="preserve">[Input when </w:t>
            </w:r>
            <w:proofErr w:type="spellStart"/>
            <w:r w:rsidRPr="00EC56CE">
              <w:rPr>
                <w:rFonts w:eastAsiaTheme="minorEastAsia"/>
                <w:lang w:val="en-US" w:eastAsia="ja-JP"/>
              </w:rPr>
              <w:t>CfT</w:t>
            </w:r>
            <w:proofErr w:type="spellEnd"/>
            <w:r w:rsidRPr="00EC56CE">
              <w:rPr>
                <w:rFonts w:eastAsiaTheme="minorEastAsia"/>
                <w:lang w:val="en-US" w:eastAsia="ja-JP"/>
              </w:rPr>
              <w:t xml:space="preserve"> Workspace is created]</w:t>
            </w:r>
          </w:p>
        </w:tc>
      </w:tr>
      <w:tr w:rsidR="008E4C5B" w:rsidRPr="00EF5F61" w14:paraId="73B68C73" w14:textId="77777777" w:rsidTr="3BEC9043">
        <w:tc>
          <w:tcPr>
            <w:cnfStyle w:val="001000000000" w:firstRow="0" w:lastRow="0" w:firstColumn="1" w:lastColumn="0" w:oddVBand="0" w:evenVBand="0" w:oddHBand="0" w:evenHBand="0" w:firstRowFirstColumn="0" w:firstRowLastColumn="0" w:lastRowFirstColumn="0" w:lastRowLastColumn="0"/>
            <w:tcW w:w="9009" w:type="dxa"/>
            <w:gridSpan w:val="4"/>
            <w:shd w:val="clear" w:color="auto" w:fill="153D63" w:themeFill="text2" w:themeFillTint="E6"/>
          </w:tcPr>
          <w:p w14:paraId="3149B521" w14:textId="65714F86" w:rsidR="008E4C5B" w:rsidRPr="00D00CE8" w:rsidRDefault="008E4C5B" w:rsidP="006B4FE0">
            <w:pPr>
              <w:rPr>
                <w:rFonts w:eastAsiaTheme="minorEastAsia"/>
                <w:color w:val="FFFFFF" w:themeColor="background1"/>
                <w:sz w:val="28"/>
                <w:szCs w:val="28"/>
                <w:highlight w:val="yellow"/>
                <w:lang w:val="en-US" w:eastAsia="ja-JP"/>
              </w:rPr>
            </w:pPr>
            <w:r w:rsidRPr="00D00CE8">
              <w:rPr>
                <w:rFonts w:eastAsiaTheme="minorEastAsia"/>
                <w:color w:val="FFFFFF" w:themeColor="background1"/>
                <w:sz w:val="28"/>
                <w:szCs w:val="28"/>
                <w:lang w:val="en-US" w:eastAsia="ja-JP"/>
              </w:rPr>
              <w:t>Description of</w:t>
            </w:r>
            <w:r w:rsidR="00165867" w:rsidRPr="00D00CE8">
              <w:rPr>
                <w:rFonts w:eastAsiaTheme="minorEastAsia"/>
                <w:color w:val="FFFFFF" w:themeColor="background1"/>
                <w:sz w:val="28"/>
                <w:szCs w:val="28"/>
                <w:lang w:val="en-US" w:eastAsia="ja-JP"/>
              </w:rPr>
              <w:t xml:space="preserve"> Services</w:t>
            </w:r>
          </w:p>
        </w:tc>
      </w:tr>
      <w:tr w:rsidR="008E4C5B" w:rsidRPr="00EF5F61" w14:paraId="04ED91F4" w14:textId="77777777" w:rsidTr="3BEC90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09" w:type="dxa"/>
            <w:gridSpan w:val="4"/>
            <w:shd w:val="clear" w:color="auto" w:fill="auto"/>
          </w:tcPr>
          <w:p w14:paraId="3D371356" w14:textId="2AB0421D" w:rsidR="008E4C5B" w:rsidRPr="00FC5075" w:rsidRDefault="009C3B7E" w:rsidP="005973C3">
            <w:pPr>
              <w:spacing w:line="240" w:lineRule="auto"/>
              <w:rPr>
                <w:rFonts w:eastAsiaTheme="minorEastAsia"/>
                <w:b w:val="0"/>
                <w:bCs w:val="0"/>
                <w:sz w:val="24"/>
                <w:szCs w:val="24"/>
                <w:lang w:val="en-US" w:eastAsia="ja-JP"/>
              </w:rPr>
            </w:pPr>
            <w:r>
              <w:rPr>
                <w:b w:val="0"/>
                <w:bCs w:val="0"/>
                <w:lang w:val="en-US"/>
              </w:rPr>
              <w:t xml:space="preserve">CORU is seeking tenders for the provision of </w:t>
            </w:r>
            <w:r w:rsidR="00573D2E">
              <w:rPr>
                <w:b w:val="0"/>
                <w:bCs w:val="0"/>
                <w:lang w:val="en-US"/>
              </w:rPr>
              <w:t xml:space="preserve">testing </w:t>
            </w:r>
            <w:proofErr w:type="gramStart"/>
            <w:r w:rsidR="00573D2E">
              <w:rPr>
                <w:b w:val="0"/>
                <w:bCs w:val="0"/>
                <w:lang w:val="en-US"/>
              </w:rPr>
              <w:t>services  in</w:t>
            </w:r>
            <w:proofErr w:type="gramEnd"/>
            <w:r w:rsidR="00573D2E">
              <w:rPr>
                <w:b w:val="0"/>
                <w:bCs w:val="0"/>
                <w:lang w:val="en-US"/>
              </w:rPr>
              <w:t xml:space="preserve"> relation to </w:t>
            </w:r>
            <w:r w:rsidR="00D972DF">
              <w:rPr>
                <w:b w:val="0"/>
                <w:bCs w:val="0"/>
                <w:lang w:val="en-US"/>
              </w:rPr>
              <w:t>p</w:t>
            </w:r>
            <w:r w:rsidR="00573D2E">
              <w:rPr>
                <w:b w:val="0"/>
                <w:bCs w:val="0"/>
                <w:lang w:val="en-US"/>
              </w:rPr>
              <w:t xml:space="preserve">rofessional </w:t>
            </w:r>
            <w:r w:rsidR="00D972DF">
              <w:rPr>
                <w:b w:val="0"/>
                <w:bCs w:val="0"/>
                <w:lang w:val="en-US"/>
              </w:rPr>
              <w:t>c</w:t>
            </w:r>
            <w:r w:rsidR="00573D2E">
              <w:rPr>
                <w:b w:val="0"/>
                <w:bCs w:val="0"/>
                <w:lang w:val="en-US"/>
              </w:rPr>
              <w:t xml:space="preserve">ompetence for </w:t>
            </w:r>
            <w:r w:rsidR="000F7FB1">
              <w:rPr>
                <w:b w:val="0"/>
                <w:bCs w:val="0"/>
                <w:lang w:val="en-US"/>
              </w:rPr>
              <w:t>physiotherapists</w:t>
            </w:r>
            <w:r w:rsidR="00573D2E">
              <w:rPr>
                <w:b w:val="0"/>
                <w:bCs w:val="0"/>
                <w:lang w:val="en-US"/>
              </w:rPr>
              <w:t xml:space="preserve"> </w:t>
            </w:r>
            <w:r w:rsidR="00D972DF">
              <w:rPr>
                <w:b w:val="0"/>
                <w:bCs w:val="0"/>
                <w:lang w:val="en-US"/>
              </w:rPr>
              <w:t>t</w:t>
            </w:r>
            <w:r w:rsidR="00573D2E">
              <w:rPr>
                <w:b w:val="0"/>
                <w:bCs w:val="0"/>
                <w:lang w:val="en-US"/>
              </w:rPr>
              <w:t>herapists</w:t>
            </w:r>
          </w:p>
        </w:tc>
      </w:tr>
      <w:tr w:rsidR="008E4C5B" w:rsidRPr="00EF5F61" w14:paraId="322D06F1" w14:textId="77777777" w:rsidTr="3BEC9043">
        <w:trPr>
          <w:trHeight w:val="520"/>
        </w:trPr>
        <w:tc>
          <w:tcPr>
            <w:cnfStyle w:val="001000000000" w:firstRow="0" w:lastRow="0" w:firstColumn="1" w:lastColumn="0" w:oddVBand="0" w:evenVBand="0" w:oddHBand="0" w:evenHBand="0" w:firstRowFirstColumn="0" w:firstRowLastColumn="0" w:lastRowFirstColumn="0" w:lastRowLastColumn="0"/>
            <w:tcW w:w="4354" w:type="dxa"/>
            <w:gridSpan w:val="2"/>
            <w:shd w:val="clear" w:color="auto" w:fill="83CAEB" w:themeFill="accent1" w:themeFillTint="66"/>
          </w:tcPr>
          <w:p w14:paraId="2904EA99" w14:textId="77777777" w:rsidR="008E4C5B" w:rsidRPr="00EC56CE" w:rsidRDefault="008E4C5B" w:rsidP="006B4FE0">
            <w:pPr>
              <w:rPr>
                <w:rFonts w:eastAsiaTheme="minorEastAsia"/>
                <w:color w:val="002060"/>
                <w:sz w:val="28"/>
                <w:szCs w:val="28"/>
                <w:lang w:val="en-US" w:eastAsia="ja-JP"/>
              </w:rPr>
            </w:pPr>
            <w:r w:rsidRPr="00EC56CE">
              <w:rPr>
                <w:rFonts w:eastAsiaTheme="minorEastAsia"/>
                <w:color w:val="002060"/>
                <w:sz w:val="28"/>
                <w:szCs w:val="28"/>
                <w:lang w:val="en-US" w:eastAsia="ja-JP"/>
              </w:rPr>
              <w:t>Contract Value</w:t>
            </w:r>
          </w:p>
        </w:tc>
        <w:tc>
          <w:tcPr>
            <w:tcW w:w="4655" w:type="dxa"/>
            <w:gridSpan w:val="2"/>
            <w:shd w:val="clear" w:color="auto" w:fill="FFFFFF" w:themeFill="background1"/>
          </w:tcPr>
          <w:p w14:paraId="3CA8C8D2" w14:textId="5B220691" w:rsidR="008E4C5B" w:rsidRPr="00EC56CE" w:rsidRDefault="008E4C5B" w:rsidP="3BEC9043">
            <w:pPr>
              <w:cnfStyle w:val="000000000000" w:firstRow="0" w:lastRow="0" w:firstColumn="0" w:lastColumn="0" w:oddVBand="0" w:evenVBand="0" w:oddHBand="0" w:evenHBand="0" w:firstRowFirstColumn="0" w:firstRowLastColumn="0" w:lastRowFirstColumn="0" w:lastRowLastColumn="0"/>
              <w:rPr>
                <w:sz w:val="24"/>
                <w:szCs w:val="24"/>
                <w:lang w:val="en-US"/>
              </w:rPr>
            </w:pPr>
            <w:r w:rsidRPr="3BEC9043">
              <w:rPr>
                <w:rFonts w:eastAsiaTheme="minorEastAsia"/>
                <w:color w:val="002060"/>
                <w:sz w:val="24"/>
                <w:szCs w:val="24"/>
                <w:lang w:val="en-US" w:eastAsia="ja-JP"/>
              </w:rPr>
              <w:t xml:space="preserve">€ </w:t>
            </w:r>
            <w:r w:rsidR="331F0E72" w:rsidRPr="3BEC9043">
              <w:rPr>
                <w:rFonts w:eastAsiaTheme="minorEastAsia"/>
                <w:color w:val="002060"/>
                <w:sz w:val="24"/>
                <w:szCs w:val="24"/>
                <w:lang w:val="en-US" w:eastAsia="ja-JP"/>
              </w:rPr>
              <w:t>690,000</w:t>
            </w:r>
            <w:r w:rsidR="59E6333E" w:rsidRPr="3BEC9043">
              <w:rPr>
                <w:rFonts w:eastAsiaTheme="minorEastAsia"/>
                <w:color w:val="002060"/>
                <w:sz w:val="24"/>
                <w:szCs w:val="24"/>
                <w:lang w:val="en-US" w:eastAsia="ja-JP"/>
              </w:rPr>
              <w:t xml:space="preserve"> </w:t>
            </w:r>
            <w:r w:rsidR="59E6333E" w:rsidRPr="3BEC9043">
              <w:rPr>
                <w:color w:val="002060"/>
                <w:sz w:val="24"/>
                <w:szCs w:val="24"/>
                <w:lang w:val="en-US"/>
              </w:rPr>
              <w:t>(excl, Vat)</w:t>
            </w:r>
          </w:p>
        </w:tc>
      </w:tr>
      <w:tr w:rsidR="008E4C5B" w:rsidRPr="00EF5F61" w14:paraId="5C770916" w14:textId="77777777" w:rsidTr="3BEC9043">
        <w:trPr>
          <w:cnfStyle w:val="000000100000" w:firstRow="0" w:lastRow="0" w:firstColumn="0" w:lastColumn="0" w:oddVBand="0" w:evenVBand="0" w:oddHBand="1" w:evenHBand="0" w:firstRowFirstColumn="0" w:firstRowLastColumn="0" w:lastRowFirstColumn="0" w:lastRowLastColumn="0"/>
          <w:trHeight w:val="520"/>
        </w:trPr>
        <w:tc>
          <w:tcPr>
            <w:cnfStyle w:val="001000000000" w:firstRow="0" w:lastRow="0" w:firstColumn="1" w:lastColumn="0" w:oddVBand="0" w:evenVBand="0" w:oddHBand="0" w:evenHBand="0" w:firstRowFirstColumn="0" w:firstRowLastColumn="0" w:lastRowFirstColumn="0" w:lastRowLastColumn="0"/>
            <w:tcW w:w="9009" w:type="dxa"/>
            <w:gridSpan w:val="4"/>
            <w:shd w:val="clear" w:color="auto" w:fill="83CAEB" w:themeFill="accent1" w:themeFillTint="66"/>
          </w:tcPr>
          <w:p w14:paraId="04701F8D" w14:textId="77777777" w:rsidR="008E4C5B" w:rsidRPr="0010117A" w:rsidRDefault="008E4C5B" w:rsidP="006B4FE0">
            <w:pPr>
              <w:rPr>
                <w:rFonts w:eastAsiaTheme="minorEastAsia"/>
                <w:color w:val="002060"/>
                <w:sz w:val="28"/>
                <w:szCs w:val="28"/>
                <w:lang w:val="en-US" w:eastAsia="ja-JP"/>
              </w:rPr>
            </w:pPr>
            <w:r w:rsidRPr="0010117A">
              <w:rPr>
                <w:rFonts w:eastAsiaTheme="minorEastAsia"/>
                <w:color w:val="002060"/>
                <w:sz w:val="28"/>
                <w:szCs w:val="28"/>
                <w:lang w:val="en-US" w:eastAsia="ja-JP"/>
              </w:rPr>
              <w:t>Key Dates:</w:t>
            </w:r>
          </w:p>
        </w:tc>
      </w:tr>
      <w:tr w:rsidR="00AE6ACC" w:rsidRPr="00EF5F61" w14:paraId="186C728F" w14:textId="77777777" w:rsidTr="3BEC9043">
        <w:tc>
          <w:tcPr>
            <w:cnfStyle w:val="001000000000" w:firstRow="0" w:lastRow="0" w:firstColumn="1" w:lastColumn="0" w:oddVBand="0" w:evenVBand="0" w:oddHBand="0" w:evenHBand="0" w:firstRowFirstColumn="0" w:firstRowLastColumn="0" w:lastRowFirstColumn="0" w:lastRowLastColumn="0"/>
            <w:tcW w:w="4526" w:type="dxa"/>
            <w:gridSpan w:val="3"/>
            <w:shd w:val="clear" w:color="auto" w:fill="83CAEB" w:themeFill="accent1" w:themeFillTint="66"/>
          </w:tcPr>
          <w:p w14:paraId="5DA478EB" w14:textId="77777777" w:rsidR="00AE6ACC" w:rsidRPr="00EC56CE" w:rsidRDefault="00AE6ACC" w:rsidP="00AE6ACC">
            <w:pPr>
              <w:rPr>
                <w:rFonts w:eastAsiaTheme="minorEastAsia"/>
                <w:color w:val="002060"/>
                <w:sz w:val="28"/>
                <w:szCs w:val="28"/>
                <w:lang w:val="en-US" w:eastAsia="ja-JP"/>
              </w:rPr>
            </w:pPr>
            <w:r w:rsidRPr="00EC56CE">
              <w:rPr>
                <w:rFonts w:eastAsiaTheme="minorEastAsia"/>
                <w:color w:val="002060"/>
                <w:sz w:val="28"/>
                <w:szCs w:val="28"/>
                <w:lang w:val="en-US" w:eastAsia="ja-JP"/>
              </w:rPr>
              <w:t>Issue Date</w:t>
            </w:r>
          </w:p>
        </w:tc>
        <w:tc>
          <w:tcPr>
            <w:tcW w:w="4483" w:type="dxa"/>
            <w:shd w:val="clear" w:color="auto" w:fill="FFFFFF" w:themeFill="background1"/>
          </w:tcPr>
          <w:p w14:paraId="09BFA6BE" w14:textId="179EC89E" w:rsidR="00AE6ACC" w:rsidRPr="002E293E" w:rsidRDefault="00433CD8" w:rsidP="00AE6ACC">
            <w:pPr>
              <w:cnfStyle w:val="000000000000" w:firstRow="0" w:lastRow="0" w:firstColumn="0" w:lastColumn="0" w:oddVBand="0" w:evenVBand="0" w:oddHBand="0" w:evenHBand="0" w:firstRowFirstColumn="0" w:firstRowLastColumn="0" w:lastRowFirstColumn="0" w:lastRowLastColumn="0"/>
              <w:rPr>
                <w:rFonts w:eastAsiaTheme="minorEastAsia"/>
                <w:b/>
                <w:bCs/>
                <w:color w:val="002060"/>
                <w:lang w:val="en-US" w:eastAsia="ja-JP"/>
              </w:rPr>
            </w:pPr>
            <w:sdt>
              <w:sdtPr>
                <w:rPr>
                  <w:b/>
                  <w:noProof/>
                  <w:color w:val="002060"/>
                </w:rPr>
                <w:id w:val="-407391786"/>
                <w:placeholder>
                  <w:docPart w:val="EC780C126B8F4E76ADD8F8E1F6458889"/>
                </w:placeholder>
                <w:date w:fullDate="2026-08-14T00:00:00Z">
                  <w:dateFormat w:val="dddd d MMMM yyyy"/>
                  <w:lid w:val="en-IE"/>
                  <w:storeMappedDataAs w:val="dateTime"/>
                  <w:calendar w:val="gregorian"/>
                </w:date>
              </w:sdtPr>
              <w:sdtEndPr/>
              <w:sdtContent>
                <w:r w:rsidR="00B4195E">
                  <w:rPr>
                    <w:b/>
                    <w:noProof/>
                    <w:color w:val="002060"/>
                    <w:lang w:val="en-IE"/>
                  </w:rPr>
                  <w:t>Friday 14 August 2026</w:t>
                </w:r>
              </w:sdtContent>
            </w:sdt>
          </w:p>
        </w:tc>
      </w:tr>
      <w:tr w:rsidR="00AE6ACC" w:rsidRPr="00EF5F61" w14:paraId="29E66A9C" w14:textId="77777777" w:rsidTr="3BEC90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26" w:type="dxa"/>
            <w:gridSpan w:val="3"/>
            <w:shd w:val="clear" w:color="auto" w:fill="83CAEB" w:themeFill="accent1" w:themeFillTint="66"/>
          </w:tcPr>
          <w:p w14:paraId="13739FE2" w14:textId="77777777" w:rsidR="00AE6ACC" w:rsidRPr="00EC56CE" w:rsidRDefault="00AE6ACC" w:rsidP="00AE6ACC">
            <w:pPr>
              <w:rPr>
                <w:rFonts w:eastAsiaTheme="minorEastAsia"/>
                <w:color w:val="002060"/>
                <w:sz w:val="28"/>
                <w:szCs w:val="28"/>
                <w:lang w:val="en-US" w:eastAsia="ja-JP"/>
              </w:rPr>
            </w:pPr>
            <w:r w:rsidRPr="00EC56CE">
              <w:rPr>
                <w:rFonts w:eastAsiaTheme="minorEastAsia"/>
                <w:color w:val="002060"/>
                <w:sz w:val="28"/>
                <w:szCs w:val="28"/>
                <w:lang w:val="en-US" w:eastAsia="ja-JP"/>
              </w:rPr>
              <w:t>Closing Date/Time for Queries</w:t>
            </w:r>
          </w:p>
        </w:tc>
        <w:tc>
          <w:tcPr>
            <w:tcW w:w="4483" w:type="dxa"/>
            <w:shd w:val="clear" w:color="auto" w:fill="FFFFFF" w:themeFill="background1"/>
          </w:tcPr>
          <w:p w14:paraId="55C962F6" w14:textId="31CD0D6D" w:rsidR="00AE6ACC" w:rsidRPr="00EC56CE" w:rsidRDefault="00433CD8" w:rsidP="00AE6ACC">
            <w:pPr>
              <w:cnfStyle w:val="000000100000" w:firstRow="0" w:lastRow="0" w:firstColumn="0" w:lastColumn="0" w:oddVBand="0" w:evenVBand="0" w:oddHBand="1" w:evenHBand="0" w:firstRowFirstColumn="0" w:firstRowLastColumn="0" w:lastRowFirstColumn="0" w:lastRowLastColumn="0"/>
              <w:rPr>
                <w:rFonts w:eastAsiaTheme="minorEastAsia"/>
                <w:color w:val="002060"/>
                <w:sz w:val="24"/>
                <w:szCs w:val="24"/>
                <w:lang w:val="en-US" w:eastAsia="ja-JP"/>
              </w:rPr>
            </w:pPr>
            <w:sdt>
              <w:sdtPr>
                <w:rPr>
                  <w:b/>
                  <w:noProof/>
                  <w:color w:val="002060"/>
                </w:rPr>
                <w:id w:val="2008477294"/>
                <w:placeholder>
                  <w:docPart w:val="1CEEF066655242799A104E7CB4A527C4"/>
                </w:placeholder>
                <w:date w:fullDate="2026-09-11T00:00:00Z">
                  <w:dateFormat w:val="dddd d MMMM yyyy"/>
                  <w:lid w:val="en-IE"/>
                  <w:storeMappedDataAs w:val="dateTime"/>
                  <w:calendar w:val="gregorian"/>
                </w:date>
              </w:sdtPr>
              <w:sdtEndPr/>
              <w:sdtContent>
                <w:r w:rsidR="00AE6ACC">
                  <w:rPr>
                    <w:b/>
                    <w:noProof/>
                    <w:color w:val="002060"/>
                  </w:rPr>
                  <w:t>Friday 11 September 2026</w:t>
                </w:r>
              </w:sdtContent>
            </w:sdt>
          </w:p>
        </w:tc>
      </w:tr>
      <w:tr w:rsidR="00AE6ACC" w:rsidRPr="00EF5F61" w14:paraId="5FDB6E5F" w14:textId="77777777" w:rsidTr="3BEC9043">
        <w:tc>
          <w:tcPr>
            <w:cnfStyle w:val="001000000000" w:firstRow="0" w:lastRow="0" w:firstColumn="1" w:lastColumn="0" w:oddVBand="0" w:evenVBand="0" w:oddHBand="0" w:evenHBand="0" w:firstRowFirstColumn="0" w:firstRowLastColumn="0" w:lastRowFirstColumn="0" w:lastRowLastColumn="0"/>
            <w:tcW w:w="4526" w:type="dxa"/>
            <w:gridSpan w:val="3"/>
            <w:shd w:val="clear" w:color="auto" w:fill="83CAEB" w:themeFill="accent1" w:themeFillTint="66"/>
          </w:tcPr>
          <w:p w14:paraId="0794A417" w14:textId="77777777" w:rsidR="00AE6ACC" w:rsidRPr="00EC56CE" w:rsidRDefault="00AE6ACC" w:rsidP="00AE6ACC">
            <w:pPr>
              <w:jc w:val="left"/>
              <w:rPr>
                <w:rFonts w:eastAsiaTheme="minorEastAsia"/>
                <w:color w:val="002060"/>
                <w:sz w:val="28"/>
                <w:szCs w:val="28"/>
                <w:lang w:val="en-US" w:eastAsia="ja-JP"/>
              </w:rPr>
            </w:pPr>
            <w:r w:rsidRPr="00EC56CE">
              <w:rPr>
                <w:rFonts w:eastAsiaTheme="minorEastAsia"/>
                <w:color w:val="002060"/>
                <w:sz w:val="28"/>
                <w:szCs w:val="28"/>
                <w:lang w:val="en-US" w:eastAsia="ja-JP"/>
              </w:rPr>
              <w:t>Closing Date/Time for Tenders</w:t>
            </w:r>
          </w:p>
        </w:tc>
        <w:tc>
          <w:tcPr>
            <w:tcW w:w="4483" w:type="dxa"/>
            <w:shd w:val="clear" w:color="auto" w:fill="FFFFFF" w:themeFill="background1"/>
          </w:tcPr>
          <w:p w14:paraId="6C67A96B" w14:textId="51D2584F" w:rsidR="00AE6ACC" w:rsidRPr="00EC56CE" w:rsidRDefault="00433CD8" w:rsidP="00AE6ACC">
            <w:pPr>
              <w:tabs>
                <w:tab w:val="right" w:pos="4266"/>
              </w:tabs>
              <w:cnfStyle w:val="000000000000" w:firstRow="0" w:lastRow="0" w:firstColumn="0" w:lastColumn="0" w:oddVBand="0" w:evenVBand="0" w:oddHBand="0" w:evenHBand="0" w:firstRowFirstColumn="0" w:firstRowLastColumn="0" w:lastRowFirstColumn="0" w:lastRowLastColumn="0"/>
              <w:rPr>
                <w:rFonts w:eastAsiaTheme="minorEastAsia"/>
                <w:color w:val="002060"/>
                <w:sz w:val="24"/>
                <w:szCs w:val="24"/>
                <w:lang w:val="en-US" w:eastAsia="ja-JP"/>
              </w:rPr>
            </w:pPr>
            <w:sdt>
              <w:sdtPr>
                <w:rPr>
                  <w:b/>
                  <w:noProof/>
                  <w:color w:val="002060"/>
                </w:rPr>
                <w:id w:val="-2516791"/>
                <w:placeholder>
                  <w:docPart w:val="D0FAAD931FF747649946AED6040A387F"/>
                </w:placeholder>
                <w:date w:fullDate="2026-09-18T00:00:00Z">
                  <w:dateFormat w:val="dddd d MMMM yyyy"/>
                  <w:lid w:val="en-IE"/>
                  <w:storeMappedDataAs w:val="dateTime"/>
                  <w:calendar w:val="gregorian"/>
                </w:date>
              </w:sdtPr>
              <w:sdtEndPr/>
              <w:sdtContent>
                <w:r w:rsidR="00AE6ACC">
                  <w:rPr>
                    <w:b/>
                    <w:noProof/>
                    <w:color w:val="002060"/>
                  </w:rPr>
                  <w:t>Friday 18 September 2026</w:t>
                </w:r>
              </w:sdtContent>
            </w:sdt>
          </w:p>
        </w:tc>
      </w:tr>
      <w:tr w:rsidR="00D76F95" w:rsidRPr="00EF5F61" w14:paraId="5D728D46" w14:textId="77777777" w:rsidTr="3BEC90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09" w:type="dxa"/>
            <w:gridSpan w:val="4"/>
            <w:shd w:val="clear" w:color="auto" w:fill="83CAEB" w:themeFill="accent1" w:themeFillTint="66"/>
          </w:tcPr>
          <w:p w14:paraId="3C95E4AD" w14:textId="77777777" w:rsidR="00D76F95" w:rsidRPr="00EF5F61" w:rsidRDefault="00D76F95" w:rsidP="00D76F95">
            <w:pPr>
              <w:spacing w:before="120" w:after="120"/>
              <w:rPr>
                <w:rFonts w:eastAsiaTheme="minorEastAsia"/>
                <w:noProof/>
                <w:color w:val="0000FF"/>
                <w:sz w:val="24"/>
                <w:szCs w:val="24"/>
                <w:u w:val="single"/>
                <w:lang w:val="en-US" w:eastAsia="ja-JP"/>
              </w:rPr>
            </w:pPr>
            <w:r w:rsidRPr="00EF5F61">
              <w:rPr>
                <w:rFonts w:eastAsiaTheme="minorEastAsia"/>
                <w:noProof/>
                <w:sz w:val="24"/>
                <w:szCs w:val="24"/>
                <w:lang w:val="en-US" w:eastAsia="ja-JP"/>
              </w:rPr>
              <w:t xml:space="preserve">Via </w:t>
            </w:r>
            <w:hyperlink r:id="rId11" w:history="1">
              <w:r w:rsidRPr="00EF5F61">
                <w:rPr>
                  <w:rStyle w:val="Hyperlink"/>
                  <w:rFonts w:eastAsiaTheme="minorEastAsia"/>
                  <w:noProof/>
                  <w:sz w:val="24"/>
                  <w:szCs w:val="24"/>
                </w:rPr>
                <w:t>www.etenders.gov.ie</w:t>
              </w:r>
            </w:hyperlink>
            <w:r w:rsidRPr="00EF5F61">
              <w:rPr>
                <w:rFonts w:eastAsiaTheme="minorEastAsia"/>
                <w:noProof/>
                <w:color w:val="0000FF"/>
                <w:sz w:val="24"/>
                <w:szCs w:val="24"/>
                <w:lang w:val="en-US" w:eastAsia="ja-JP"/>
              </w:rPr>
              <w:t xml:space="preserve"> </w:t>
            </w:r>
            <w:r w:rsidRPr="00EF5F61">
              <w:rPr>
                <w:rFonts w:eastAsiaTheme="minorEastAsia"/>
                <w:noProof/>
                <w:sz w:val="24"/>
                <w:szCs w:val="24"/>
                <w:lang w:val="en-US" w:eastAsia="ja-JP"/>
              </w:rPr>
              <w:t>ONLY</w:t>
            </w:r>
          </w:p>
        </w:tc>
      </w:tr>
      <w:tr w:rsidR="00D76F95" w:rsidRPr="00EF5F61" w14:paraId="0F17E6A3" w14:textId="77777777" w:rsidTr="3BEC9043">
        <w:tc>
          <w:tcPr>
            <w:cnfStyle w:val="001000000000" w:firstRow="0" w:lastRow="0" w:firstColumn="1" w:lastColumn="0" w:oddVBand="0" w:evenVBand="0" w:oddHBand="0" w:evenHBand="0" w:firstRowFirstColumn="0" w:firstRowLastColumn="0" w:lastRowFirstColumn="0" w:lastRowLastColumn="0"/>
            <w:tcW w:w="9009" w:type="dxa"/>
            <w:gridSpan w:val="4"/>
            <w:shd w:val="clear" w:color="auto" w:fill="83CAEB" w:themeFill="accent1" w:themeFillTint="66"/>
          </w:tcPr>
          <w:p w14:paraId="0EA29AC3" w14:textId="77777777" w:rsidR="00D76F95" w:rsidRPr="00EC56CE" w:rsidRDefault="00D76F95" w:rsidP="00D76F95">
            <w:pPr>
              <w:rPr>
                <w:rFonts w:eastAsiaTheme="minorEastAsia"/>
                <w:color w:val="002060"/>
                <w:sz w:val="24"/>
                <w:szCs w:val="24"/>
                <w:lang w:val="en-US" w:eastAsia="ja-JP"/>
              </w:rPr>
            </w:pPr>
            <w:r w:rsidRPr="00EC56CE">
              <w:rPr>
                <w:rFonts w:eastAsiaTheme="minorEastAsia"/>
                <w:color w:val="002060"/>
                <w:sz w:val="24"/>
                <w:szCs w:val="24"/>
                <w:lang w:val="en-US" w:eastAsia="ja-JP"/>
              </w:rPr>
              <w:t xml:space="preserve">Format for submission of Tenders– use the </w:t>
            </w:r>
            <w:r w:rsidRPr="00EC56CE">
              <w:rPr>
                <w:rFonts w:eastAsiaTheme="minorEastAsia"/>
                <w:color w:val="002060"/>
                <w:sz w:val="24"/>
                <w:szCs w:val="24"/>
                <w:u w:val="single"/>
                <w:lang w:val="en-US" w:eastAsia="ja-JP"/>
              </w:rPr>
              <w:t>Tender Response Documents</w:t>
            </w:r>
            <w:r w:rsidRPr="00EC56CE">
              <w:rPr>
                <w:rFonts w:eastAsiaTheme="minorEastAsia"/>
                <w:color w:val="002060"/>
                <w:sz w:val="24"/>
                <w:szCs w:val="24"/>
                <w:lang w:val="en-US" w:eastAsia="ja-JP"/>
              </w:rPr>
              <w:t xml:space="preserve"> provided ONLY and return via:</w:t>
            </w:r>
          </w:p>
        </w:tc>
      </w:tr>
      <w:tr w:rsidR="00D76F95" w:rsidRPr="00EF5F61" w14:paraId="12AAD157" w14:textId="77777777" w:rsidTr="3BEC90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09" w:type="dxa"/>
            <w:gridSpan w:val="4"/>
            <w:shd w:val="clear" w:color="auto" w:fill="FFFFFF" w:themeFill="background1"/>
          </w:tcPr>
          <w:p w14:paraId="22F7ACBF" w14:textId="77777777" w:rsidR="00D76F95" w:rsidRPr="00EF5F61" w:rsidRDefault="00D76F95" w:rsidP="00D76F95">
            <w:pPr>
              <w:rPr>
                <w:rFonts w:eastAsiaTheme="minorEastAsia"/>
                <w:b w:val="0"/>
                <w:bCs w:val="0"/>
                <w:noProof/>
                <w:sz w:val="24"/>
                <w:szCs w:val="24"/>
                <w:lang w:val="en-US" w:eastAsia="ja-JP"/>
              </w:rPr>
            </w:pPr>
            <w:r w:rsidRPr="00EF5F61">
              <w:t xml:space="preserve">VIA </w:t>
            </w:r>
            <w:hyperlink r:id="rId12" w:history="1">
              <w:r w:rsidRPr="00EF5F61">
                <w:rPr>
                  <w:rStyle w:val="Hyperlink"/>
                  <w:rFonts w:eastAsiaTheme="minorEastAsia"/>
                  <w:noProof/>
                  <w:sz w:val="24"/>
                  <w:szCs w:val="24"/>
                  <w:lang w:val="en-US" w:eastAsia="ja-JP"/>
                </w:rPr>
                <w:t>www.etenders.gov.ie</w:t>
              </w:r>
            </w:hyperlink>
            <w:r w:rsidRPr="00EF5F61">
              <w:rPr>
                <w:rFonts w:eastAsiaTheme="minorEastAsia"/>
                <w:noProof/>
                <w:color w:val="0000FF"/>
                <w:sz w:val="24"/>
                <w:szCs w:val="24"/>
                <w:lang w:val="en-US" w:eastAsia="ja-JP"/>
              </w:rPr>
              <w:t xml:space="preserve"> </w:t>
            </w:r>
            <w:r w:rsidRPr="00EF5F61">
              <w:rPr>
                <w:rFonts w:eastAsiaTheme="minorEastAsia"/>
                <w:noProof/>
                <w:sz w:val="24"/>
                <w:szCs w:val="24"/>
                <w:lang w:val="en-US" w:eastAsia="ja-JP"/>
              </w:rPr>
              <w:t>ONLY</w:t>
            </w:r>
          </w:p>
        </w:tc>
      </w:tr>
    </w:tbl>
    <w:p w14:paraId="49010D41" w14:textId="77777777" w:rsidR="00D05A4F" w:rsidRPr="00EF5F61" w:rsidRDefault="00D05A4F" w:rsidP="00D05A4F">
      <w:pPr>
        <w:spacing w:line="276" w:lineRule="auto"/>
        <w:ind w:right="-48"/>
        <w:rPr>
          <w:color w:val="153D63" w:themeColor="text2" w:themeTint="E6"/>
          <w:sz w:val="48"/>
          <w:szCs w:val="52"/>
        </w:rPr>
      </w:pPr>
    </w:p>
    <w:p w14:paraId="4866624A" w14:textId="77777777" w:rsidR="00D05A4F" w:rsidRPr="00EF5F61" w:rsidRDefault="00D05A4F" w:rsidP="00D05A4F">
      <w:pPr>
        <w:spacing w:line="276" w:lineRule="auto"/>
        <w:ind w:right="-48"/>
        <w:rPr>
          <w:b/>
        </w:rPr>
      </w:pPr>
    </w:p>
    <w:p w14:paraId="1AD57C0A" w14:textId="77777777" w:rsidR="00D05A4F" w:rsidRPr="00EF5F61" w:rsidRDefault="00D05A4F" w:rsidP="00D05A4F">
      <w:pPr>
        <w:spacing w:after="160" w:line="276" w:lineRule="auto"/>
        <w:jc w:val="left"/>
      </w:pPr>
      <w:r w:rsidRPr="00EF5F61">
        <w:br w:type="page"/>
      </w:r>
    </w:p>
    <w:sdt>
      <w:sdtPr>
        <w:rPr>
          <w:rFonts w:ascii="Calibri" w:eastAsia="Calibri" w:hAnsi="Calibri" w:cs="Calibri"/>
          <w:b/>
          <w:bCs/>
          <w:color w:val="FFFFFF" w:themeColor="background1"/>
          <w:sz w:val="22"/>
          <w:szCs w:val="24"/>
          <w:lang w:eastAsia="en-GB"/>
        </w:rPr>
        <w:id w:val="180634063"/>
        <w:docPartObj>
          <w:docPartGallery w:val="Table of Contents"/>
          <w:docPartUnique/>
        </w:docPartObj>
      </w:sdtPr>
      <w:sdtEndPr>
        <w:rPr>
          <w:color w:val="auto"/>
          <w:szCs w:val="22"/>
        </w:rPr>
      </w:sdtEndPr>
      <w:sdtContent>
        <w:p w14:paraId="0B04463B" w14:textId="77777777" w:rsidR="00D05A4F" w:rsidRPr="00D00CE8" w:rsidRDefault="00D05A4F" w:rsidP="003C6A0F">
          <w:pPr>
            <w:pStyle w:val="TOCHeading"/>
            <w:shd w:val="clear" w:color="auto" w:fill="153D63" w:themeFill="text2" w:themeFillTint="E6"/>
            <w:rPr>
              <w:rFonts w:ascii="Calibri" w:hAnsi="Calibri" w:cs="Calibri"/>
              <w:b/>
              <w:bCs/>
              <w:color w:val="FFFFFF" w:themeColor="background1"/>
            </w:rPr>
          </w:pPr>
          <w:r w:rsidRPr="00D00CE8">
            <w:rPr>
              <w:rFonts w:ascii="Calibri" w:hAnsi="Calibri" w:cs="Calibri"/>
              <w:b/>
              <w:bCs/>
              <w:color w:val="FFFFFF" w:themeColor="background1"/>
            </w:rPr>
            <w:t>Table of Contents</w:t>
          </w:r>
        </w:p>
        <w:p w14:paraId="515FFE3C" w14:textId="386579AE" w:rsidR="00A659CC" w:rsidRDefault="00D05A4F" w:rsidP="580931BF">
          <w:pPr>
            <w:pStyle w:val="TOC1"/>
            <w:tabs>
              <w:tab w:val="clear" w:pos="9010"/>
              <w:tab w:val="right" w:leader="dot" w:pos="9000"/>
            </w:tabs>
          </w:pPr>
          <w:r>
            <w:fldChar w:fldCharType="begin"/>
          </w:r>
          <w:r>
            <w:instrText>TOC \o "1-3" \z \u \h</w:instrText>
          </w:r>
          <w:r>
            <w:fldChar w:fldCharType="separate"/>
          </w:r>
          <w:hyperlink w:anchor="_Toc2013054993">
            <w:r w:rsidR="580931BF" w:rsidRPr="580931BF">
              <w:rPr>
                <w:rStyle w:val="Hyperlink"/>
              </w:rPr>
              <w:t>Instructions</w:t>
            </w:r>
            <w:r>
              <w:tab/>
            </w:r>
            <w:r>
              <w:fldChar w:fldCharType="begin"/>
            </w:r>
            <w:r>
              <w:instrText>PAGEREF _Toc2013054993 \h</w:instrText>
            </w:r>
            <w:r>
              <w:fldChar w:fldCharType="separate"/>
            </w:r>
            <w:r w:rsidR="580931BF" w:rsidRPr="580931BF">
              <w:rPr>
                <w:rStyle w:val="Hyperlink"/>
              </w:rPr>
              <w:t>2</w:t>
            </w:r>
            <w:r>
              <w:fldChar w:fldCharType="end"/>
            </w:r>
          </w:hyperlink>
        </w:p>
        <w:p w14:paraId="6AA91817" w14:textId="6A568D06" w:rsidR="00A659CC" w:rsidRDefault="580931BF" w:rsidP="580931BF">
          <w:pPr>
            <w:pStyle w:val="TOC2"/>
            <w:tabs>
              <w:tab w:val="right" w:leader="dot" w:pos="9000"/>
            </w:tabs>
          </w:pPr>
          <w:hyperlink w:anchor="_Toc1211776762">
            <w:r w:rsidRPr="580931BF">
              <w:rPr>
                <w:rStyle w:val="Hyperlink"/>
              </w:rPr>
              <w:t>Document Scope</w:t>
            </w:r>
            <w:r w:rsidR="00A659CC">
              <w:tab/>
            </w:r>
            <w:r w:rsidR="00A659CC">
              <w:fldChar w:fldCharType="begin"/>
            </w:r>
            <w:r w:rsidR="00A659CC">
              <w:instrText>PAGEREF _Toc1211776762 \h</w:instrText>
            </w:r>
            <w:r w:rsidR="00A659CC">
              <w:fldChar w:fldCharType="separate"/>
            </w:r>
            <w:r w:rsidRPr="580931BF">
              <w:rPr>
                <w:rStyle w:val="Hyperlink"/>
              </w:rPr>
              <w:t>3</w:t>
            </w:r>
            <w:r w:rsidR="00A659CC">
              <w:fldChar w:fldCharType="end"/>
            </w:r>
          </w:hyperlink>
        </w:p>
        <w:p w14:paraId="740E1174" w14:textId="79086075" w:rsidR="00A659CC" w:rsidRDefault="580931BF" w:rsidP="580931BF">
          <w:pPr>
            <w:pStyle w:val="TOC1"/>
            <w:tabs>
              <w:tab w:val="clear" w:pos="9010"/>
              <w:tab w:val="right" w:leader="dot" w:pos="9000"/>
            </w:tabs>
          </w:pPr>
          <w:hyperlink w:anchor="_Toc1086505528">
            <w:r w:rsidRPr="580931BF">
              <w:rPr>
                <w:rStyle w:val="Hyperlink"/>
              </w:rPr>
              <w:t>CHECKLIST FOR TENDER SUBMISSIONS</w:t>
            </w:r>
            <w:r w:rsidR="00A659CC">
              <w:tab/>
            </w:r>
            <w:r w:rsidR="00A659CC">
              <w:fldChar w:fldCharType="begin"/>
            </w:r>
            <w:r w:rsidR="00A659CC">
              <w:instrText>PAGEREF _Toc1086505528 \h</w:instrText>
            </w:r>
            <w:r w:rsidR="00A659CC">
              <w:fldChar w:fldCharType="separate"/>
            </w:r>
            <w:r w:rsidRPr="580931BF">
              <w:rPr>
                <w:rStyle w:val="Hyperlink"/>
              </w:rPr>
              <w:t>3</w:t>
            </w:r>
            <w:r w:rsidR="00A659CC">
              <w:fldChar w:fldCharType="end"/>
            </w:r>
          </w:hyperlink>
        </w:p>
        <w:p w14:paraId="5AC08CF2" w14:textId="52B9871E" w:rsidR="00A659CC" w:rsidRDefault="580931BF" w:rsidP="580931BF">
          <w:pPr>
            <w:pStyle w:val="TOC1"/>
            <w:tabs>
              <w:tab w:val="clear" w:pos="9010"/>
              <w:tab w:val="right" w:leader="dot" w:pos="9000"/>
            </w:tabs>
          </w:pPr>
          <w:hyperlink w:anchor="_Toc867420913">
            <w:r w:rsidRPr="580931BF">
              <w:rPr>
                <w:rStyle w:val="Hyperlink"/>
              </w:rPr>
              <w:t>1. General Information</w:t>
            </w:r>
            <w:r w:rsidR="00A659CC">
              <w:tab/>
            </w:r>
            <w:r w:rsidR="00A659CC">
              <w:fldChar w:fldCharType="begin"/>
            </w:r>
            <w:r w:rsidR="00A659CC">
              <w:instrText>PAGEREF _Toc867420913 \h</w:instrText>
            </w:r>
            <w:r w:rsidR="00A659CC">
              <w:fldChar w:fldCharType="separate"/>
            </w:r>
            <w:r w:rsidRPr="580931BF">
              <w:rPr>
                <w:rStyle w:val="Hyperlink"/>
              </w:rPr>
              <w:t>4</w:t>
            </w:r>
            <w:r w:rsidR="00A659CC">
              <w:fldChar w:fldCharType="end"/>
            </w:r>
          </w:hyperlink>
        </w:p>
        <w:p w14:paraId="27EBF8DB" w14:textId="4EDBC0FE" w:rsidR="00A659CC" w:rsidRDefault="580931BF" w:rsidP="580931BF">
          <w:pPr>
            <w:pStyle w:val="TOC1"/>
            <w:tabs>
              <w:tab w:val="clear" w:pos="9010"/>
              <w:tab w:val="right" w:leader="dot" w:pos="9000"/>
            </w:tabs>
          </w:pPr>
          <w:hyperlink w:anchor="_Toc1936362241">
            <w:r w:rsidRPr="580931BF">
              <w:rPr>
                <w:rStyle w:val="Hyperlink"/>
              </w:rPr>
              <w:t>2. ESPD, Statements &amp; Declarations</w:t>
            </w:r>
            <w:r w:rsidR="00A659CC">
              <w:tab/>
            </w:r>
            <w:r w:rsidR="00A659CC">
              <w:fldChar w:fldCharType="begin"/>
            </w:r>
            <w:r w:rsidR="00A659CC">
              <w:instrText>PAGEREF _Toc1936362241 \h</w:instrText>
            </w:r>
            <w:r w:rsidR="00A659CC">
              <w:fldChar w:fldCharType="separate"/>
            </w:r>
            <w:r w:rsidRPr="580931BF">
              <w:rPr>
                <w:rStyle w:val="Hyperlink"/>
              </w:rPr>
              <w:t>5</w:t>
            </w:r>
            <w:r w:rsidR="00A659CC">
              <w:fldChar w:fldCharType="end"/>
            </w:r>
          </w:hyperlink>
        </w:p>
        <w:p w14:paraId="22B6B457" w14:textId="7514B68D" w:rsidR="00A659CC" w:rsidRDefault="580931BF" w:rsidP="580931BF">
          <w:pPr>
            <w:pStyle w:val="TOC2"/>
            <w:tabs>
              <w:tab w:val="right" w:leader="dot" w:pos="9000"/>
            </w:tabs>
          </w:pPr>
          <w:hyperlink w:anchor="_Toc537387022">
            <w:r w:rsidRPr="580931BF">
              <w:rPr>
                <w:rStyle w:val="Hyperlink"/>
              </w:rPr>
              <w:t>2.1. EUROPEAN SINGLE PROCUREMENT DOCUMENT (ESPD)</w:t>
            </w:r>
            <w:r w:rsidR="00A659CC">
              <w:tab/>
            </w:r>
            <w:r w:rsidR="00A659CC">
              <w:fldChar w:fldCharType="begin"/>
            </w:r>
            <w:r w:rsidR="00A659CC">
              <w:instrText>PAGEREF _Toc537387022 \h</w:instrText>
            </w:r>
            <w:r w:rsidR="00A659CC">
              <w:fldChar w:fldCharType="separate"/>
            </w:r>
            <w:r w:rsidRPr="580931BF">
              <w:rPr>
                <w:rStyle w:val="Hyperlink"/>
              </w:rPr>
              <w:t>6</w:t>
            </w:r>
            <w:r w:rsidR="00A659CC">
              <w:fldChar w:fldCharType="end"/>
            </w:r>
          </w:hyperlink>
        </w:p>
        <w:p w14:paraId="56312BB8" w14:textId="6639896D" w:rsidR="00A659CC" w:rsidRDefault="580931BF" w:rsidP="580931BF">
          <w:pPr>
            <w:pStyle w:val="TOC2"/>
            <w:tabs>
              <w:tab w:val="right" w:leader="dot" w:pos="9000"/>
            </w:tabs>
          </w:pPr>
          <w:hyperlink w:anchor="_Toc863804637">
            <w:r w:rsidRPr="580931BF">
              <w:rPr>
                <w:rStyle w:val="Hyperlink"/>
              </w:rPr>
              <w:t>2.2. Tenderer’s Statement and Declaration as to Personal Circumstances</w:t>
            </w:r>
            <w:r w:rsidR="00A659CC">
              <w:tab/>
            </w:r>
            <w:r w:rsidR="00A659CC">
              <w:fldChar w:fldCharType="begin"/>
            </w:r>
            <w:r w:rsidR="00A659CC">
              <w:instrText>PAGEREF _Toc863804637 \h</w:instrText>
            </w:r>
            <w:r w:rsidR="00A659CC">
              <w:fldChar w:fldCharType="separate"/>
            </w:r>
            <w:r w:rsidRPr="580931BF">
              <w:rPr>
                <w:rStyle w:val="Hyperlink"/>
              </w:rPr>
              <w:t>6</w:t>
            </w:r>
            <w:r w:rsidR="00A659CC">
              <w:fldChar w:fldCharType="end"/>
            </w:r>
          </w:hyperlink>
        </w:p>
        <w:p w14:paraId="376721F0" w14:textId="221A1353" w:rsidR="00A659CC" w:rsidRDefault="580931BF" w:rsidP="580931BF">
          <w:pPr>
            <w:pStyle w:val="TOC2"/>
            <w:tabs>
              <w:tab w:val="right" w:leader="dot" w:pos="9000"/>
            </w:tabs>
          </w:pPr>
          <w:hyperlink w:anchor="_Toc1535206288">
            <w:r w:rsidRPr="580931BF">
              <w:rPr>
                <w:rStyle w:val="Hyperlink"/>
              </w:rPr>
              <w:t>2.3. Declaration as to Personal Circumstances of Tenderer</w:t>
            </w:r>
            <w:r w:rsidR="00A659CC">
              <w:tab/>
            </w:r>
            <w:r w:rsidR="00A659CC">
              <w:fldChar w:fldCharType="begin"/>
            </w:r>
            <w:r w:rsidR="00A659CC">
              <w:instrText>PAGEREF _Toc1535206288 \h</w:instrText>
            </w:r>
            <w:r w:rsidR="00A659CC">
              <w:fldChar w:fldCharType="separate"/>
            </w:r>
            <w:r w:rsidRPr="580931BF">
              <w:rPr>
                <w:rStyle w:val="Hyperlink"/>
              </w:rPr>
              <w:t>6</w:t>
            </w:r>
            <w:r w:rsidR="00A659CC">
              <w:fldChar w:fldCharType="end"/>
            </w:r>
          </w:hyperlink>
        </w:p>
        <w:p w14:paraId="0A8DC3D7" w14:textId="1E66E5E9" w:rsidR="00A659CC" w:rsidRDefault="580931BF" w:rsidP="580931BF">
          <w:pPr>
            <w:pStyle w:val="TOC2"/>
            <w:tabs>
              <w:tab w:val="right" w:leader="dot" w:pos="9000"/>
            </w:tabs>
          </w:pPr>
          <w:hyperlink w:anchor="_Toc324265416">
            <w:r w:rsidRPr="580931BF">
              <w:rPr>
                <w:rStyle w:val="Hyperlink"/>
              </w:rPr>
              <w:t>2.5. Declaration Re Statutory Obligations – Pass/Fail Criteria</w:t>
            </w:r>
            <w:r w:rsidR="00A659CC">
              <w:tab/>
            </w:r>
            <w:r w:rsidR="00A659CC">
              <w:fldChar w:fldCharType="begin"/>
            </w:r>
            <w:r w:rsidR="00A659CC">
              <w:instrText>PAGEREF _Toc324265416 \h</w:instrText>
            </w:r>
            <w:r w:rsidR="00A659CC">
              <w:fldChar w:fldCharType="separate"/>
            </w:r>
            <w:r w:rsidRPr="580931BF">
              <w:rPr>
                <w:rStyle w:val="Hyperlink"/>
              </w:rPr>
              <w:t>8</w:t>
            </w:r>
            <w:r w:rsidR="00A659CC">
              <w:fldChar w:fldCharType="end"/>
            </w:r>
          </w:hyperlink>
        </w:p>
        <w:p w14:paraId="7B9EC5CD" w14:textId="70519088" w:rsidR="00A659CC" w:rsidRDefault="580931BF" w:rsidP="580931BF">
          <w:pPr>
            <w:pStyle w:val="TOC1"/>
            <w:tabs>
              <w:tab w:val="clear" w:pos="9010"/>
              <w:tab w:val="right" w:leader="dot" w:pos="9000"/>
            </w:tabs>
          </w:pPr>
          <w:hyperlink w:anchor="_Toc935116690">
            <w:r w:rsidRPr="580931BF">
              <w:rPr>
                <w:rStyle w:val="Hyperlink"/>
              </w:rPr>
              <w:t>3. Selection Criteria</w:t>
            </w:r>
            <w:r w:rsidR="00A659CC">
              <w:tab/>
            </w:r>
            <w:r w:rsidR="00A659CC">
              <w:fldChar w:fldCharType="begin"/>
            </w:r>
            <w:r w:rsidR="00A659CC">
              <w:instrText>PAGEREF _Toc935116690 \h</w:instrText>
            </w:r>
            <w:r w:rsidR="00A659CC">
              <w:fldChar w:fldCharType="separate"/>
            </w:r>
            <w:r w:rsidRPr="580931BF">
              <w:rPr>
                <w:rStyle w:val="Hyperlink"/>
              </w:rPr>
              <w:t>9</w:t>
            </w:r>
            <w:r w:rsidR="00A659CC">
              <w:fldChar w:fldCharType="end"/>
            </w:r>
          </w:hyperlink>
        </w:p>
        <w:p w14:paraId="15173A3E" w14:textId="5F1D3460" w:rsidR="00A659CC" w:rsidRDefault="580931BF" w:rsidP="580931BF">
          <w:pPr>
            <w:pStyle w:val="TOC2"/>
            <w:tabs>
              <w:tab w:val="right" w:leader="dot" w:pos="9000"/>
            </w:tabs>
          </w:pPr>
          <w:hyperlink w:anchor="_Toc652905390">
            <w:r w:rsidRPr="580931BF">
              <w:rPr>
                <w:rStyle w:val="Hyperlink"/>
              </w:rPr>
              <w:t>3.1. Economic &amp; Financial Selection Criteria</w:t>
            </w:r>
            <w:r w:rsidR="00A659CC">
              <w:tab/>
            </w:r>
            <w:r w:rsidR="00A659CC">
              <w:fldChar w:fldCharType="begin"/>
            </w:r>
            <w:r w:rsidR="00A659CC">
              <w:instrText>PAGEREF _Toc652905390 \h</w:instrText>
            </w:r>
            <w:r w:rsidR="00A659CC">
              <w:fldChar w:fldCharType="separate"/>
            </w:r>
            <w:r w:rsidRPr="580931BF">
              <w:rPr>
                <w:rStyle w:val="Hyperlink"/>
              </w:rPr>
              <w:t>10</w:t>
            </w:r>
            <w:r w:rsidR="00A659CC">
              <w:fldChar w:fldCharType="end"/>
            </w:r>
          </w:hyperlink>
        </w:p>
        <w:p w14:paraId="37221E3D" w14:textId="7717E01F" w:rsidR="00A659CC" w:rsidRDefault="580931BF" w:rsidP="580931BF">
          <w:pPr>
            <w:pStyle w:val="TOC2"/>
            <w:tabs>
              <w:tab w:val="right" w:leader="dot" w:pos="9000"/>
            </w:tabs>
          </w:pPr>
          <w:hyperlink w:anchor="_Toc826230123">
            <w:r w:rsidRPr="580931BF">
              <w:rPr>
                <w:rStyle w:val="Hyperlink"/>
              </w:rPr>
              <w:t>3.2. Technical and Professional Criteria</w:t>
            </w:r>
            <w:r w:rsidR="00A659CC">
              <w:tab/>
            </w:r>
            <w:r w:rsidR="00A659CC">
              <w:fldChar w:fldCharType="begin"/>
            </w:r>
            <w:r w:rsidR="00A659CC">
              <w:instrText>PAGEREF _Toc826230123 \h</w:instrText>
            </w:r>
            <w:r w:rsidR="00A659CC">
              <w:fldChar w:fldCharType="separate"/>
            </w:r>
            <w:r w:rsidRPr="580931BF">
              <w:rPr>
                <w:rStyle w:val="Hyperlink"/>
              </w:rPr>
              <w:t>11</w:t>
            </w:r>
            <w:r w:rsidR="00A659CC">
              <w:fldChar w:fldCharType="end"/>
            </w:r>
          </w:hyperlink>
        </w:p>
        <w:p w14:paraId="32EEC91A" w14:textId="741C192A" w:rsidR="00A659CC" w:rsidRDefault="580931BF" w:rsidP="580931BF">
          <w:pPr>
            <w:pStyle w:val="TOC3"/>
            <w:tabs>
              <w:tab w:val="right" w:leader="dot" w:pos="9000"/>
            </w:tabs>
          </w:pPr>
          <w:hyperlink w:anchor="_Toc1912512866">
            <w:r w:rsidRPr="580931BF">
              <w:rPr>
                <w:rStyle w:val="Hyperlink"/>
              </w:rPr>
              <w:t>3.2.1. Relevant Experience</w:t>
            </w:r>
            <w:r w:rsidR="00A659CC">
              <w:tab/>
            </w:r>
            <w:r w:rsidR="00A659CC">
              <w:fldChar w:fldCharType="begin"/>
            </w:r>
            <w:r w:rsidR="00A659CC">
              <w:instrText>PAGEREF _Toc1912512866 \h</w:instrText>
            </w:r>
            <w:r w:rsidR="00A659CC">
              <w:fldChar w:fldCharType="separate"/>
            </w:r>
            <w:r w:rsidRPr="580931BF">
              <w:rPr>
                <w:rStyle w:val="Hyperlink"/>
              </w:rPr>
              <w:t>12</w:t>
            </w:r>
            <w:r w:rsidR="00A659CC">
              <w:fldChar w:fldCharType="end"/>
            </w:r>
          </w:hyperlink>
        </w:p>
        <w:p w14:paraId="0DA5B41A" w14:textId="136361BB" w:rsidR="00A659CC" w:rsidRDefault="580931BF" w:rsidP="580931BF">
          <w:pPr>
            <w:pStyle w:val="TOC2"/>
            <w:tabs>
              <w:tab w:val="right" w:leader="dot" w:pos="9000"/>
            </w:tabs>
          </w:pPr>
          <w:hyperlink w:anchor="_Toc1666734034">
            <w:r w:rsidRPr="580931BF">
              <w:rPr>
                <w:rStyle w:val="Hyperlink"/>
              </w:rPr>
              <w:t>3.2.2. Organisation Profile and Capacity</w:t>
            </w:r>
            <w:r w:rsidR="00A659CC">
              <w:tab/>
            </w:r>
            <w:r w:rsidR="00A659CC">
              <w:fldChar w:fldCharType="begin"/>
            </w:r>
            <w:r w:rsidR="00A659CC">
              <w:instrText>PAGEREF _Toc1666734034 \h</w:instrText>
            </w:r>
            <w:r w:rsidR="00A659CC">
              <w:fldChar w:fldCharType="separate"/>
            </w:r>
            <w:r w:rsidRPr="580931BF">
              <w:rPr>
                <w:rStyle w:val="Hyperlink"/>
              </w:rPr>
              <w:t>14</w:t>
            </w:r>
            <w:r w:rsidR="00A659CC">
              <w:fldChar w:fldCharType="end"/>
            </w:r>
          </w:hyperlink>
        </w:p>
        <w:p w14:paraId="28FB1221" w14:textId="14F617D1" w:rsidR="00A659CC" w:rsidRDefault="580931BF" w:rsidP="580931BF">
          <w:pPr>
            <w:pStyle w:val="TOC1"/>
            <w:tabs>
              <w:tab w:val="clear" w:pos="9010"/>
              <w:tab w:val="right" w:leader="dot" w:pos="9000"/>
            </w:tabs>
          </w:pPr>
          <w:hyperlink w:anchor="_Toc1029725829">
            <w:r w:rsidRPr="580931BF">
              <w:rPr>
                <w:rStyle w:val="Hyperlink"/>
              </w:rPr>
              <w:t>4. Award Criteria A</w:t>
            </w:r>
            <w:r w:rsidR="00A659CC">
              <w:tab/>
            </w:r>
            <w:r w:rsidR="00A659CC">
              <w:fldChar w:fldCharType="begin"/>
            </w:r>
            <w:r w:rsidR="00A659CC">
              <w:instrText>PAGEREF _Toc1029725829 \h</w:instrText>
            </w:r>
            <w:r w:rsidR="00A659CC">
              <w:fldChar w:fldCharType="separate"/>
            </w:r>
            <w:r w:rsidRPr="580931BF">
              <w:rPr>
                <w:rStyle w:val="Hyperlink"/>
              </w:rPr>
              <w:t>16</w:t>
            </w:r>
            <w:r w:rsidR="00A659CC">
              <w:fldChar w:fldCharType="end"/>
            </w:r>
          </w:hyperlink>
        </w:p>
        <w:p w14:paraId="42F336CF" w14:textId="2865F915" w:rsidR="00A659CC" w:rsidRDefault="580931BF" w:rsidP="580931BF">
          <w:pPr>
            <w:pStyle w:val="TOC2"/>
            <w:tabs>
              <w:tab w:val="right" w:leader="dot" w:pos="9000"/>
            </w:tabs>
          </w:pPr>
          <w:hyperlink w:anchor="_Toc1889571898">
            <w:r w:rsidRPr="580931BF">
              <w:rPr>
                <w:rStyle w:val="Hyperlink"/>
              </w:rPr>
              <w:t>Award Criteria A: Design Approach and Methodology</w:t>
            </w:r>
            <w:r w:rsidR="00A659CC">
              <w:tab/>
            </w:r>
            <w:r w:rsidR="00A659CC">
              <w:fldChar w:fldCharType="begin"/>
            </w:r>
            <w:r w:rsidR="00A659CC">
              <w:instrText>PAGEREF _Toc1889571898 \h</w:instrText>
            </w:r>
            <w:r w:rsidR="00A659CC">
              <w:fldChar w:fldCharType="separate"/>
            </w:r>
            <w:r w:rsidRPr="580931BF">
              <w:rPr>
                <w:rStyle w:val="Hyperlink"/>
              </w:rPr>
              <w:t>16</w:t>
            </w:r>
            <w:r w:rsidR="00A659CC">
              <w:fldChar w:fldCharType="end"/>
            </w:r>
          </w:hyperlink>
        </w:p>
        <w:p w14:paraId="078A6D3B" w14:textId="71DFD56A" w:rsidR="00A659CC" w:rsidRDefault="580931BF" w:rsidP="580931BF">
          <w:pPr>
            <w:pStyle w:val="TOC2"/>
            <w:tabs>
              <w:tab w:val="right" w:leader="dot" w:pos="9000"/>
            </w:tabs>
          </w:pPr>
          <w:hyperlink w:anchor="_Toc671759401">
            <w:r w:rsidRPr="580931BF">
              <w:rPr>
                <w:rStyle w:val="Hyperlink"/>
              </w:rPr>
              <w:t>Award Criteria B: Operational Delivery Approach and Methodology</w:t>
            </w:r>
            <w:r w:rsidR="00A659CC">
              <w:tab/>
            </w:r>
            <w:r w:rsidR="00A659CC">
              <w:fldChar w:fldCharType="begin"/>
            </w:r>
            <w:r w:rsidR="00A659CC">
              <w:instrText>PAGEREF _Toc671759401 \h</w:instrText>
            </w:r>
            <w:r w:rsidR="00A659CC">
              <w:fldChar w:fldCharType="separate"/>
            </w:r>
            <w:r w:rsidRPr="580931BF">
              <w:rPr>
                <w:rStyle w:val="Hyperlink"/>
              </w:rPr>
              <w:t>16</w:t>
            </w:r>
            <w:r w:rsidR="00A659CC">
              <w:fldChar w:fldCharType="end"/>
            </w:r>
          </w:hyperlink>
        </w:p>
        <w:p w14:paraId="648D3597" w14:textId="49627A0F" w:rsidR="00A659CC" w:rsidRDefault="580931BF" w:rsidP="580931BF">
          <w:pPr>
            <w:pStyle w:val="TOC1"/>
            <w:tabs>
              <w:tab w:val="clear" w:pos="9010"/>
              <w:tab w:val="right" w:leader="dot" w:pos="9000"/>
            </w:tabs>
          </w:pPr>
          <w:hyperlink w:anchor="_Toc1734508974">
            <w:r w:rsidRPr="580931BF">
              <w:rPr>
                <w:rStyle w:val="Hyperlink"/>
              </w:rPr>
              <w:t>5. Award Criteria C: Ultimate Cost</w:t>
            </w:r>
            <w:r w:rsidR="00A659CC">
              <w:tab/>
            </w:r>
            <w:r w:rsidR="00A659CC">
              <w:fldChar w:fldCharType="begin"/>
            </w:r>
            <w:r w:rsidR="00A659CC">
              <w:instrText>PAGEREF _Toc1734508974 \h</w:instrText>
            </w:r>
            <w:r w:rsidR="00A659CC">
              <w:fldChar w:fldCharType="separate"/>
            </w:r>
            <w:r w:rsidRPr="580931BF">
              <w:rPr>
                <w:rStyle w:val="Hyperlink"/>
              </w:rPr>
              <w:t>17</w:t>
            </w:r>
            <w:r w:rsidR="00A659CC">
              <w:fldChar w:fldCharType="end"/>
            </w:r>
          </w:hyperlink>
        </w:p>
        <w:p w14:paraId="184DD4CC" w14:textId="3DCCA723" w:rsidR="00A659CC" w:rsidRDefault="580931BF" w:rsidP="580931BF">
          <w:pPr>
            <w:pStyle w:val="TOC2"/>
            <w:tabs>
              <w:tab w:val="right" w:leader="dot" w:pos="9000"/>
            </w:tabs>
          </w:pPr>
          <w:hyperlink w:anchor="_Toc68063515">
            <w:r w:rsidRPr="580931BF">
              <w:rPr>
                <w:rStyle w:val="Hyperlink"/>
              </w:rPr>
              <w:t>Form of Tender</w:t>
            </w:r>
            <w:r w:rsidR="00A659CC">
              <w:tab/>
            </w:r>
            <w:r w:rsidR="00A659CC">
              <w:fldChar w:fldCharType="begin"/>
            </w:r>
            <w:r w:rsidR="00A659CC">
              <w:instrText>PAGEREF _Toc68063515 \h</w:instrText>
            </w:r>
            <w:r w:rsidR="00A659CC">
              <w:fldChar w:fldCharType="separate"/>
            </w:r>
            <w:r w:rsidRPr="580931BF">
              <w:rPr>
                <w:rStyle w:val="Hyperlink"/>
              </w:rPr>
              <w:t>18</w:t>
            </w:r>
            <w:r w:rsidR="00A659CC">
              <w:fldChar w:fldCharType="end"/>
            </w:r>
          </w:hyperlink>
        </w:p>
        <w:p w14:paraId="7CE96202" w14:textId="56D0F040" w:rsidR="00A659CC" w:rsidRDefault="580931BF" w:rsidP="580931BF">
          <w:pPr>
            <w:pStyle w:val="TOC1"/>
            <w:tabs>
              <w:tab w:val="clear" w:pos="9010"/>
              <w:tab w:val="right" w:leader="dot" w:pos="9000"/>
            </w:tabs>
          </w:pPr>
          <w:hyperlink w:anchor="_Toc1319987280">
            <w:r w:rsidRPr="580931BF">
              <w:rPr>
                <w:rStyle w:val="Hyperlink"/>
              </w:rPr>
              <w:t>Appendix 3: Tenderer’s Statement and Declaration as to Personal Circumstances</w:t>
            </w:r>
            <w:r w:rsidR="00A659CC">
              <w:tab/>
            </w:r>
            <w:r w:rsidR="00A659CC">
              <w:fldChar w:fldCharType="begin"/>
            </w:r>
            <w:r w:rsidR="00A659CC">
              <w:instrText>PAGEREF _Toc1319987280 \h</w:instrText>
            </w:r>
            <w:r w:rsidR="00A659CC">
              <w:fldChar w:fldCharType="separate"/>
            </w:r>
            <w:r w:rsidRPr="580931BF">
              <w:rPr>
                <w:rStyle w:val="Hyperlink"/>
              </w:rPr>
              <w:t>20</w:t>
            </w:r>
            <w:r w:rsidR="00A659CC">
              <w:fldChar w:fldCharType="end"/>
            </w:r>
          </w:hyperlink>
        </w:p>
        <w:p w14:paraId="2061E702" w14:textId="42F215E6" w:rsidR="00A659CC" w:rsidRDefault="580931BF" w:rsidP="580931BF">
          <w:pPr>
            <w:pStyle w:val="TOC2"/>
            <w:tabs>
              <w:tab w:val="right" w:leader="dot" w:pos="9000"/>
            </w:tabs>
          </w:pPr>
          <w:hyperlink w:anchor="_Toc1548690566">
            <w:r w:rsidRPr="580931BF">
              <w:rPr>
                <w:rStyle w:val="Hyperlink"/>
              </w:rPr>
              <w:t>Appendix 3: Tenderer’s Statement</w:t>
            </w:r>
            <w:r w:rsidR="00A659CC">
              <w:tab/>
            </w:r>
            <w:r w:rsidR="00A659CC">
              <w:fldChar w:fldCharType="begin"/>
            </w:r>
            <w:r w:rsidR="00A659CC">
              <w:instrText>PAGEREF _Toc1548690566 \h</w:instrText>
            </w:r>
            <w:r w:rsidR="00A659CC">
              <w:fldChar w:fldCharType="separate"/>
            </w:r>
            <w:r w:rsidRPr="580931BF">
              <w:rPr>
                <w:rStyle w:val="Hyperlink"/>
              </w:rPr>
              <w:t>21</w:t>
            </w:r>
            <w:r w:rsidR="00A659CC">
              <w:fldChar w:fldCharType="end"/>
            </w:r>
          </w:hyperlink>
        </w:p>
        <w:p w14:paraId="66E7EA00" w14:textId="40097E33" w:rsidR="00A659CC" w:rsidRDefault="580931BF" w:rsidP="580931BF">
          <w:pPr>
            <w:pStyle w:val="TOC2"/>
            <w:tabs>
              <w:tab w:val="right" w:leader="dot" w:pos="9000"/>
            </w:tabs>
          </w:pPr>
          <w:hyperlink w:anchor="_Toc948658203">
            <w:r w:rsidRPr="580931BF">
              <w:rPr>
                <w:rStyle w:val="Hyperlink"/>
              </w:rPr>
              <w:t>Appendix 3: Declaration as to Personal Circumstances of Tenderer</w:t>
            </w:r>
            <w:r w:rsidR="00A659CC">
              <w:tab/>
            </w:r>
            <w:r w:rsidR="00A659CC">
              <w:fldChar w:fldCharType="begin"/>
            </w:r>
            <w:r w:rsidR="00A659CC">
              <w:instrText>PAGEREF _Toc948658203 \h</w:instrText>
            </w:r>
            <w:r w:rsidR="00A659CC">
              <w:fldChar w:fldCharType="separate"/>
            </w:r>
            <w:r w:rsidRPr="580931BF">
              <w:rPr>
                <w:rStyle w:val="Hyperlink"/>
              </w:rPr>
              <w:t>22</w:t>
            </w:r>
            <w:r w:rsidR="00A659CC">
              <w:fldChar w:fldCharType="end"/>
            </w:r>
          </w:hyperlink>
        </w:p>
        <w:p w14:paraId="497D0D63" w14:textId="6A08FDA1" w:rsidR="00D05A4F" w:rsidRDefault="00D05A4F" w:rsidP="00D05A4F">
          <w:r>
            <w:rPr>
              <w:b/>
              <w:bCs/>
            </w:rPr>
            <w:fldChar w:fldCharType="end"/>
          </w:r>
        </w:p>
      </w:sdtContent>
    </w:sdt>
    <w:p w14:paraId="5D777A7C" w14:textId="77777777" w:rsidR="00D05A4F" w:rsidRDefault="00D05A4F" w:rsidP="00D05A4F"/>
    <w:p w14:paraId="4BA2D9FD" w14:textId="77777777" w:rsidR="00D05A4F" w:rsidRDefault="00D05A4F" w:rsidP="00D05A4F"/>
    <w:p w14:paraId="41918AD0" w14:textId="77777777" w:rsidR="00D05A4F" w:rsidRDefault="00D05A4F" w:rsidP="00D05A4F">
      <w:pPr>
        <w:spacing w:after="160" w:line="278" w:lineRule="auto"/>
        <w:jc w:val="left"/>
      </w:pPr>
      <w:r>
        <w:br w:type="page"/>
      </w:r>
    </w:p>
    <w:p w14:paraId="0787277B" w14:textId="77777777" w:rsidR="00D05A4F" w:rsidRPr="006706EE" w:rsidRDefault="00D05A4F" w:rsidP="003C6A0F">
      <w:pPr>
        <w:pStyle w:val="Heading1"/>
        <w:shd w:val="clear" w:color="auto" w:fill="153D63" w:themeFill="text2" w:themeFillTint="E6"/>
        <w:rPr>
          <w:color w:val="FFFFFF" w:themeColor="background1"/>
        </w:rPr>
      </w:pPr>
      <w:bookmarkStart w:id="0" w:name="_Toc2013054993"/>
      <w:bookmarkStart w:id="1" w:name="_Toc16519396"/>
      <w:bookmarkStart w:id="2" w:name="_Toc202407534"/>
      <w:r w:rsidRPr="006706EE">
        <w:rPr>
          <w:color w:val="FFFFFF" w:themeColor="background1"/>
        </w:rPr>
        <w:lastRenderedPageBreak/>
        <w:t>Instructions</w:t>
      </w:r>
      <w:bookmarkEnd w:id="0"/>
      <w:r w:rsidRPr="006706EE">
        <w:rPr>
          <w:color w:val="FFFFFF" w:themeColor="background1"/>
        </w:rPr>
        <w:t xml:space="preserve"> </w:t>
      </w:r>
      <w:bookmarkEnd w:id="1"/>
      <w:bookmarkEnd w:id="2"/>
    </w:p>
    <w:p w14:paraId="5E28F1A2" w14:textId="60C48788" w:rsidR="00D05A4F" w:rsidRDefault="00D05A4F" w:rsidP="00D05A4F">
      <w:pPr>
        <w:rPr>
          <w:rFonts w:eastAsia="Aptos"/>
          <w:color w:val="000000"/>
          <w:szCs w:val="22"/>
          <w:lang w:eastAsia="en-US"/>
        </w:rPr>
      </w:pPr>
      <w:r w:rsidRPr="00361322">
        <w:rPr>
          <w:rFonts w:eastAsia="Aptos"/>
          <w:color w:val="000000"/>
          <w:szCs w:val="22"/>
          <w:lang w:eastAsia="en-US"/>
        </w:rPr>
        <w:t xml:space="preserve">Please complete the </w:t>
      </w:r>
      <w:r w:rsidR="00A91712">
        <w:rPr>
          <w:rFonts w:eastAsia="Aptos"/>
          <w:color w:val="000000"/>
          <w:szCs w:val="22"/>
          <w:lang w:eastAsia="en-US"/>
        </w:rPr>
        <w:t>TRD</w:t>
      </w:r>
      <w:r w:rsidRPr="00361322">
        <w:rPr>
          <w:rFonts w:eastAsia="Aptos"/>
          <w:color w:val="000000"/>
          <w:szCs w:val="22"/>
          <w:lang w:eastAsia="en-US"/>
        </w:rPr>
        <w:t xml:space="preserve"> </w:t>
      </w:r>
      <w:r>
        <w:rPr>
          <w:rFonts w:eastAsia="Aptos"/>
          <w:color w:val="000000"/>
          <w:szCs w:val="22"/>
          <w:lang w:eastAsia="en-US"/>
        </w:rPr>
        <w:t>per instructions</w:t>
      </w:r>
      <w:r w:rsidRPr="00361322">
        <w:rPr>
          <w:rFonts w:eastAsia="Aptos"/>
          <w:color w:val="000000"/>
          <w:szCs w:val="22"/>
          <w:lang w:eastAsia="en-US"/>
        </w:rPr>
        <w:t xml:space="preserve"> and format provided. </w:t>
      </w:r>
    </w:p>
    <w:p w14:paraId="63CAC8D0" w14:textId="77777777" w:rsidR="00D05A4F" w:rsidRPr="00361322" w:rsidRDefault="00D05A4F" w:rsidP="00D05A4F">
      <w:pPr>
        <w:rPr>
          <w:rFonts w:eastAsia="Aptos"/>
          <w:color w:val="000000"/>
          <w:szCs w:val="22"/>
          <w:lang w:eastAsia="en-US"/>
        </w:rPr>
      </w:pPr>
      <w:r w:rsidRPr="00361322">
        <w:rPr>
          <w:rFonts w:eastAsia="Aptos"/>
          <w:color w:val="000000"/>
          <w:szCs w:val="22"/>
          <w:lang w:eastAsia="en-US"/>
        </w:rPr>
        <w:t xml:space="preserve">Tenderers MUST provide a full response in each area to demonstrate that they have read and understood the requirements and formulated a response accordingly. Please also pay attention to the font size and the lengths outlined in the respective sections. Responses must adhere to the structure and lengths outlined here. During the evaluation phase, evaluators will stop reading content supplied that exceeds the proposed response lengths outlined in the document. </w:t>
      </w:r>
    </w:p>
    <w:p w14:paraId="7586C227" w14:textId="77777777" w:rsidR="00D05A4F" w:rsidRPr="00361322" w:rsidRDefault="00D05A4F" w:rsidP="00D05A4F">
      <w:pPr>
        <w:rPr>
          <w:rFonts w:eastAsia="Aptos"/>
          <w:color w:val="000000"/>
          <w:szCs w:val="22"/>
          <w:lang w:eastAsia="en-US"/>
        </w:rPr>
      </w:pPr>
    </w:p>
    <w:p w14:paraId="4DD35644" w14:textId="4FE06F77" w:rsidR="00D05A4F" w:rsidRPr="00361322" w:rsidRDefault="00D05A4F" w:rsidP="00D05A4F">
      <w:pPr>
        <w:rPr>
          <w:rFonts w:eastAsia="Aptos"/>
          <w:color w:val="000000"/>
          <w:szCs w:val="22"/>
          <w:lang w:eastAsia="en-US"/>
        </w:rPr>
      </w:pPr>
      <w:r w:rsidRPr="00361322">
        <w:rPr>
          <w:rFonts w:eastAsia="Aptos"/>
          <w:color w:val="000000"/>
          <w:szCs w:val="22"/>
          <w:lang w:eastAsia="en-US"/>
        </w:rPr>
        <w:t xml:space="preserve">Please do not alter the tender template, it will be checked for compliance with the structure outlined in this response document. Please only append those additional documents that are SPECIFICALLY REQUESTED. Any further additional documentation will be disregarded and will not be scored. </w:t>
      </w:r>
    </w:p>
    <w:p w14:paraId="3FA15189" w14:textId="77777777" w:rsidR="00D05A4F" w:rsidRPr="00361322" w:rsidRDefault="00D05A4F" w:rsidP="00D05A4F">
      <w:pPr>
        <w:rPr>
          <w:rFonts w:eastAsia="Aptos"/>
          <w:color w:val="000000"/>
          <w:szCs w:val="22"/>
          <w:lang w:eastAsia="en-US"/>
        </w:rPr>
      </w:pPr>
    </w:p>
    <w:p w14:paraId="2AC1BEA7" w14:textId="77777777" w:rsidR="00D05A4F" w:rsidRPr="00361322" w:rsidRDefault="00D05A4F" w:rsidP="00D05A4F">
      <w:pPr>
        <w:rPr>
          <w:rFonts w:eastAsia="Aptos"/>
          <w:color w:val="000000"/>
          <w:szCs w:val="22"/>
          <w:lang w:eastAsia="en-US"/>
        </w:rPr>
      </w:pPr>
      <w:r w:rsidRPr="00361322">
        <w:rPr>
          <w:rFonts w:eastAsia="Aptos"/>
          <w:color w:val="000000"/>
          <w:szCs w:val="22"/>
          <w:lang w:eastAsia="en-US"/>
        </w:rPr>
        <w:t xml:space="preserve">Diagrams can be used to animate responses and while font size may vary on pasting into this format, it is the bidder’s responsibility to make sure any text in diagrams is legible. Suppliers responding to this tender are encouraged to focus on quality rather than volume in their tender response. </w:t>
      </w:r>
    </w:p>
    <w:p w14:paraId="65BBC3E3" w14:textId="77777777" w:rsidR="00D05A4F" w:rsidRPr="00361322" w:rsidRDefault="00D05A4F" w:rsidP="00D05A4F">
      <w:pPr>
        <w:rPr>
          <w:rFonts w:eastAsia="Aptos"/>
          <w:color w:val="000000"/>
          <w:szCs w:val="22"/>
          <w:lang w:eastAsia="en-US"/>
        </w:rPr>
      </w:pPr>
    </w:p>
    <w:p w14:paraId="6F56D6A5" w14:textId="04A3BD23" w:rsidR="00D05A4F" w:rsidRPr="00361322" w:rsidRDefault="00D05A4F" w:rsidP="00D05A4F">
      <w:pPr>
        <w:rPr>
          <w:rFonts w:eastAsia="Aptos"/>
          <w:color w:val="000000"/>
          <w:szCs w:val="22"/>
          <w:lang w:eastAsia="en-US"/>
        </w:rPr>
      </w:pPr>
      <w:r w:rsidRPr="00361322">
        <w:rPr>
          <w:rFonts w:eastAsia="Aptos"/>
          <w:color w:val="000000"/>
          <w:szCs w:val="22"/>
          <w:lang w:eastAsia="en-US"/>
        </w:rPr>
        <w:t>Responses will be scored by the Evaluation team as set out in the Selection and Award Criteria (</w:t>
      </w:r>
      <w:r w:rsidR="00515F39">
        <w:rPr>
          <w:rFonts w:eastAsia="Aptos"/>
          <w:color w:val="000000"/>
          <w:szCs w:val="22"/>
          <w:lang w:eastAsia="en-US"/>
        </w:rPr>
        <w:t>Section</w:t>
      </w:r>
      <w:r w:rsidRPr="00361322">
        <w:rPr>
          <w:rFonts w:eastAsia="Aptos"/>
          <w:color w:val="000000"/>
          <w:szCs w:val="22"/>
          <w:lang w:eastAsia="en-US"/>
        </w:rPr>
        <w:t xml:space="preserve"> </w:t>
      </w:r>
      <w:r w:rsidR="006D685B">
        <w:rPr>
          <w:rFonts w:eastAsia="Aptos"/>
          <w:color w:val="000000"/>
          <w:szCs w:val="22"/>
          <w:lang w:eastAsia="en-US"/>
        </w:rPr>
        <w:t>4 &amp; 5</w:t>
      </w:r>
      <w:r w:rsidRPr="00361322">
        <w:rPr>
          <w:rFonts w:eastAsia="Aptos"/>
          <w:color w:val="000000"/>
          <w:szCs w:val="22"/>
          <w:lang w:eastAsia="en-US"/>
        </w:rPr>
        <w:t xml:space="preserve"> of the </w:t>
      </w:r>
      <w:r w:rsidR="00BD768C">
        <w:rPr>
          <w:rFonts w:eastAsia="Aptos"/>
          <w:color w:val="000000"/>
          <w:szCs w:val="22"/>
          <w:lang w:eastAsia="en-US"/>
        </w:rPr>
        <w:t>RFT</w:t>
      </w:r>
      <w:r w:rsidRPr="00361322">
        <w:rPr>
          <w:rFonts w:eastAsia="Aptos"/>
          <w:color w:val="000000"/>
          <w:szCs w:val="22"/>
          <w:lang w:eastAsia="en-US"/>
        </w:rPr>
        <w:t>).</w:t>
      </w:r>
    </w:p>
    <w:p w14:paraId="71756975" w14:textId="77777777" w:rsidR="00D05A4F" w:rsidRPr="00171B7E" w:rsidRDefault="00D05A4F" w:rsidP="006706EE">
      <w:pPr>
        <w:pStyle w:val="Heading2"/>
        <w:rPr>
          <w:rFonts w:eastAsia="Cambria"/>
          <w:color w:val="0F4761" w:themeColor="accent1" w:themeShade="BF"/>
          <w:lang w:eastAsia="en-US"/>
        </w:rPr>
      </w:pPr>
      <w:bookmarkStart w:id="3" w:name="_Toc50034283"/>
      <w:bookmarkStart w:id="4" w:name="_Toc202407535"/>
      <w:bookmarkStart w:id="5" w:name="_Toc1211776762"/>
      <w:r w:rsidRPr="00171B7E">
        <w:rPr>
          <w:rFonts w:eastAsia="Cambria"/>
          <w:color w:val="0F4761" w:themeColor="accent1" w:themeShade="BF"/>
          <w:lang w:eastAsia="en-US"/>
        </w:rPr>
        <w:t>Document Scope</w:t>
      </w:r>
      <w:bookmarkEnd w:id="3"/>
      <w:bookmarkEnd w:id="4"/>
      <w:bookmarkEnd w:id="5"/>
      <w:r w:rsidRPr="00171B7E">
        <w:rPr>
          <w:rFonts w:eastAsia="Cambria"/>
          <w:color w:val="0F4761" w:themeColor="accent1" w:themeShade="BF"/>
          <w:lang w:eastAsia="en-US"/>
        </w:rPr>
        <w:t xml:space="preserve"> </w:t>
      </w:r>
    </w:p>
    <w:p w14:paraId="405B8E89" w14:textId="23AC0357" w:rsidR="00D05A4F" w:rsidRPr="00361322" w:rsidRDefault="00D05A4F" w:rsidP="00D05A4F">
      <w:pPr>
        <w:spacing w:before="100" w:after="100" w:afterAutospacing="1"/>
        <w:rPr>
          <w:rFonts w:eastAsia="Times New Roman"/>
          <w:color w:val="000000"/>
          <w:sz w:val="28"/>
          <w:szCs w:val="28"/>
          <w:lang w:eastAsia="en-US"/>
        </w:rPr>
      </w:pPr>
      <w:r w:rsidRPr="00361322">
        <w:rPr>
          <w:rFonts w:eastAsia="Times New Roman"/>
          <w:color w:val="000000"/>
          <w:szCs w:val="22"/>
          <w:lang w:eastAsia="en-US"/>
        </w:rPr>
        <w:t xml:space="preserve">Tenderers must address each of the issues and requirements in the </w:t>
      </w:r>
      <w:r w:rsidR="00BD768C">
        <w:rPr>
          <w:rFonts w:eastAsia="Times New Roman"/>
          <w:color w:val="000000"/>
          <w:szCs w:val="22"/>
          <w:lang w:eastAsia="en-US"/>
        </w:rPr>
        <w:t>RFT</w:t>
      </w:r>
      <w:r>
        <w:rPr>
          <w:rFonts w:eastAsia="Times New Roman"/>
          <w:color w:val="000000"/>
          <w:szCs w:val="22"/>
          <w:lang w:eastAsia="en-US"/>
        </w:rPr>
        <w:t xml:space="preserve"> </w:t>
      </w:r>
      <w:r w:rsidRPr="00361322">
        <w:rPr>
          <w:rFonts w:eastAsia="Times New Roman"/>
          <w:color w:val="000000"/>
          <w:szCs w:val="22"/>
          <w:lang w:eastAsia="en-US"/>
        </w:rPr>
        <w:t xml:space="preserve">and submit, in the tender response document, a detailed description in each case which demonstrates how these issues and requirements will be dealt with / met and their approach to the proposed delivery of the Services. A mere affirmative statement by the Tenderer that it can/will do so or a reiteration of the tender requirements is NOT sufficient in this regard. </w:t>
      </w:r>
    </w:p>
    <w:p w14:paraId="1378004E" w14:textId="77777777" w:rsidR="00D05A4F" w:rsidRPr="00361322" w:rsidRDefault="00D05A4F" w:rsidP="00D05A4F">
      <w:pPr>
        <w:rPr>
          <w:rFonts w:eastAsia="Aptos"/>
          <w:color w:val="000000"/>
          <w:lang w:eastAsia="en-US"/>
        </w:rPr>
      </w:pPr>
    </w:p>
    <w:p w14:paraId="7DB05E57" w14:textId="77777777" w:rsidR="00D05A4F" w:rsidRPr="00361322" w:rsidRDefault="00D05A4F" w:rsidP="00D05A4F">
      <w:pPr>
        <w:rPr>
          <w:rFonts w:eastAsia="Aptos"/>
          <w:color w:val="000000"/>
          <w:lang w:eastAsia="en-US"/>
        </w:rPr>
      </w:pPr>
    </w:p>
    <w:p w14:paraId="72201DAC" w14:textId="77777777" w:rsidR="00D05A4F" w:rsidRPr="00361322" w:rsidRDefault="00D05A4F" w:rsidP="00D05A4F">
      <w:pPr>
        <w:rPr>
          <w:rFonts w:eastAsia="Aptos"/>
          <w:color w:val="000000"/>
          <w:lang w:eastAsia="en-US"/>
        </w:rPr>
      </w:pPr>
    </w:p>
    <w:p w14:paraId="551F493E" w14:textId="77777777" w:rsidR="00D05A4F" w:rsidRPr="00361322" w:rsidRDefault="00D05A4F" w:rsidP="00D05A4F">
      <w:pPr>
        <w:rPr>
          <w:rFonts w:eastAsia="Aptos"/>
          <w:color w:val="000000"/>
          <w:lang w:eastAsia="en-US"/>
        </w:rPr>
      </w:pPr>
    </w:p>
    <w:p w14:paraId="2C49AFCF" w14:textId="77777777" w:rsidR="00D05A4F" w:rsidRPr="00361322" w:rsidRDefault="00D05A4F" w:rsidP="00D05A4F">
      <w:pPr>
        <w:spacing w:after="160" w:line="278" w:lineRule="auto"/>
        <w:jc w:val="left"/>
        <w:rPr>
          <w:rFonts w:eastAsia="Aptos"/>
          <w:color w:val="000000"/>
          <w:lang w:eastAsia="en-US"/>
        </w:rPr>
      </w:pPr>
      <w:r w:rsidRPr="00361322">
        <w:rPr>
          <w:rFonts w:eastAsia="Aptos"/>
          <w:color w:val="000000"/>
          <w:lang w:eastAsia="en-US"/>
        </w:rPr>
        <w:br w:type="page"/>
      </w:r>
    </w:p>
    <w:p w14:paraId="21EA5B56" w14:textId="2C548493" w:rsidR="00D05A4F" w:rsidRPr="00F165A9" w:rsidRDefault="00D05A4F" w:rsidP="003C6A0F">
      <w:pPr>
        <w:pStyle w:val="Heading1"/>
        <w:shd w:val="clear" w:color="auto" w:fill="153D63" w:themeFill="text2" w:themeFillTint="E6"/>
        <w:rPr>
          <w:rFonts w:eastAsia="Times New Roman"/>
          <w:color w:val="FFFFFF" w:themeColor="background1"/>
          <w:lang w:eastAsia="en-US"/>
        </w:rPr>
      </w:pPr>
      <w:bookmarkStart w:id="6" w:name="_Toc187275621"/>
      <w:bookmarkStart w:id="7" w:name="_Toc202407536"/>
      <w:bookmarkStart w:id="8" w:name="_Toc1086505528"/>
      <w:r w:rsidRPr="00F165A9">
        <w:rPr>
          <w:rFonts w:eastAsia="Times New Roman"/>
          <w:color w:val="FFFFFF" w:themeColor="background1"/>
          <w:lang w:eastAsia="en-US"/>
        </w:rPr>
        <w:lastRenderedPageBreak/>
        <w:t xml:space="preserve">CHECKLIST FOR </w:t>
      </w:r>
      <w:bookmarkEnd w:id="6"/>
      <w:r w:rsidRPr="00F165A9">
        <w:rPr>
          <w:rFonts w:eastAsia="Times New Roman"/>
          <w:color w:val="FFFFFF" w:themeColor="background1"/>
          <w:lang w:eastAsia="en-US"/>
        </w:rPr>
        <w:t>TENDER SUBMISSIONS</w:t>
      </w:r>
      <w:bookmarkEnd w:id="7"/>
      <w:bookmarkEnd w:id="8"/>
      <w:r w:rsidRPr="00F165A9">
        <w:rPr>
          <w:rFonts w:eastAsia="Times New Roman"/>
          <w:color w:val="FFFFFF" w:themeColor="background1"/>
          <w:lang w:eastAsia="en-US"/>
        </w:rPr>
        <w:t xml:space="preserve"> </w:t>
      </w:r>
    </w:p>
    <w:p w14:paraId="36BEC27E" w14:textId="77777777" w:rsidR="00D05A4F" w:rsidRPr="00361322" w:rsidRDefault="00D05A4F" w:rsidP="00D05A4F">
      <w:pPr>
        <w:rPr>
          <w:rFonts w:eastAsia="Aptos"/>
          <w:color w:val="000000"/>
          <w:lang w:eastAsia="en-US"/>
        </w:rPr>
      </w:pPr>
    </w:p>
    <w:p w14:paraId="37C4585C" w14:textId="392D6C29" w:rsidR="00D05A4F" w:rsidRPr="00361322" w:rsidRDefault="00D05A4F" w:rsidP="00D05A4F">
      <w:pPr>
        <w:rPr>
          <w:rFonts w:eastAsia="Aptos"/>
          <w:color w:val="000000"/>
          <w:lang w:eastAsia="en-US"/>
        </w:rPr>
      </w:pPr>
      <w:r w:rsidRPr="00361322">
        <w:rPr>
          <w:rFonts w:eastAsia="Aptos"/>
          <w:color w:val="000000"/>
          <w:lang w:eastAsia="en-US"/>
        </w:rPr>
        <w:t xml:space="preserve">Tenderers are advised to ensure their response includes </w:t>
      </w:r>
      <w:proofErr w:type="gramStart"/>
      <w:r w:rsidRPr="00361322">
        <w:rPr>
          <w:rFonts w:eastAsia="Aptos"/>
          <w:color w:val="000000"/>
          <w:lang w:eastAsia="en-US"/>
        </w:rPr>
        <w:t>all of</w:t>
      </w:r>
      <w:proofErr w:type="gramEnd"/>
      <w:r w:rsidRPr="00361322">
        <w:rPr>
          <w:rFonts w:eastAsia="Aptos"/>
          <w:color w:val="000000"/>
          <w:lang w:eastAsia="en-US"/>
        </w:rPr>
        <w:t xml:space="preserve"> the following.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00" w:firstRow="0" w:lastRow="0" w:firstColumn="0" w:lastColumn="0" w:noHBand="0" w:noVBand="1"/>
      </w:tblPr>
      <w:tblGrid>
        <w:gridCol w:w="6759"/>
        <w:gridCol w:w="2251"/>
      </w:tblGrid>
      <w:tr w:rsidR="00D05A4F" w:rsidRPr="00361322" w14:paraId="0202DC6E" w14:textId="77777777" w:rsidTr="003C6A0F">
        <w:tc>
          <w:tcPr>
            <w:tcW w:w="3751" w:type="pct"/>
            <w:shd w:val="clear" w:color="auto" w:fill="153D63" w:themeFill="text2" w:themeFillTint="E6"/>
          </w:tcPr>
          <w:p w14:paraId="027E860F" w14:textId="77777777" w:rsidR="00D05A4F" w:rsidRPr="00F165A9" w:rsidRDefault="00D05A4F" w:rsidP="006B4FE0">
            <w:pPr>
              <w:rPr>
                <w:rFonts w:eastAsia="Aptos"/>
                <w:b/>
                <w:color w:val="FFFFFF" w:themeColor="background1"/>
                <w:sz w:val="28"/>
                <w:szCs w:val="32"/>
                <w:lang w:eastAsia="en-US"/>
              </w:rPr>
            </w:pPr>
            <w:r w:rsidRPr="00F165A9">
              <w:rPr>
                <w:rFonts w:eastAsia="Aptos"/>
                <w:b/>
                <w:color w:val="FFFFFF" w:themeColor="background1"/>
                <w:sz w:val="28"/>
                <w:szCs w:val="32"/>
                <w:lang w:eastAsia="en-US"/>
              </w:rPr>
              <w:t>Document Title</w:t>
            </w:r>
          </w:p>
        </w:tc>
        <w:tc>
          <w:tcPr>
            <w:tcW w:w="1249" w:type="pct"/>
            <w:shd w:val="clear" w:color="auto" w:fill="153D63" w:themeFill="text2" w:themeFillTint="E6"/>
          </w:tcPr>
          <w:p w14:paraId="4AE9AF9C" w14:textId="77777777" w:rsidR="00D05A4F" w:rsidRPr="00F165A9" w:rsidRDefault="00D05A4F" w:rsidP="006B4FE0">
            <w:pPr>
              <w:jc w:val="center"/>
              <w:rPr>
                <w:rFonts w:eastAsia="Aptos"/>
                <w:b/>
                <w:color w:val="FFFFFF" w:themeColor="background1"/>
                <w:sz w:val="28"/>
                <w:szCs w:val="32"/>
                <w:lang w:eastAsia="en-US"/>
              </w:rPr>
            </w:pPr>
            <w:r w:rsidRPr="00F165A9">
              <w:rPr>
                <w:rFonts w:eastAsia="Aptos"/>
                <w:b/>
                <w:color w:val="FFFFFF" w:themeColor="background1"/>
                <w:sz w:val="28"/>
                <w:szCs w:val="32"/>
                <w:lang w:eastAsia="en-US"/>
              </w:rPr>
              <w:t>Tick list</w:t>
            </w:r>
          </w:p>
        </w:tc>
      </w:tr>
      <w:tr w:rsidR="00D05A4F" w:rsidRPr="00361322" w14:paraId="668602F2" w14:textId="77777777" w:rsidTr="00EE4C58">
        <w:tc>
          <w:tcPr>
            <w:tcW w:w="3751" w:type="pct"/>
            <w:shd w:val="clear" w:color="auto" w:fill="83CAEB" w:themeFill="accent1" w:themeFillTint="66"/>
          </w:tcPr>
          <w:p w14:paraId="42CF0987" w14:textId="18A0E001" w:rsidR="00D05A4F" w:rsidRPr="00361322" w:rsidRDefault="00E31D53" w:rsidP="006B4FE0">
            <w:pPr>
              <w:rPr>
                <w:rFonts w:eastAsia="Aptos"/>
                <w:color w:val="000000"/>
                <w:lang w:eastAsia="en-US"/>
              </w:rPr>
            </w:pPr>
            <w:r>
              <w:rPr>
                <w:rFonts w:eastAsia="Aptos"/>
                <w:color w:val="000000"/>
                <w:lang w:eastAsia="en-US"/>
              </w:rPr>
              <w:t xml:space="preserve">TENDER </w:t>
            </w:r>
            <w:r w:rsidR="00D05A4F" w:rsidRPr="00361322">
              <w:rPr>
                <w:rFonts w:eastAsia="Aptos"/>
                <w:color w:val="000000"/>
                <w:lang w:eastAsia="en-US"/>
              </w:rPr>
              <w:t>RESPONSE DOCUMENT (</w:t>
            </w:r>
            <w:r w:rsidR="004F6372">
              <w:rPr>
                <w:rFonts w:eastAsia="Aptos"/>
                <w:color w:val="000000"/>
                <w:lang w:eastAsia="en-US"/>
              </w:rPr>
              <w:t>T</w:t>
            </w:r>
            <w:r w:rsidR="0046455E">
              <w:rPr>
                <w:rFonts w:eastAsia="Aptos"/>
                <w:color w:val="000000"/>
                <w:lang w:eastAsia="en-US"/>
              </w:rPr>
              <w:t>RD</w:t>
            </w:r>
            <w:r w:rsidR="00D05A4F" w:rsidRPr="00361322">
              <w:rPr>
                <w:rFonts w:eastAsia="Aptos"/>
                <w:color w:val="000000"/>
                <w:lang w:eastAsia="en-US"/>
              </w:rPr>
              <w:t>)</w:t>
            </w:r>
          </w:p>
        </w:tc>
        <w:sdt>
          <w:sdtPr>
            <w:rPr>
              <w:rFonts w:eastAsia="Aptos"/>
              <w:b/>
              <w:color w:val="1F3864"/>
              <w:lang w:eastAsia="en-US"/>
            </w:rPr>
            <w:id w:val="-1027860817"/>
            <w14:checkbox>
              <w14:checked w14:val="0"/>
              <w14:checkedState w14:val="2612" w14:font="MS Gothic"/>
              <w14:uncheckedState w14:val="2610" w14:font="MS Gothic"/>
            </w14:checkbox>
          </w:sdtPr>
          <w:sdtEndPr/>
          <w:sdtContent>
            <w:tc>
              <w:tcPr>
                <w:tcW w:w="1249" w:type="pct"/>
              </w:tcPr>
              <w:p w14:paraId="1BAD6846" w14:textId="77777777" w:rsidR="00D05A4F" w:rsidRPr="00361322" w:rsidRDefault="00D05A4F" w:rsidP="006B4FE0">
                <w:pPr>
                  <w:jc w:val="center"/>
                  <w:rPr>
                    <w:rFonts w:eastAsia="Aptos"/>
                    <w:b/>
                    <w:color w:val="1F3864"/>
                    <w:lang w:eastAsia="en-US"/>
                  </w:rPr>
                </w:pPr>
                <w:r w:rsidRPr="00361322">
                  <w:rPr>
                    <w:rFonts w:ascii="Segoe UI Symbol" w:eastAsia="Aptos" w:hAnsi="Segoe UI Symbol" w:cs="Segoe UI Symbol"/>
                    <w:b/>
                    <w:color w:val="1F3864"/>
                    <w:lang w:eastAsia="en-US"/>
                  </w:rPr>
                  <w:t>☐</w:t>
                </w:r>
              </w:p>
            </w:tc>
          </w:sdtContent>
        </w:sdt>
      </w:tr>
      <w:tr w:rsidR="00D05A4F" w:rsidRPr="00361322" w14:paraId="426A534D" w14:textId="77777777" w:rsidTr="00EE4C58">
        <w:trPr>
          <w:trHeight w:val="403"/>
        </w:trPr>
        <w:tc>
          <w:tcPr>
            <w:tcW w:w="3751" w:type="pct"/>
            <w:vMerge w:val="restart"/>
            <w:shd w:val="clear" w:color="auto" w:fill="83CAEB" w:themeFill="accent1" w:themeFillTint="66"/>
          </w:tcPr>
          <w:p w14:paraId="3E2BDCA0" w14:textId="77777777" w:rsidR="00D05A4F" w:rsidRPr="00361322" w:rsidRDefault="00D05A4F" w:rsidP="006B4FE0">
            <w:pPr>
              <w:rPr>
                <w:rFonts w:eastAsia="Aptos"/>
                <w:color w:val="000000"/>
                <w:lang w:eastAsia="en-US"/>
              </w:rPr>
            </w:pPr>
            <w:r w:rsidRPr="00361322">
              <w:rPr>
                <w:rFonts w:eastAsia="Aptos"/>
                <w:color w:val="000000"/>
                <w:lang w:eastAsia="en-US"/>
              </w:rPr>
              <w:t>Signed Declarations &amp; Statements</w:t>
            </w:r>
          </w:p>
        </w:tc>
        <w:sdt>
          <w:sdtPr>
            <w:rPr>
              <w:rFonts w:eastAsia="Aptos"/>
              <w:b/>
              <w:color w:val="1F3864"/>
              <w:lang w:eastAsia="en-US"/>
            </w:rPr>
            <w:id w:val="-2082199535"/>
            <w14:checkbox>
              <w14:checked w14:val="0"/>
              <w14:checkedState w14:val="2612" w14:font="MS Gothic"/>
              <w14:uncheckedState w14:val="2610" w14:font="MS Gothic"/>
            </w14:checkbox>
          </w:sdtPr>
          <w:sdtEndPr/>
          <w:sdtContent>
            <w:tc>
              <w:tcPr>
                <w:tcW w:w="1249" w:type="pct"/>
                <w:vMerge w:val="restart"/>
              </w:tcPr>
              <w:p w14:paraId="33BBB061" w14:textId="77777777" w:rsidR="00D05A4F" w:rsidRPr="00361322" w:rsidRDefault="00D05A4F" w:rsidP="006B4FE0">
                <w:pPr>
                  <w:jc w:val="center"/>
                  <w:rPr>
                    <w:rFonts w:eastAsia="Aptos"/>
                    <w:b/>
                    <w:color w:val="1F3864"/>
                    <w:lang w:eastAsia="en-US"/>
                  </w:rPr>
                </w:pPr>
                <w:r>
                  <w:rPr>
                    <w:rFonts w:ascii="MS Gothic" w:eastAsia="MS Gothic" w:hAnsi="MS Gothic" w:hint="eastAsia"/>
                    <w:b/>
                    <w:color w:val="1F3864"/>
                    <w:lang w:eastAsia="en-US"/>
                  </w:rPr>
                  <w:t>☐</w:t>
                </w:r>
              </w:p>
            </w:tc>
          </w:sdtContent>
        </w:sdt>
      </w:tr>
      <w:tr w:rsidR="00D05A4F" w:rsidRPr="00361322" w14:paraId="26896B9A" w14:textId="77777777" w:rsidTr="00EE4C58">
        <w:trPr>
          <w:trHeight w:val="403"/>
        </w:trPr>
        <w:tc>
          <w:tcPr>
            <w:tcW w:w="3751" w:type="pct"/>
            <w:vMerge/>
            <w:shd w:val="clear" w:color="auto" w:fill="83CAEB" w:themeFill="accent1" w:themeFillTint="66"/>
          </w:tcPr>
          <w:p w14:paraId="040A978E" w14:textId="77777777" w:rsidR="00D05A4F" w:rsidRPr="00361322" w:rsidRDefault="00D05A4F" w:rsidP="006B4FE0">
            <w:pPr>
              <w:rPr>
                <w:rFonts w:eastAsia="Aptos"/>
                <w:color w:val="000000"/>
                <w:lang w:eastAsia="en-US"/>
              </w:rPr>
            </w:pPr>
          </w:p>
        </w:tc>
        <w:tc>
          <w:tcPr>
            <w:tcW w:w="1249" w:type="pct"/>
            <w:vMerge/>
          </w:tcPr>
          <w:p w14:paraId="2564C940" w14:textId="77777777" w:rsidR="00D05A4F" w:rsidRPr="00361322" w:rsidRDefault="00D05A4F" w:rsidP="006B4FE0">
            <w:pPr>
              <w:jc w:val="center"/>
              <w:rPr>
                <w:rFonts w:eastAsia="Aptos"/>
                <w:b/>
                <w:color w:val="1F3864"/>
                <w:lang w:eastAsia="en-US"/>
              </w:rPr>
            </w:pPr>
          </w:p>
        </w:tc>
      </w:tr>
      <w:tr w:rsidR="00D05A4F" w:rsidRPr="00361322" w14:paraId="1657A5AB" w14:textId="77777777" w:rsidTr="00EE4C58">
        <w:tc>
          <w:tcPr>
            <w:tcW w:w="3751" w:type="pct"/>
            <w:shd w:val="clear" w:color="auto" w:fill="83CAEB" w:themeFill="accent1" w:themeFillTint="66"/>
          </w:tcPr>
          <w:p w14:paraId="00F1B423" w14:textId="77777777" w:rsidR="00D05A4F" w:rsidRPr="00361322" w:rsidRDefault="00D05A4F" w:rsidP="006B4FE0">
            <w:pPr>
              <w:rPr>
                <w:rFonts w:eastAsia="Aptos"/>
                <w:color w:val="000000"/>
                <w:lang w:eastAsia="en-US"/>
              </w:rPr>
            </w:pPr>
            <w:r>
              <w:rPr>
                <w:rFonts w:eastAsia="Aptos"/>
                <w:color w:val="000000"/>
                <w:lang w:eastAsia="en-US"/>
              </w:rPr>
              <w:t xml:space="preserve">Have submitted an </w:t>
            </w:r>
            <w:proofErr w:type="gramStart"/>
            <w:r w:rsidRPr="00361322">
              <w:rPr>
                <w:rFonts w:eastAsia="Aptos"/>
                <w:color w:val="000000"/>
                <w:lang w:eastAsia="en-US"/>
              </w:rPr>
              <w:t>Electronic</w:t>
            </w:r>
            <w:proofErr w:type="gramEnd"/>
            <w:r w:rsidRPr="00361322">
              <w:rPr>
                <w:rFonts w:eastAsia="Aptos"/>
                <w:color w:val="000000"/>
                <w:lang w:eastAsia="en-US"/>
              </w:rPr>
              <w:t xml:space="preserve"> version of the European Single Procurement Document (</w:t>
            </w:r>
            <w:proofErr w:type="spellStart"/>
            <w:r w:rsidRPr="00361322">
              <w:rPr>
                <w:rFonts w:eastAsia="Aptos"/>
                <w:color w:val="000000"/>
                <w:lang w:eastAsia="en-US"/>
              </w:rPr>
              <w:t>eESPD</w:t>
            </w:r>
            <w:proofErr w:type="spellEnd"/>
            <w:r w:rsidRPr="00361322">
              <w:rPr>
                <w:rFonts w:eastAsia="Aptos"/>
                <w:color w:val="000000"/>
                <w:lang w:eastAsia="en-US"/>
              </w:rPr>
              <w:t xml:space="preserve">) </w:t>
            </w:r>
          </w:p>
        </w:tc>
        <w:sdt>
          <w:sdtPr>
            <w:rPr>
              <w:rFonts w:eastAsia="Aptos"/>
              <w:b/>
              <w:color w:val="1F3864"/>
              <w:lang w:eastAsia="en-US"/>
            </w:rPr>
            <w:id w:val="864028634"/>
            <w14:checkbox>
              <w14:checked w14:val="0"/>
              <w14:checkedState w14:val="2612" w14:font="MS Gothic"/>
              <w14:uncheckedState w14:val="2610" w14:font="MS Gothic"/>
            </w14:checkbox>
          </w:sdtPr>
          <w:sdtEndPr/>
          <w:sdtContent>
            <w:tc>
              <w:tcPr>
                <w:tcW w:w="1249" w:type="pct"/>
              </w:tcPr>
              <w:p w14:paraId="5398573D" w14:textId="77777777" w:rsidR="00D05A4F" w:rsidRPr="00361322" w:rsidRDefault="00D05A4F" w:rsidP="006B4FE0">
                <w:pPr>
                  <w:jc w:val="center"/>
                  <w:rPr>
                    <w:rFonts w:eastAsia="Aptos"/>
                    <w:b/>
                    <w:color w:val="1F3864"/>
                    <w:lang w:eastAsia="en-US"/>
                  </w:rPr>
                </w:pPr>
                <w:r w:rsidRPr="00361322">
                  <w:rPr>
                    <w:rFonts w:ascii="Segoe UI Symbol" w:eastAsia="Aptos" w:hAnsi="Segoe UI Symbol" w:cs="Segoe UI Symbol"/>
                    <w:b/>
                    <w:color w:val="1F3864"/>
                    <w:lang w:eastAsia="en-US"/>
                  </w:rPr>
                  <w:t>☐</w:t>
                </w:r>
              </w:p>
            </w:tc>
          </w:sdtContent>
        </w:sdt>
      </w:tr>
      <w:tr w:rsidR="00D05A4F" w:rsidRPr="00361322" w14:paraId="65E17423" w14:textId="77777777" w:rsidTr="00EE4C58">
        <w:trPr>
          <w:trHeight w:val="67"/>
        </w:trPr>
        <w:tc>
          <w:tcPr>
            <w:tcW w:w="3751" w:type="pct"/>
            <w:shd w:val="clear" w:color="auto" w:fill="83CAEB" w:themeFill="accent1" w:themeFillTint="66"/>
          </w:tcPr>
          <w:p w14:paraId="3B7B3C48" w14:textId="77777777" w:rsidR="00D05A4F" w:rsidRPr="00361322" w:rsidRDefault="00D05A4F" w:rsidP="006B4FE0">
            <w:pPr>
              <w:rPr>
                <w:rFonts w:eastAsia="Aptos"/>
                <w:color w:val="000000"/>
                <w:lang w:eastAsia="en-US"/>
              </w:rPr>
            </w:pPr>
            <w:r w:rsidRPr="00361322">
              <w:rPr>
                <w:rFonts w:eastAsia="Aptos"/>
                <w:color w:val="000000"/>
                <w:lang w:eastAsia="en-US"/>
              </w:rPr>
              <w:t>Documentary evidence of Financial and Economic Selection Criterion</w:t>
            </w:r>
          </w:p>
        </w:tc>
        <w:sdt>
          <w:sdtPr>
            <w:rPr>
              <w:rFonts w:eastAsia="Aptos"/>
              <w:b/>
              <w:color w:val="000000"/>
              <w:lang w:eastAsia="en-US"/>
            </w:rPr>
            <w:id w:val="2135523873"/>
            <w14:checkbox>
              <w14:checked w14:val="0"/>
              <w14:checkedState w14:val="2612" w14:font="MS Gothic"/>
              <w14:uncheckedState w14:val="2610" w14:font="MS Gothic"/>
            </w14:checkbox>
          </w:sdtPr>
          <w:sdtEndPr/>
          <w:sdtContent>
            <w:tc>
              <w:tcPr>
                <w:tcW w:w="1249" w:type="pct"/>
              </w:tcPr>
              <w:p w14:paraId="01C4619D" w14:textId="77777777" w:rsidR="00D05A4F" w:rsidRPr="00361322" w:rsidRDefault="00D05A4F" w:rsidP="006B4FE0">
                <w:pPr>
                  <w:jc w:val="center"/>
                  <w:rPr>
                    <w:rFonts w:eastAsia="Aptos"/>
                    <w:b/>
                    <w:color w:val="000000"/>
                    <w:lang w:eastAsia="en-US"/>
                  </w:rPr>
                </w:pPr>
                <w:r w:rsidRPr="00361322">
                  <w:rPr>
                    <w:rFonts w:ascii="Segoe UI Symbol" w:eastAsia="Aptos" w:hAnsi="Segoe UI Symbol" w:cs="Segoe UI Symbol"/>
                    <w:b/>
                    <w:color w:val="000000"/>
                    <w:lang w:eastAsia="en-US"/>
                  </w:rPr>
                  <w:t>☐</w:t>
                </w:r>
              </w:p>
            </w:tc>
          </w:sdtContent>
        </w:sdt>
      </w:tr>
      <w:tr w:rsidR="00D05A4F" w:rsidRPr="00361322" w14:paraId="0CF44856" w14:textId="77777777" w:rsidTr="00EE4C58">
        <w:trPr>
          <w:trHeight w:val="67"/>
        </w:trPr>
        <w:tc>
          <w:tcPr>
            <w:tcW w:w="3751" w:type="pct"/>
            <w:shd w:val="clear" w:color="auto" w:fill="83CAEB" w:themeFill="accent1" w:themeFillTint="66"/>
          </w:tcPr>
          <w:p w14:paraId="15315416" w14:textId="77777777" w:rsidR="00D05A4F" w:rsidRDefault="00D05A4F" w:rsidP="006B4FE0">
            <w:pPr>
              <w:rPr>
                <w:rFonts w:eastAsia="Aptos"/>
                <w:color w:val="000000"/>
                <w:lang w:eastAsia="en-US"/>
              </w:rPr>
            </w:pPr>
            <w:r>
              <w:rPr>
                <w:rFonts w:eastAsia="Aptos"/>
                <w:color w:val="000000"/>
                <w:lang w:eastAsia="en-US"/>
              </w:rPr>
              <w:t>Have completed the Form of Tender as part of their response to the Pricing Schedule</w:t>
            </w:r>
          </w:p>
        </w:tc>
        <w:sdt>
          <w:sdtPr>
            <w:rPr>
              <w:rFonts w:eastAsia="Aptos"/>
              <w:b/>
              <w:color w:val="000000"/>
              <w:lang w:eastAsia="en-US"/>
            </w:rPr>
            <w:id w:val="915057498"/>
            <w14:checkbox>
              <w14:checked w14:val="0"/>
              <w14:checkedState w14:val="2612" w14:font="MS Gothic"/>
              <w14:uncheckedState w14:val="2610" w14:font="MS Gothic"/>
            </w14:checkbox>
          </w:sdtPr>
          <w:sdtEndPr/>
          <w:sdtContent>
            <w:tc>
              <w:tcPr>
                <w:tcW w:w="1249" w:type="pct"/>
              </w:tcPr>
              <w:p w14:paraId="207393A8" w14:textId="0576CA15" w:rsidR="00D05A4F" w:rsidRPr="00361322" w:rsidRDefault="006B6B3E" w:rsidP="006B4FE0">
                <w:pPr>
                  <w:jc w:val="center"/>
                  <w:rPr>
                    <w:rFonts w:eastAsia="Aptos"/>
                    <w:b/>
                    <w:color w:val="1F3864"/>
                    <w:lang w:eastAsia="en-US"/>
                  </w:rPr>
                </w:pPr>
                <w:r w:rsidRPr="00361322">
                  <w:rPr>
                    <w:rFonts w:ascii="Segoe UI Symbol" w:eastAsia="Aptos" w:hAnsi="Segoe UI Symbol" w:cs="Segoe UI Symbol"/>
                    <w:b/>
                    <w:color w:val="000000"/>
                    <w:lang w:eastAsia="en-US"/>
                  </w:rPr>
                  <w:t>☐</w:t>
                </w:r>
              </w:p>
            </w:tc>
          </w:sdtContent>
        </w:sdt>
      </w:tr>
      <w:tr w:rsidR="00D05A4F" w:rsidRPr="00361322" w14:paraId="1B3DA35F" w14:textId="77777777" w:rsidTr="00EE4C58">
        <w:trPr>
          <w:trHeight w:val="67"/>
        </w:trPr>
        <w:tc>
          <w:tcPr>
            <w:tcW w:w="3751" w:type="pct"/>
            <w:shd w:val="clear" w:color="auto" w:fill="83CAEB" w:themeFill="accent1" w:themeFillTint="66"/>
          </w:tcPr>
          <w:p w14:paraId="1287B67B" w14:textId="77777777" w:rsidR="00D05A4F" w:rsidRPr="00361322" w:rsidRDefault="00D05A4F" w:rsidP="006B4FE0">
            <w:pPr>
              <w:rPr>
                <w:rFonts w:eastAsia="Aptos"/>
                <w:color w:val="000000"/>
                <w:lang w:eastAsia="en-US"/>
              </w:rPr>
            </w:pPr>
            <w:r>
              <w:rPr>
                <w:rFonts w:eastAsia="Aptos"/>
                <w:color w:val="000000"/>
                <w:lang w:eastAsia="en-US"/>
              </w:rPr>
              <w:t>Confirmation they have read and accept the terms and conditions in the Service Contract</w:t>
            </w:r>
          </w:p>
        </w:tc>
        <w:sdt>
          <w:sdtPr>
            <w:rPr>
              <w:rFonts w:eastAsia="Aptos"/>
              <w:b/>
              <w:color w:val="1F3864"/>
              <w:lang w:eastAsia="en-US"/>
            </w:rPr>
            <w:id w:val="601228752"/>
            <w14:checkbox>
              <w14:checked w14:val="0"/>
              <w14:checkedState w14:val="2612" w14:font="MS Gothic"/>
              <w14:uncheckedState w14:val="2610" w14:font="MS Gothic"/>
            </w14:checkbox>
          </w:sdtPr>
          <w:sdtEndPr/>
          <w:sdtContent>
            <w:tc>
              <w:tcPr>
                <w:tcW w:w="1249" w:type="pct"/>
              </w:tcPr>
              <w:p w14:paraId="7B7038BD" w14:textId="77777777" w:rsidR="00D05A4F" w:rsidRPr="00361322" w:rsidRDefault="00D05A4F" w:rsidP="006B4FE0">
                <w:pPr>
                  <w:jc w:val="center"/>
                  <w:rPr>
                    <w:rFonts w:eastAsia="Aptos"/>
                    <w:b/>
                    <w:color w:val="1F3864"/>
                    <w:lang w:eastAsia="en-US"/>
                  </w:rPr>
                </w:pPr>
                <w:r w:rsidRPr="00361322">
                  <w:rPr>
                    <w:rFonts w:ascii="Segoe UI Symbol" w:eastAsia="Aptos" w:hAnsi="Segoe UI Symbol" w:cs="Segoe UI Symbol"/>
                    <w:b/>
                    <w:color w:val="1F3864"/>
                    <w:lang w:eastAsia="en-US"/>
                  </w:rPr>
                  <w:t>☐</w:t>
                </w:r>
              </w:p>
            </w:tc>
          </w:sdtContent>
        </w:sdt>
      </w:tr>
    </w:tbl>
    <w:p w14:paraId="26B13EF7" w14:textId="77777777" w:rsidR="00D05A4F" w:rsidRPr="00361322" w:rsidRDefault="00D05A4F" w:rsidP="00D05A4F">
      <w:pPr>
        <w:rPr>
          <w:rFonts w:eastAsia="Aptos"/>
          <w:color w:val="000000"/>
          <w:lang w:eastAsia="en-US"/>
        </w:rPr>
      </w:pPr>
    </w:p>
    <w:p w14:paraId="78C96032" w14:textId="051EA1D2" w:rsidR="00D05A4F" w:rsidRPr="00361322" w:rsidRDefault="00EB172E" w:rsidP="00D05A4F">
      <w:pPr>
        <w:rPr>
          <w:rFonts w:eastAsia="Aptos"/>
          <w:i/>
          <w:color w:val="000000"/>
          <w:lang w:eastAsia="en-US"/>
        </w:rPr>
      </w:pPr>
      <w:r>
        <w:rPr>
          <w:rFonts w:eastAsia="Aptos"/>
          <w:i/>
          <w:color w:val="000000"/>
          <w:lang w:eastAsia="en-US"/>
        </w:rPr>
        <w:t>*</w:t>
      </w:r>
      <w:r w:rsidR="00D05A4F" w:rsidRPr="00361322">
        <w:rPr>
          <w:rFonts w:eastAsia="Aptos"/>
          <w:i/>
          <w:color w:val="000000"/>
          <w:lang w:eastAsia="en-US"/>
        </w:rPr>
        <w:t xml:space="preserve">This checklist has been provided for guidance purposes only and the Contracting Authority accepts no responsibility for omissions of any description.  Tenderers are advised to read the </w:t>
      </w:r>
      <w:r w:rsidR="00BD768C">
        <w:rPr>
          <w:rFonts w:eastAsia="Aptos"/>
          <w:i/>
          <w:color w:val="000000"/>
          <w:lang w:eastAsia="en-US"/>
        </w:rPr>
        <w:t>RFT</w:t>
      </w:r>
      <w:r w:rsidR="00D05A4F" w:rsidRPr="00361322">
        <w:rPr>
          <w:rFonts w:eastAsia="Aptos"/>
          <w:i/>
          <w:color w:val="000000"/>
          <w:lang w:eastAsia="en-US"/>
        </w:rPr>
        <w:t xml:space="preserve"> in its entirety to provide their compliant response.</w:t>
      </w:r>
    </w:p>
    <w:p w14:paraId="607C4F87" w14:textId="77777777" w:rsidR="00D05A4F" w:rsidRPr="00361322" w:rsidRDefault="00D05A4F" w:rsidP="00D05A4F">
      <w:pPr>
        <w:rPr>
          <w:rFonts w:eastAsia="Aptos"/>
          <w:color w:val="000000"/>
          <w:lang w:eastAsia="en-US"/>
        </w:rPr>
      </w:pPr>
    </w:p>
    <w:p w14:paraId="1C03E781" w14:textId="77777777" w:rsidR="00D05A4F" w:rsidRPr="00361322" w:rsidRDefault="00D05A4F" w:rsidP="00D05A4F">
      <w:pPr>
        <w:rPr>
          <w:rFonts w:eastAsia="Aptos"/>
          <w:color w:val="000000"/>
          <w:lang w:eastAsia="en-US"/>
        </w:rPr>
      </w:pPr>
    </w:p>
    <w:p w14:paraId="5CD50432" w14:textId="77777777" w:rsidR="00D05A4F" w:rsidRPr="00361322" w:rsidRDefault="00D05A4F" w:rsidP="00D05A4F">
      <w:pPr>
        <w:spacing w:after="160" w:line="278" w:lineRule="auto"/>
        <w:jc w:val="left"/>
        <w:rPr>
          <w:rFonts w:eastAsia="Aptos"/>
          <w:color w:val="000000"/>
          <w:lang w:eastAsia="en-US"/>
        </w:rPr>
      </w:pPr>
      <w:r w:rsidRPr="00361322">
        <w:rPr>
          <w:rFonts w:eastAsia="Aptos"/>
          <w:color w:val="000000"/>
          <w:lang w:eastAsia="en-US"/>
        </w:rPr>
        <w:br w:type="page"/>
      </w:r>
    </w:p>
    <w:p w14:paraId="730EE52D" w14:textId="1D76E96F" w:rsidR="00D05A4F" w:rsidRPr="00F165A9" w:rsidRDefault="00831841" w:rsidP="003C6A0F">
      <w:pPr>
        <w:pStyle w:val="Heading1"/>
        <w:shd w:val="clear" w:color="auto" w:fill="153D63" w:themeFill="text2" w:themeFillTint="E6"/>
        <w:rPr>
          <w:rFonts w:eastAsia="Times New Roman"/>
          <w:color w:val="FFFFFF" w:themeColor="background1"/>
          <w:lang w:eastAsia="en-US"/>
        </w:rPr>
      </w:pPr>
      <w:bookmarkStart w:id="9" w:name="_Toc16519397"/>
      <w:bookmarkStart w:id="10" w:name="_Toc202407537"/>
      <w:bookmarkStart w:id="11" w:name="_Toc867420913"/>
      <w:r w:rsidRPr="00F165A9">
        <w:rPr>
          <w:rFonts w:eastAsia="Times New Roman"/>
          <w:color w:val="FFFFFF" w:themeColor="background1"/>
          <w:lang w:eastAsia="en-US"/>
        </w:rPr>
        <w:lastRenderedPageBreak/>
        <w:t>1</w:t>
      </w:r>
      <w:r w:rsidR="00D05A4F" w:rsidRPr="00F165A9">
        <w:rPr>
          <w:rFonts w:eastAsia="Times New Roman"/>
          <w:color w:val="FFFFFF" w:themeColor="background1"/>
          <w:lang w:eastAsia="en-US"/>
        </w:rPr>
        <w:t>. General Information</w:t>
      </w:r>
      <w:bookmarkEnd w:id="9"/>
      <w:bookmarkEnd w:id="10"/>
      <w:bookmarkEnd w:id="11"/>
    </w:p>
    <w:p w14:paraId="1D7AE896" w14:textId="77777777" w:rsidR="00D05A4F" w:rsidRPr="00361322" w:rsidRDefault="00D05A4F" w:rsidP="00D05A4F">
      <w:pPr>
        <w:rPr>
          <w:rFonts w:eastAsia="Aptos"/>
          <w:color w:val="000000"/>
          <w:lang w:eastAsia="en-US"/>
        </w:rPr>
      </w:pPr>
      <w:r w:rsidRPr="00361322">
        <w:rPr>
          <w:rFonts w:eastAsia="Aptos"/>
          <w:color w:val="000000"/>
          <w:szCs w:val="22"/>
          <w:lang w:eastAsia="en-US"/>
        </w:rPr>
        <w:t>Please complete the information requested below:</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03"/>
        <w:gridCol w:w="3003"/>
        <w:gridCol w:w="3004"/>
      </w:tblGrid>
      <w:tr w:rsidR="00D05A4F" w:rsidRPr="00361322" w14:paraId="29DA037E" w14:textId="77777777" w:rsidTr="003C6A0F">
        <w:tc>
          <w:tcPr>
            <w:tcW w:w="9010" w:type="dxa"/>
            <w:gridSpan w:val="3"/>
            <w:shd w:val="clear" w:color="auto" w:fill="153D63" w:themeFill="text2" w:themeFillTint="E6"/>
          </w:tcPr>
          <w:p w14:paraId="0F397213" w14:textId="77777777" w:rsidR="00D05A4F" w:rsidRPr="00F165A9" w:rsidRDefault="00D05A4F" w:rsidP="006B4FE0">
            <w:pPr>
              <w:rPr>
                <w:rFonts w:eastAsia="Aptos"/>
                <w:b/>
                <w:color w:val="FFFFFF" w:themeColor="background1"/>
                <w:sz w:val="32"/>
                <w:szCs w:val="32"/>
                <w:u w:val="single"/>
                <w:lang w:eastAsia="en-US"/>
              </w:rPr>
            </w:pPr>
            <w:r w:rsidRPr="00F165A9">
              <w:rPr>
                <w:rFonts w:eastAsia="Aptos"/>
                <w:b/>
                <w:color w:val="FFFFFF" w:themeColor="background1"/>
                <w:sz w:val="32"/>
                <w:szCs w:val="32"/>
                <w:u w:val="single"/>
                <w:lang w:eastAsia="en-US"/>
              </w:rPr>
              <w:t>Details of Tenderer (Prime contractor if part of a consortium)</w:t>
            </w:r>
          </w:p>
        </w:tc>
      </w:tr>
      <w:tr w:rsidR="00D05A4F" w:rsidRPr="00361322" w14:paraId="4F08A6FA" w14:textId="77777777" w:rsidTr="00537442">
        <w:tc>
          <w:tcPr>
            <w:tcW w:w="3003" w:type="dxa"/>
            <w:shd w:val="clear" w:color="auto" w:fill="83CAEB" w:themeFill="accent1" w:themeFillTint="66"/>
          </w:tcPr>
          <w:p w14:paraId="2BC4C248" w14:textId="77777777" w:rsidR="00D05A4F" w:rsidRPr="00361322" w:rsidRDefault="00D05A4F" w:rsidP="006B4FE0">
            <w:pPr>
              <w:rPr>
                <w:rFonts w:eastAsia="Aptos"/>
                <w:b/>
                <w:color w:val="000000"/>
                <w:szCs w:val="22"/>
                <w:lang w:eastAsia="en-US"/>
              </w:rPr>
            </w:pPr>
            <w:r w:rsidRPr="00361322">
              <w:rPr>
                <w:rFonts w:eastAsia="Aptos"/>
                <w:b/>
                <w:color w:val="000000"/>
                <w:szCs w:val="22"/>
                <w:lang w:eastAsia="en-US"/>
              </w:rPr>
              <w:t>Organisation Name:</w:t>
            </w:r>
          </w:p>
        </w:tc>
        <w:tc>
          <w:tcPr>
            <w:tcW w:w="6007" w:type="dxa"/>
            <w:gridSpan w:val="2"/>
          </w:tcPr>
          <w:p w14:paraId="365DFEE7" w14:textId="77777777" w:rsidR="00D05A4F" w:rsidRPr="00361322" w:rsidRDefault="00D05A4F" w:rsidP="006B4FE0">
            <w:pPr>
              <w:rPr>
                <w:rFonts w:eastAsia="Aptos"/>
                <w:b/>
                <w:color w:val="000000"/>
                <w:szCs w:val="22"/>
                <w:lang w:eastAsia="en-US"/>
              </w:rPr>
            </w:pPr>
          </w:p>
        </w:tc>
      </w:tr>
      <w:tr w:rsidR="00D05A4F" w:rsidRPr="00361322" w14:paraId="49DF42BF" w14:textId="77777777" w:rsidTr="00537442">
        <w:tc>
          <w:tcPr>
            <w:tcW w:w="3003" w:type="dxa"/>
            <w:shd w:val="clear" w:color="auto" w:fill="83CAEB" w:themeFill="accent1" w:themeFillTint="66"/>
          </w:tcPr>
          <w:p w14:paraId="19FAB477" w14:textId="77777777" w:rsidR="00D05A4F" w:rsidRPr="00361322" w:rsidRDefault="00D05A4F" w:rsidP="006B4FE0">
            <w:pPr>
              <w:rPr>
                <w:rFonts w:eastAsia="Aptos"/>
                <w:b/>
                <w:color w:val="000000"/>
                <w:szCs w:val="22"/>
                <w:lang w:eastAsia="en-US"/>
              </w:rPr>
            </w:pPr>
            <w:r w:rsidRPr="00361322">
              <w:rPr>
                <w:rFonts w:eastAsia="Aptos"/>
                <w:b/>
                <w:color w:val="000000"/>
                <w:szCs w:val="22"/>
                <w:lang w:eastAsia="en-US"/>
              </w:rPr>
              <w:t>Contact Person:</w:t>
            </w:r>
          </w:p>
        </w:tc>
        <w:tc>
          <w:tcPr>
            <w:tcW w:w="6007" w:type="dxa"/>
            <w:gridSpan w:val="2"/>
          </w:tcPr>
          <w:p w14:paraId="41EA056F" w14:textId="77777777" w:rsidR="00D05A4F" w:rsidRPr="00361322" w:rsidRDefault="00D05A4F" w:rsidP="006B4FE0">
            <w:pPr>
              <w:rPr>
                <w:rFonts w:eastAsia="Aptos"/>
                <w:b/>
                <w:color w:val="000000"/>
                <w:szCs w:val="22"/>
                <w:lang w:eastAsia="en-US"/>
              </w:rPr>
            </w:pPr>
          </w:p>
        </w:tc>
      </w:tr>
      <w:tr w:rsidR="00D05A4F" w:rsidRPr="00361322" w14:paraId="0301013D" w14:textId="77777777" w:rsidTr="00537442">
        <w:tc>
          <w:tcPr>
            <w:tcW w:w="3003" w:type="dxa"/>
            <w:shd w:val="clear" w:color="auto" w:fill="83CAEB" w:themeFill="accent1" w:themeFillTint="66"/>
          </w:tcPr>
          <w:p w14:paraId="151087E9" w14:textId="77777777" w:rsidR="00D05A4F" w:rsidRPr="00361322" w:rsidRDefault="00D05A4F" w:rsidP="006B4FE0">
            <w:pPr>
              <w:rPr>
                <w:rFonts w:eastAsia="Aptos"/>
                <w:b/>
                <w:color w:val="000000"/>
                <w:szCs w:val="22"/>
                <w:lang w:eastAsia="en-US"/>
              </w:rPr>
            </w:pPr>
            <w:r w:rsidRPr="00361322">
              <w:rPr>
                <w:rFonts w:eastAsia="Aptos"/>
                <w:b/>
                <w:color w:val="000000"/>
                <w:szCs w:val="22"/>
                <w:lang w:eastAsia="en-US"/>
              </w:rPr>
              <w:t xml:space="preserve">Position: </w:t>
            </w:r>
          </w:p>
        </w:tc>
        <w:tc>
          <w:tcPr>
            <w:tcW w:w="6007" w:type="dxa"/>
            <w:gridSpan w:val="2"/>
          </w:tcPr>
          <w:p w14:paraId="363AA60D" w14:textId="77777777" w:rsidR="00D05A4F" w:rsidRPr="00361322" w:rsidRDefault="00D05A4F" w:rsidP="006B4FE0">
            <w:pPr>
              <w:rPr>
                <w:rFonts w:eastAsia="Aptos"/>
                <w:b/>
                <w:color w:val="000000"/>
                <w:szCs w:val="22"/>
                <w:lang w:eastAsia="en-US"/>
              </w:rPr>
            </w:pPr>
          </w:p>
        </w:tc>
      </w:tr>
      <w:tr w:rsidR="00D05A4F" w:rsidRPr="00361322" w14:paraId="0BE172E2" w14:textId="77777777" w:rsidTr="00537442">
        <w:tc>
          <w:tcPr>
            <w:tcW w:w="3003" w:type="dxa"/>
            <w:shd w:val="clear" w:color="auto" w:fill="83CAEB" w:themeFill="accent1" w:themeFillTint="66"/>
          </w:tcPr>
          <w:p w14:paraId="589943B2" w14:textId="77777777" w:rsidR="00D05A4F" w:rsidRPr="00361322" w:rsidRDefault="00D05A4F" w:rsidP="006B4FE0">
            <w:pPr>
              <w:rPr>
                <w:rFonts w:eastAsia="Aptos"/>
                <w:b/>
                <w:color w:val="000000"/>
                <w:szCs w:val="22"/>
                <w:lang w:eastAsia="en-US"/>
              </w:rPr>
            </w:pPr>
            <w:r w:rsidRPr="00361322">
              <w:rPr>
                <w:rFonts w:eastAsia="Aptos"/>
                <w:b/>
                <w:color w:val="000000"/>
                <w:szCs w:val="22"/>
                <w:lang w:eastAsia="en-US"/>
              </w:rPr>
              <w:t xml:space="preserve">Address: </w:t>
            </w:r>
          </w:p>
        </w:tc>
        <w:tc>
          <w:tcPr>
            <w:tcW w:w="6007" w:type="dxa"/>
            <w:gridSpan w:val="2"/>
          </w:tcPr>
          <w:p w14:paraId="0AC6E8E6" w14:textId="77777777" w:rsidR="00D05A4F" w:rsidRPr="00361322" w:rsidRDefault="00D05A4F" w:rsidP="006B4FE0">
            <w:pPr>
              <w:rPr>
                <w:rFonts w:eastAsia="Aptos"/>
                <w:b/>
                <w:color w:val="000000"/>
                <w:szCs w:val="22"/>
                <w:lang w:eastAsia="en-US"/>
              </w:rPr>
            </w:pPr>
          </w:p>
        </w:tc>
      </w:tr>
      <w:tr w:rsidR="00D05A4F" w:rsidRPr="00361322" w14:paraId="5C721A59" w14:textId="77777777" w:rsidTr="00537442">
        <w:tc>
          <w:tcPr>
            <w:tcW w:w="3003" w:type="dxa"/>
            <w:shd w:val="clear" w:color="auto" w:fill="83CAEB" w:themeFill="accent1" w:themeFillTint="66"/>
          </w:tcPr>
          <w:p w14:paraId="63010BD6" w14:textId="77777777" w:rsidR="00D05A4F" w:rsidRPr="00361322" w:rsidRDefault="00D05A4F" w:rsidP="006B4FE0">
            <w:pPr>
              <w:rPr>
                <w:rFonts w:eastAsia="Aptos"/>
                <w:b/>
                <w:color w:val="000000"/>
                <w:szCs w:val="22"/>
                <w:lang w:eastAsia="en-US"/>
              </w:rPr>
            </w:pPr>
            <w:r w:rsidRPr="00361322">
              <w:rPr>
                <w:rFonts w:eastAsia="Aptos"/>
                <w:b/>
                <w:color w:val="000000"/>
                <w:szCs w:val="22"/>
                <w:lang w:eastAsia="en-US"/>
              </w:rPr>
              <w:t>Phone:</w:t>
            </w:r>
          </w:p>
        </w:tc>
        <w:tc>
          <w:tcPr>
            <w:tcW w:w="6007" w:type="dxa"/>
            <w:gridSpan w:val="2"/>
          </w:tcPr>
          <w:p w14:paraId="3A2FF260" w14:textId="77777777" w:rsidR="00D05A4F" w:rsidRPr="00361322" w:rsidRDefault="00D05A4F" w:rsidP="006B4FE0">
            <w:pPr>
              <w:rPr>
                <w:rFonts w:eastAsia="Aptos"/>
                <w:b/>
                <w:color w:val="000000"/>
                <w:szCs w:val="22"/>
                <w:lang w:eastAsia="en-US"/>
              </w:rPr>
            </w:pPr>
          </w:p>
        </w:tc>
      </w:tr>
      <w:tr w:rsidR="00D05A4F" w:rsidRPr="00361322" w14:paraId="2F4C43B8" w14:textId="77777777" w:rsidTr="00537442">
        <w:tc>
          <w:tcPr>
            <w:tcW w:w="3003" w:type="dxa"/>
            <w:shd w:val="clear" w:color="auto" w:fill="83CAEB" w:themeFill="accent1" w:themeFillTint="66"/>
          </w:tcPr>
          <w:p w14:paraId="2069C17E" w14:textId="77777777" w:rsidR="00D05A4F" w:rsidRPr="00361322" w:rsidRDefault="00D05A4F" w:rsidP="006B4FE0">
            <w:pPr>
              <w:rPr>
                <w:rFonts w:eastAsia="Aptos"/>
                <w:b/>
                <w:color w:val="000000"/>
                <w:szCs w:val="22"/>
                <w:lang w:eastAsia="en-US"/>
              </w:rPr>
            </w:pPr>
            <w:r w:rsidRPr="00361322">
              <w:rPr>
                <w:rFonts w:eastAsia="Aptos"/>
                <w:b/>
                <w:color w:val="000000"/>
                <w:szCs w:val="22"/>
                <w:lang w:eastAsia="en-US"/>
              </w:rPr>
              <w:t xml:space="preserve">Email: </w:t>
            </w:r>
          </w:p>
        </w:tc>
        <w:tc>
          <w:tcPr>
            <w:tcW w:w="6007" w:type="dxa"/>
            <w:gridSpan w:val="2"/>
          </w:tcPr>
          <w:p w14:paraId="1430CD9A" w14:textId="77777777" w:rsidR="00D05A4F" w:rsidRPr="00361322" w:rsidRDefault="00D05A4F" w:rsidP="006B4FE0">
            <w:pPr>
              <w:rPr>
                <w:rFonts w:eastAsia="Aptos"/>
                <w:b/>
                <w:color w:val="000000"/>
                <w:szCs w:val="22"/>
                <w:lang w:eastAsia="en-US"/>
              </w:rPr>
            </w:pPr>
          </w:p>
        </w:tc>
      </w:tr>
      <w:tr w:rsidR="00D05A4F" w:rsidRPr="00361322" w14:paraId="0F20A6A2" w14:textId="77777777" w:rsidTr="00537442">
        <w:tc>
          <w:tcPr>
            <w:tcW w:w="3003" w:type="dxa"/>
            <w:shd w:val="clear" w:color="auto" w:fill="83CAEB" w:themeFill="accent1" w:themeFillTint="66"/>
          </w:tcPr>
          <w:p w14:paraId="1BCEBB38" w14:textId="77777777" w:rsidR="00D05A4F" w:rsidRPr="00361322" w:rsidRDefault="00D05A4F" w:rsidP="006B4FE0">
            <w:pPr>
              <w:rPr>
                <w:rFonts w:eastAsia="Aptos"/>
                <w:b/>
                <w:color w:val="000000"/>
                <w:szCs w:val="22"/>
                <w:lang w:eastAsia="en-US"/>
              </w:rPr>
            </w:pPr>
            <w:r w:rsidRPr="00361322">
              <w:rPr>
                <w:rFonts w:eastAsia="Aptos"/>
                <w:b/>
                <w:color w:val="000000"/>
                <w:szCs w:val="22"/>
                <w:lang w:eastAsia="en-US"/>
              </w:rPr>
              <w:t xml:space="preserve">Website: </w:t>
            </w:r>
          </w:p>
        </w:tc>
        <w:tc>
          <w:tcPr>
            <w:tcW w:w="6007" w:type="dxa"/>
            <w:gridSpan w:val="2"/>
          </w:tcPr>
          <w:p w14:paraId="64F110DC" w14:textId="77777777" w:rsidR="00D05A4F" w:rsidRPr="00361322" w:rsidRDefault="00D05A4F" w:rsidP="006B4FE0">
            <w:pPr>
              <w:rPr>
                <w:rFonts w:eastAsia="Aptos"/>
                <w:b/>
                <w:color w:val="000000"/>
                <w:szCs w:val="22"/>
                <w:lang w:eastAsia="en-US"/>
              </w:rPr>
            </w:pPr>
          </w:p>
        </w:tc>
      </w:tr>
      <w:tr w:rsidR="00D05A4F" w:rsidRPr="00361322" w14:paraId="6E4A19BC" w14:textId="77777777" w:rsidTr="00537442">
        <w:tc>
          <w:tcPr>
            <w:tcW w:w="3003" w:type="dxa"/>
            <w:shd w:val="clear" w:color="auto" w:fill="83CAEB" w:themeFill="accent1" w:themeFillTint="66"/>
          </w:tcPr>
          <w:p w14:paraId="72A55F1A" w14:textId="77777777" w:rsidR="00D05A4F" w:rsidRPr="00361322" w:rsidRDefault="00D05A4F" w:rsidP="006B4FE0">
            <w:pPr>
              <w:rPr>
                <w:rFonts w:eastAsia="Aptos"/>
                <w:b/>
                <w:color w:val="000000"/>
                <w:szCs w:val="22"/>
                <w:lang w:eastAsia="en-US"/>
              </w:rPr>
            </w:pPr>
            <w:r w:rsidRPr="00361322">
              <w:rPr>
                <w:rFonts w:eastAsia="Aptos"/>
                <w:b/>
                <w:color w:val="000000"/>
                <w:szCs w:val="22"/>
                <w:lang w:eastAsia="en-US"/>
              </w:rPr>
              <w:t>Date of Establishment, if applicable</w:t>
            </w:r>
          </w:p>
        </w:tc>
        <w:tc>
          <w:tcPr>
            <w:tcW w:w="6007" w:type="dxa"/>
            <w:gridSpan w:val="2"/>
          </w:tcPr>
          <w:p w14:paraId="4D3E68DF" w14:textId="77777777" w:rsidR="00D05A4F" w:rsidRPr="00361322" w:rsidRDefault="00D05A4F" w:rsidP="006B4FE0">
            <w:pPr>
              <w:rPr>
                <w:rFonts w:eastAsia="Aptos"/>
                <w:b/>
                <w:color w:val="000000"/>
                <w:szCs w:val="22"/>
                <w:lang w:eastAsia="en-US"/>
              </w:rPr>
            </w:pPr>
          </w:p>
        </w:tc>
      </w:tr>
      <w:tr w:rsidR="00D05A4F" w:rsidRPr="00361322" w14:paraId="5EA36E79" w14:textId="77777777" w:rsidTr="00537442">
        <w:tc>
          <w:tcPr>
            <w:tcW w:w="3003" w:type="dxa"/>
            <w:shd w:val="clear" w:color="auto" w:fill="83CAEB" w:themeFill="accent1" w:themeFillTint="66"/>
          </w:tcPr>
          <w:p w14:paraId="2BCA42A0" w14:textId="77777777" w:rsidR="00D05A4F" w:rsidRPr="00361322" w:rsidRDefault="00D05A4F" w:rsidP="006B4FE0">
            <w:pPr>
              <w:rPr>
                <w:rFonts w:eastAsia="Aptos"/>
                <w:color w:val="000000"/>
                <w:szCs w:val="22"/>
                <w:lang w:eastAsia="en-US"/>
              </w:rPr>
            </w:pPr>
            <w:r w:rsidRPr="00361322">
              <w:rPr>
                <w:rFonts w:eastAsia="Aptos"/>
                <w:b/>
                <w:color w:val="000000"/>
                <w:szCs w:val="22"/>
                <w:lang w:eastAsia="en-US"/>
              </w:rPr>
              <w:t>Legal Structure – partnership, limited company, etc.</w:t>
            </w:r>
          </w:p>
        </w:tc>
        <w:tc>
          <w:tcPr>
            <w:tcW w:w="6007" w:type="dxa"/>
            <w:gridSpan w:val="2"/>
          </w:tcPr>
          <w:p w14:paraId="096ABB63" w14:textId="77777777" w:rsidR="00D05A4F" w:rsidRPr="00361322" w:rsidRDefault="00D05A4F" w:rsidP="006B4FE0">
            <w:pPr>
              <w:rPr>
                <w:rFonts w:eastAsia="Aptos"/>
                <w:color w:val="000000"/>
                <w:szCs w:val="22"/>
                <w:lang w:eastAsia="en-US"/>
              </w:rPr>
            </w:pPr>
          </w:p>
        </w:tc>
      </w:tr>
      <w:tr w:rsidR="00D05A4F" w:rsidRPr="00361322" w14:paraId="1AD38724" w14:textId="77777777" w:rsidTr="006B4FE0">
        <w:tc>
          <w:tcPr>
            <w:tcW w:w="9010" w:type="dxa"/>
            <w:gridSpan w:val="3"/>
            <w:vAlign w:val="center"/>
          </w:tcPr>
          <w:p w14:paraId="3ED209EC" w14:textId="77777777" w:rsidR="00D05A4F" w:rsidRPr="00361322" w:rsidRDefault="00D05A4F" w:rsidP="006B4FE0">
            <w:pPr>
              <w:rPr>
                <w:rFonts w:eastAsia="Aptos"/>
                <w:b/>
                <w:color w:val="000000"/>
                <w:szCs w:val="22"/>
                <w:lang w:eastAsia="en-US"/>
              </w:rPr>
            </w:pPr>
            <w:r w:rsidRPr="00361322">
              <w:rPr>
                <w:rFonts w:eastAsia="Aptos"/>
                <w:b/>
                <w:color w:val="000000"/>
                <w:szCs w:val="22"/>
                <w:lang w:eastAsia="en-US"/>
              </w:rPr>
              <w:t xml:space="preserve">Details of any sub-contractors or consortium members: </w:t>
            </w:r>
          </w:p>
        </w:tc>
      </w:tr>
      <w:tr w:rsidR="00D05A4F" w:rsidRPr="00361322" w14:paraId="6892C6BC" w14:textId="77777777" w:rsidTr="00537442">
        <w:tc>
          <w:tcPr>
            <w:tcW w:w="3003" w:type="dxa"/>
            <w:shd w:val="clear" w:color="auto" w:fill="83CAEB" w:themeFill="accent1" w:themeFillTint="66"/>
            <w:vAlign w:val="center"/>
          </w:tcPr>
          <w:p w14:paraId="3FF432D7" w14:textId="77777777" w:rsidR="00D05A4F" w:rsidRPr="00361322" w:rsidRDefault="00D05A4F" w:rsidP="006B4FE0">
            <w:pPr>
              <w:rPr>
                <w:rFonts w:eastAsia="Aptos"/>
                <w:color w:val="000000"/>
                <w:szCs w:val="22"/>
                <w:lang w:eastAsia="en-US"/>
              </w:rPr>
            </w:pPr>
            <w:r w:rsidRPr="00361322">
              <w:rPr>
                <w:rFonts w:eastAsia="Aptos"/>
                <w:color w:val="000000"/>
                <w:szCs w:val="22"/>
                <w:lang w:eastAsia="en-US"/>
              </w:rPr>
              <w:t>Name</w:t>
            </w:r>
          </w:p>
        </w:tc>
        <w:tc>
          <w:tcPr>
            <w:tcW w:w="3003" w:type="dxa"/>
            <w:shd w:val="clear" w:color="auto" w:fill="83CAEB" w:themeFill="accent1" w:themeFillTint="66"/>
            <w:vAlign w:val="center"/>
          </w:tcPr>
          <w:p w14:paraId="164F35E1" w14:textId="77777777" w:rsidR="00D05A4F" w:rsidRPr="00361322" w:rsidRDefault="00D05A4F" w:rsidP="006B4FE0">
            <w:pPr>
              <w:rPr>
                <w:rFonts w:eastAsia="Aptos"/>
                <w:color w:val="000000"/>
                <w:szCs w:val="22"/>
                <w:lang w:eastAsia="en-US"/>
              </w:rPr>
            </w:pPr>
            <w:r w:rsidRPr="00361322">
              <w:rPr>
                <w:rFonts w:eastAsia="Aptos"/>
                <w:color w:val="000000"/>
                <w:szCs w:val="22"/>
                <w:lang w:eastAsia="en-US"/>
              </w:rPr>
              <w:t>Proposed Role in Delivery of the Contract</w:t>
            </w:r>
          </w:p>
        </w:tc>
        <w:tc>
          <w:tcPr>
            <w:tcW w:w="3004" w:type="dxa"/>
            <w:shd w:val="clear" w:color="auto" w:fill="83CAEB" w:themeFill="accent1" w:themeFillTint="66"/>
            <w:vAlign w:val="center"/>
          </w:tcPr>
          <w:p w14:paraId="77D2AF0F" w14:textId="77777777" w:rsidR="00D05A4F" w:rsidRPr="00361322" w:rsidRDefault="00D05A4F" w:rsidP="00EB7EEE">
            <w:pPr>
              <w:jc w:val="left"/>
              <w:rPr>
                <w:rFonts w:eastAsia="Aptos"/>
                <w:color w:val="000000"/>
                <w:szCs w:val="22"/>
                <w:lang w:eastAsia="en-US"/>
              </w:rPr>
            </w:pPr>
            <w:r w:rsidRPr="00361322">
              <w:rPr>
                <w:rFonts w:eastAsia="Aptos"/>
                <w:color w:val="000000"/>
                <w:szCs w:val="22"/>
                <w:lang w:eastAsia="en-US"/>
              </w:rPr>
              <w:t xml:space="preserve">Confirmation relevant information is provided for each party (i.e. </w:t>
            </w:r>
            <w:proofErr w:type="spellStart"/>
            <w:r w:rsidRPr="00361322">
              <w:rPr>
                <w:rFonts w:eastAsia="Aptos"/>
                <w:color w:val="000000"/>
                <w:szCs w:val="22"/>
                <w:lang w:eastAsia="en-US"/>
              </w:rPr>
              <w:t>eESPD</w:t>
            </w:r>
            <w:proofErr w:type="spellEnd"/>
            <w:r w:rsidRPr="00361322">
              <w:rPr>
                <w:rFonts w:eastAsia="Aptos"/>
                <w:color w:val="000000"/>
                <w:szCs w:val="22"/>
                <w:lang w:eastAsia="en-US"/>
              </w:rPr>
              <w:t xml:space="preserve">, financial, or other selection criterion where applicable)  </w:t>
            </w:r>
          </w:p>
        </w:tc>
      </w:tr>
      <w:tr w:rsidR="00D05A4F" w:rsidRPr="00361322" w14:paraId="456DB65E" w14:textId="77777777" w:rsidTr="006B4FE0">
        <w:tc>
          <w:tcPr>
            <w:tcW w:w="3003" w:type="dxa"/>
            <w:vAlign w:val="center"/>
          </w:tcPr>
          <w:p w14:paraId="61DF16E7" w14:textId="77777777" w:rsidR="00D05A4F" w:rsidRPr="00361322" w:rsidRDefault="00D05A4F" w:rsidP="006B4FE0">
            <w:pPr>
              <w:rPr>
                <w:rFonts w:eastAsia="Aptos"/>
                <w:color w:val="000000"/>
                <w:szCs w:val="22"/>
                <w:lang w:eastAsia="en-US"/>
              </w:rPr>
            </w:pPr>
          </w:p>
        </w:tc>
        <w:tc>
          <w:tcPr>
            <w:tcW w:w="3003" w:type="dxa"/>
            <w:vAlign w:val="center"/>
          </w:tcPr>
          <w:p w14:paraId="467E7861" w14:textId="77777777" w:rsidR="00D05A4F" w:rsidRPr="00361322" w:rsidRDefault="00D05A4F" w:rsidP="006B4FE0">
            <w:pPr>
              <w:rPr>
                <w:rFonts w:eastAsia="Aptos"/>
                <w:color w:val="000000"/>
                <w:szCs w:val="22"/>
                <w:lang w:eastAsia="en-US"/>
              </w:rPr>
            </w:pPr>
          </w:p>
        </w:tc>
        <w:tc>
          <w:tcPr>
            <w:tcW w:w="3004" w:type="dxa"/>
            <w:vAlign w:val="center"/>
          </w:tcPr>
          <w:p w14:paraId="7CDD009E" w14:textId="77777777" w:rsidR="00D05A4F" w:rsidRPr="00361322" w:rsidRDefault="00D05A4F" w:rsidP="006B4FE0">
            <w:pPr>
              <w:rPr>
                <w:rFonts w:eastAsia="Aptos"/>
                <w:color w:val="000000"/>
                <w:szCs w:val="22"/>
                <w:lang w:eastAsia="en-US"/>
              </w:rPr>
            </w:pPr>
          </w:p>
        </w:tc>
      </w:tr>
      <w:tr w:rsidR="00D05A4F" w:rsidRPr="00361322" w14:paraId="677A6D98" w14:textId="77777777" w:rsidTr="006B4FE0">
        <w:tc>
          <w:tcPr>
            <w:tcW w:w="3003" w:type="dxa"/>
            <w:vAlign w:val="center"/>
          </w:tcPr>
          <w:p w14:paraId="1CFA0F7D" w14:textId="77777777" w:rsidR="00D05A4F" w:rsidRPr="00361322" w:rsidRDefault="00D05A4F" w:rsidP="006B4FE0">
            <w:pPr>
              <w:rPr>
                <w:rFonts w:eastAsia="Aptos"/>
                <w:color w:val="000000"/>
                <w:szCs w:val="22"/>
                <w:lang w:eastAsia="en-US"/>
              </w:rPr>
            </w:pPr>
          </w:p>
        </w:tc>
        <w:tc>
          <w:tcPr>
            <w:tcW w:w="3003" w:type="dxa"/>
            <w:vAlign w:val="center"/>
          </w:tcPr>
          <w:p w14:paraId="4030F1FF" w14:textId="77777777" w:rsidR="00D05A4F" w:rsidRPr="00361322" w:rsidRDefault="00D05A4F" w:rsidP="006B4FE0">
            <w:pPr>
              <w:rPr>
                <w:rFonts w:eastAsia="Aptos"/>
                <w:color w:val="000000"/>
                <w:szCs w:val="22"/>
                <w:lang w:eastAsia="en-US"/>
              </w:rPr>
            </w:pPr>
          </w:p>
        </w:tc>
        <w:tc>
          <w:tcPr>
            <w:tcW w:w="3004" w:type="dxa"/>
            <w:vAlign w:val="center"/>
          </w:tcPr>
          <w:p w14:paraId="30C09755" w14:textId="77777777" w:rsidR="00D05A4F" w:rsidRPr="00361322" w:rsidRDefault="00D05A4F" w:rsidP="006B4FE0">
            <w:pPr>
              <w:rPr>
                <w:rFonts w:eastAsia="Aptos"/>
                <w:color w:val="000000"/>
                <w:szCs w:val="22"/>
                <w:lang w:eastAsia="en-US"/>
              </w:rPr>
            </w:pPr>
          </w:p>
        </w:tc>
      </w:tr>
      <w:tr w:rsidR="00D05A4F" w:rsidRPr="00361322" w14:paraId="457DE89F" w14:textId="77777777" w:rsidTr="006B4FE0">
        <w:tc>
          <w:tcPr>
            <w:tcW w:w="3003" w:type="dxa"/>
            <w:vAlign w:val="center"/>
          </w:tcPr>
          <w:p w14:paraId="5ECB58A1" w14:textId="77777777" w:rsidR="00D05A4F" w:rsidRPr="00361322" w:rsidRDefault="00D05A4F" w:rsidP="006B4FE0">
            <w:pPr>
              <w:rPr>
                <w:rFonts w:eastAsia="Aptos"/>
                <w:color w:val="000000"/>
                <w:szCs w:val="22"/>
                <w:lang w:eastAsia="en-US"/>
              </w:rPr>
            </w:pPr>
          </w:p>
        </w:tc>
        <w:tc>
          <w:tcPr>
            <w:tcW w:w="3003" w:type="dxa"/>
            <w:vAlign w:val="center"/>
          </w:tcPr>
          <w:p w14:paraId="3A13EE5B" w14:textId="77777777" w:rsidR="00D05A4F" w:rsidRPr="00361322" w:rsidRDefault="00D05A4F" w:rsidP="006B4FE0">
            <w:pPr>
              <w:rPr>
                <w:rFonts w:eastAsia="Aptos"/>
                <w:color w:val="000000"/>
                <w:szCs w:val="22"/>
                <w:lang w:eastAsia="en-US"/>
              </w:rPr>
            </w:pPr>
          </w:p>
        </w:tc>
        <w:tc>
          <w:tcPr>
            <w:tcW w:w="3004" w:type="dxa"/>
            <w:vAlign w:val="center"/>
          </w:tcPr>
          <w:p w14:paraId="29ABF90B" w14:textId="77777777" w:rsidR="00D05A4F" w:rsidRPr="00361322" w:rsidRDefault="00D05A4F" w:rsidP="006B4FE0">
            <w:pPr>
              <w:rPr>
                <w:rFonts w:eastAsia="Aptos"/>
                <w:color w:val="000000"/>
                <w:szCs w:val="22"/>
                <w:lang w:eastAsia="en-US"/>
              </w:rPr>
            </w:pPr>
          </w:p>
        </w:tc>
      </w:tr>
    </w:tbl>
    <w:p w14:paraId="0A51FC7F" w14:textId="77777777" w:rsidR="00D05A4F" w:rsidRPr="00361322" w:rsidRDefault="00D05A4F" w:rsidP="00D05A4F">
      <w:pPr>
        <w:rPr>
          <w:rFonts w:eastAsia="Aptos"/>
          <w:color w:val="000000"/>
          <w:lang w:eastAsia="en-US"/>
        </w:rPr>
      </w:pPr>
    </w:p>
    <w:p w14:paraId="06505AB9" w14:textId="77777777" w:rsidR="00D05A4F" w:rsidRPr="00361322" w:rsidRDefault="00D05A4F" w:rsidP="00D05A4F">
      <w:pPr>
        <w:rPr>
          <w:rFonts w:eastAsia="Aptos"/>
          <w:color w:val="000000"/>
          <w:lang w:eastAsia="en-US"/>
        </w:rPr>
      </w:pPr>
    </w:p>
    <w:p w14:paraId="53B522BA" w14:textId="77777777" w:rsidR="00D05A4F" w:rsidRPr="00361322" w:rsidRDefault="00D05A4F" w:rsidP="00D05A4F">
      <w:pPr>
        <w:rPr>
          <w:rFonts w:eastAsia="Aptos"/>
          <w:color w:val="000000"/>
          <w:lang w:eastAsia="en-US"/>
        </w:rPr>
      </w:pPr>
    </w:p>
    <w:p w14:paraId="67022A43" w14:textId="77777777" w:rsidR="00D05A4F" w:rsidRPr="00361322" w:rsidRDefault="00D05A4F" w:rsidP="00D05A4F">
      <w:pPr>
        <w:rPr>
          <w:rFonts w:eastAsia="Aptos"/>
          <w:color w:val="000000"/>
          <w:lang w:eastAsia="en-US"/>
        </w:rPr>
      </w:pPr>
    </w:p>
    <w:p w14:paraId="591C2D5F" w14:textId="77777777" w:rsidR="00D05A4F" w:rsidRPr="00361322" w:rsidRDefault="00D05A4F" w:rsidP="00D05A4F">
      <w:pPr>
        <w:spacing w:after="160" w:line="278" w:lineRule="auto"/>
        <w:jc w:val="left"/>
        <w:rPr>
          <w:rFonts w:eastAsia="Aptos"/>
          <w:color w:val="000000"/>
          <w:lang w:eastAsia="en-US"/>
        </w:rPr>
      </w:pPr>
      <w:r w:rsidRPr="00361322">
        <w:rPr>
          <w:rFonts w:eastAsia="Aptos"/>
          <w:color w:val="000000"/>
          <w:lang w:eastAsia="en-US"/>
        </w:rPr>
        <w:br w:type="page"/>
      </w:r>
    </w:p>
    <w:p w14:paraId="290577F8" w14:textId="5B7033DF" w:rsidR="00D05A4F" w:rsidRPr="00F165A9" w:rsidRDefault="00831841" w:rsidP="003C6A0F">
      <w:pPr>
        <w:pStyle w:val="Heading1"/>
        <w:shd w:val="clear" w:color="auto" w:fill="153D63" w:themeFill="text2" w:themeFillTint="E6"/>
        <w:rPr>
          <w:color w:val="FFFFFF" w:themeColor="background1"/>
        </w:rPr>
      </w:pPr>
      <w:bookmarkStart w:id="12" w:name="_Toc1936362241"/>
      <w:r w:rsidRPr="00F165A9">
        <w:rPr>
          <w:color w:val="FFFFFF" w:themeColor="background1"/>
        </w:rPr>
        <w:lastRenderedPageBreak/>
        <w:t xml:space="preserve">2. </w:t>
      </w:r>
      <w:r w:rsidR="00D05A4F" w:rsidRPr="00F165A9">
        <w:rPr>
          <w:color w:val="FFFFFF" w:themeColor="background1"/>
        </w:rPr>
        <w:t>ESPD, Statements &amp; Declarations</w:t>
      </w:r>
      <w:bookmarkEnd w:id="12"/>
      <w:r w:rsidR="00D05A4F" w:rsidRPr="00F165A9">
        <w:rPr>
          <w:color w:val="FFFFFF" w:themeColor="background1"/>
        </w:rPr>
        <w:t xml:space="preserve"> </w:t>
      </w:r>
    </w:p>
    <w:p w14:paraId="7C89ACBA" w14:textId="77777777" w:rsidR="00F63FBE" w:rsidRDefault="00F63FBE">
      <w:pPr>
        <w:spacing w:after="160" w:line="278" w:lineRule="auto"/>
        <w:jc w:val="left"/>
        <w:rPr>
          <w:rFonts w:eastAsia="Times New Roman"/>
          <w:lang w:eastAsia="en-US"/>
        </w:rPr>
      </w:pPr>
      <w:bookmarkStart w:id="13" w:name="_Toc202407541"/>
    </w:p>
    <w:p w14:paraId="72D08FB3" w14:textId="77777777" w:rsidR="00F63FBE" w:rsidRDefault="00F63FBE" w:rsidP="006706EE">
      <w:pPr>
        <w:pStyle w:val="Heading2"/>
      </w:pPr>
      <w:bookmarkStart w:id="14" w:name="_Toc204662095"/>
      <w:bookmarkStart w:id="15" w:name="_Toc537387022"/>
      <w:r>
        <w:t xml:space="preserve">2.1. </w:t>
      </w:r>
      <w:r w:rsidRPr="00B3573A">
        <w:t>EUROPEAN SINGLE PROCUREMENT DOCUMENT (ESPD)</w:t>
      </w:r>
      <w:bookmarkEnd w:id="14"/>
      <w:bookmarkEnd w:id="15"/>
    </w:p>
    <w:p w14:paraId="4625C8DA" w14:textId="77777777" w:rsidR="00F63FBE" w:rsidRPr="00361322" w:rsidRDefault="00F63FBE" w:rsidP="00F63FBE">
      <w:pPr>
        <w:tabs>
          <w:tab w:val="left" w:pos="7675"/>
        </w:tabs>
        <w:spacing w:after="80"/>
        <w:rPr>
          <w:rFonts w:eastAsia="Open Sans"/>
          <w:color w:val="000000"/>
          <w:szCs w:val="22"/>
        </w:rPr>
      </w:pPr>
      <w:r w:rsidRPr="00361322">
        <w:rPr>
          <w:rFonts w:eastAsia="Open Sans"/>
          <w:color w:val="000000"/>
          <w:szCs w:val="22"/>
        </w:rPr>
        <w:t xml:space="preserve">As per </w:t>
      </w:r>
      <w:r>
        <w:rPr>
          <w:rFonts w:eastAsia="Open Sans"/>
          <w:color w:val="000000"/>
          <w:szCs w:val="22"/>
        </w:rPr>
        <w:t>Section</w:t>
      </w:r>
      <w:r w:rsidRPr="00361322">
        <w:rPr>
          <w:rFonts w:eastAsia="Open Sans"/>
          <w:color w:val="000000"/>
          <w:szCs w:val="22"/>
        </w:rPr>
        <w:t xml:space="preserve"> 6.2 of the </w:t>
      </w:r>
      <w:r>
        <w:rPr>
          <w:rFonts w:eastAsia="Open Sans"/>
          <w:color w:val="000000"/>
          <w:szCs w:val="22"/>
        </w:rPr>
        <w:t>RFT</w:t>
      </w:r>
      <w:r w:rsidRPr="00361322">
        <w:rPr>
          <w:rFonts w:eastAsia="Open Sans"/>
          <w:color w:val="000000"/>
          <w:szCs w:val="22"/>
        </w:rPr>
        <w:t xml:space="preserve">, all Tenderers </w:t>
      </w:r>
      <w:r w:rsidRPr="00361322">
        <w:rPr>
          <w:rFonts w:eastAsia="Open Sans"/>
          <w:b/>
          <w:color w:val="000000"/>
          <w:szCs w:val="22"/>
          <w:u w:val="single"/>
        </w:rPr>
        <w:t>must return</w:t>
      </w:r>
      <w:r w:rsidRPr="00361322">
        <w:rPr>
          <w:rFonts w:eastAsia="Open Sans"/>
          <w:color w:val="000000"/>
          <w:szCs w:val="22"/>
        </w:rPr>
        <w:t>, with their Tender Submission, the electronic version of the European Single Procurement Document (</w:t>
      </w:r>
      <w:proofErr w:type="spellStart"/>
      <w:r w:rsidRPr="00361322">
        <w:rPr>
          <w:rFonts w:eastAsia="Open Sans"/>
          <w:color w:val="000000"/>
          <w:szCs w:val="22"/>
        </w:rPr>
        <w:t>eESPD</w:t>
      </w:r>
      <w:proofErr w:type="spellEnd"/>
      <w:r w:rsidRPr="00361322">
        <w:rPr>
          <w:rFonts w:eastAsia="Open Sans"/>
          <w:color w:val="000000"/>
          <w:szCs w:val="22"/>
        </w:rPr>
        <w:t xml:space="preserve">). </w:t>
      </w:r>
    </w:p>
    <w:p w14:paraId="329732BB" w14:textId="77777777" w:rsidR="00F63FBE" w:rsidRPr="00361322" w:rsidRDefault="00F63FBE" w:rsidP="00F63FBE">
      <w:pPr>
        <w:tabs>
          <w:tab w:val="left" w:pos="7675"/>
        </w:tabs>
        <w:spacing w:after="80"/>
        <w:rPr>
          <w:rFonts w:eastAsia="Open Sans"/>
          <w:color w:val="000000"/>
          <w:szCs w:val="22"/>
        </w:rPr>
      </w:pPr>
      <w:r w:rsidRPr="00361322">
        <w:rPr>
          <w:rFonts w:eastAsia="Open Sans"/>
          <w:color w:val="000000"/>
          <w:szCs w:val="22"/>
        </w:rPr>
        <w:t xml:space="preserve">Tenderers may submit an </w:t>
      </w:r>
      <w:proofErr w:type="spellStart"/>
      <w:r w:rsidRPr="00361322">
        <w:rPr>
          <w:rFonts w:eastAsia="Open Sans"/>
          <w:color w:val="000000"/>
          <w:szCs w:val="22"/>
        </w:rPr>
        <w:t>eESPD</w:t>
      </w:r>
      <w:proofErr w:type="spellEnd"/>
      <w:r w:rsidRPr="00361322">
        <w:rPr>
          <w:rFonts w:eastAsia="Open Sans"/>
          <w:color w:val="000000"/>
          <w:szCs w:val="22"/>
        </w:rPr>
        <w:t xml:space="preserve"> which has already been used in a previous procurement procedure PROVIDED THAT they confirm that: </w:t>
      </w:r>
    </w:p>
    <w:p w14:paraId="6D81FA1C" w14:textId="77777777" w:rsidR="00F63FBE" w:rsidRPr="00361322" w:rsidRDefault="00F63FBE" w:rsidP="00F63FBE">
      <w:pPr>
        <w:numPr>
          <w:ilvl w:val="0"/>
          <w:numId w:val="14"/>
        </w:numPr>
        <w:tabs>
          <w:tab w:val="left" w:pos="7675"/>
        </w:tabs>
        <w:spacing w:after="80"/>
        <w:contextualSpacing/>
        <w:rPr>
          <w:rFonts w:eastAsia="Open Sans"/>
          <w:color w:val="000000"/>
          <w:szCs w:val="22"/>
        </w:rPr>
      </w:pPr>
      <w:r w:rsidRPr="00361322">
        <w:rPr>
          <w:rFonts w:eastAsia="Open Sans"/>
          <w:color w:val="000000"/>
          <w:szCs w:val="22"/>
        </w:rPr>
        <w:t>the information contained in it continues to be correct and</w:t>
      </w:r>
    </w:p>
    <w:p w14:paraId="2E64FDA2" w14:textId="77777777" w:rsidR="00F63FBE" w:rsidRPr="00361322" w:rsidRDefault="00F63FBE" w:rsidP="00F63FBE">
      <w:pPr>
        <w:numPr>
          <w:ilvl w:val="0"/>
          <w:numId w:val="14"/>
        </w:numPr>
        <w:tabs>
          <w:tab w:val="left" w:pos="7675"/>
        </w:tabs>
        <w:spacing w:after="80"/>
        <w:contextualSpacing/>
        <w:rPr>
          <w:rFonts w:eastAsia="Open Sans"/>
          <w:color w:val="000000"/>
          <w:szCs w:val="22"/>
        </w:rPr>
      </w:pPr>
      <w:r w:rsidRPr="00361322">
        <w:rPr>
          <w:rFonts w:eastAsia="Open Sans"/>
          <w:color w:val="000000"/>
          <w:szCs w:val="22"/>
        </w:rPr>
        <w:t xml:space="preserve"> that they satisfy the Selection Criteria for this Competition as set out at </w:t>
      </w:r>
      <w:r>
        <w:rPr>
          <w:rFonts w:eastAsia="Open Sans"/>
          <w:color w:val="000000"/>
          <w:szCs w:val="22"/>
        </w:rPr>
        <w:t>Section</w:t>
      </w:r>
      <w:r w:rsidRPr="00361322">
        <w:rPr>
          <w:rFonts w:eastAsia="Open Sans"/>
          <w:color w:val="000000"/>
          <w:szCs w:val="22"/>
        </w:rPr>
        <w:t xml:space="preserve"> 4.2 of the </w:t>
      </w:r>
      <w:r>
        <w:rPr>
          <w:rFonts w:eastAsia="Open Sans"/>
          <w:color w:val="000000"/>
          <w:szCs w:val="22"/>
        </w:rPr>
        <w:t>RFT</w:t>
      </w:r>
      <w:r w:rsidRPr="00361322">
        <w:rPr>
          <w:rFonts w:eastAsia="Open Sans"/>
          <w:color w:val="000000"/>
          <w:szCs w:val="22"/>
        </w:rPr>
        <w:t xml:space="preserve"> document.</w:t>
      </w:r>
    </w:p>
    <w:p w14:paraId="7362F442" w14:textId="77777777" w:rsidR="00F63FBE" w:rsidRPr="00361322" w:rsidRDefault="00F63FBE" w:rsidP="00F63FBE">
      <w:pPr>
        <w:tabs>
          <w:tab w:val="left" w:pos="7675"/>
        </w:tabs>
        <w:spacing w:after="80"/>
        <w:rPr>
          <w:rFonts w:eastAsia="Open Sans"/>
          <w:color w:val="000000"/>
          <w:szCs w:val="22"/>
        </w:rPr>
      </w:pPr>
      <w:r w:rsidRPr="00361322">
        <w:rPr>
          <w:rFonts w:eastAsia="Open Sans"/>
          <w:color w:val="000000"/>
          <w:szCs w:val="22"/>
        </w:rPr>
        <w:t xml:space="preserve">Where a Tenderer (Prime Contractor) is relying on the capacity of other entities (Subcontractors) for the purposes of fulfilling any of the Selection Criteria in </w:t>
      </w:r>
      <w:r>
        <w:rPr>
          <w:rFonts w:eastAsia="Open Sans"/>
          <w:color w:val="000000"/>
          <w:szCs w:val="22"/>
        </w:rPr>
        <w:t>Section</w:t>
      </w:r>
      <w:r w:rsidRPr="00361322">
        <w:rPr>
          <w:rFonts w:eastAsia="Open Sans"/>
          <w:color w:val="000000"/>
          <w:szCs w:val="22"/>
        </w:rPr>
        <w:t xml:space="preserve"> 4.2 of the </w:t>
      </w:r>
      <w:r>
        <w:rPr>
          <w:rFonts w:eastAsia="Open Sans"/>
          <w:color w:val="000000"/>
          <w:szCs w:val="22"/>
        </w:rPr>
        <w:t>RFT</w:t>
      </w:r>
      <w:r w:rsidRPr="00361322">
        <w:rPr>
          <w:rFonts w:eastAsia="Open Sans"/>
          <w:color w:val="000000"/>
          <w:szCs w:val="22"/>
        </w:rPr>
        <w:t xml:space="preserve"> document it must: </w:t>
      </w:r>
    </w:p>
    <w:p w14:paraId="364181F6" w14:textId="77777777" w:rsidR="00F63FBE" w:rsidRPr="00361322" w:rsidRDefault="00F63FBE" w:rsidP="00F63FBE">
      <w:pPr>
        <w:tabs>
          <w:tab w:val="left" w:pos="7675"/>
        </w:tabs>
        <w:spacing w:after="80"/>
        <w:ind w:left="360"/>
        <w:rPr>
          <w:rFonts w:eastAsia="Open Sans"/>
          <w:color w:val="000000"/>
          <w:szCs w:val="22"/>
        </w:rPr>
      </w:pPr>
      <w:r w:rsidRPr="00361322">
        <w:rPr>
          <w:rFonts w:eastAsia="Open Sans"/>
          <w:color w:val="000000"/>
          <w:szCs w:val="22"/>
        </w:rPr>
        <w:t>(</w:t>
      </w:r>
      <w:proofErr w:type="spellStart"/>
      <w:r w:rsidRPr="00361322">
        <w:rPr>
          <w:rFonts w:eastAsia="Open Sans"/>
          <w:color w:val="000000"/>
          <w:szCs w:val="22"/>
        </w:rPr>
        <w:t>i</w:t>
      </w:r>
      <w:proofErr w:type="spellEnd"/>
      <w:r w:rsidRPr="00361322">
        <w:rPr>
          <w:rFonts w:eastAsia="Open Sans"/>
          <w:color w:val="000000"/>
          <w:szCs w:val="22"/>
        </w:rPr>
        <w:t xml:space="preserve">)          Complete and submit a separate </w:t>
      </w:r>
      <w:proofErr w:type="spellStart"/>
      <w:r w:rsidRPr="00361322">
        <w:rPr>
          <w:rFonts w:eastAsia="Open Sans"/>
          <w:color w:val="000000"/>
          <w:szCs w:val="22"/>
        </w:rPr>
        <w:t>eESPD</w:t>
      </w:r>
      <w:proofErr w:type="spellEnd"/>
      <w:r w:rsidRPr="00361322">
        <w:rPr>
          <w:rFonts w:eastAsia="Open Sans"/>
          <w:color w:val="000000"/>
          <w:szCs w:val="22"/>
        </w:rPr>
        <w:t xml:space="preserve"> in respect of each such Subcontractor and </w:t>
      </w:r>
    </w:p>
    <w:p w14:paraId="0A23891F" w14:textId="77777777" w:rsidR="00F63FBE" w:rsidRDefault="00F63FBE" w:rsidP="00F63FBE">
      <w:pPr>
        <w:rPr>
          <w:rFonts w:eastAsia="Open Sans"/>
          <w:color w:val="000000"/>
          <w:szCs w:val="22"/>
        </w:rPr>
      </w:pPr>
      <w:r w:rsidRPr="00361322">
        <w:rPr>
          <w:rFonts w:eastAsia="Open Sans"/>
          <w:color w:val="000000"/>
          <w:szCs w:val="22"/>
        </w:rPr>
        <w:t>(ii)       When requested by the Contracting Authority, submit proof, to the satisfaction of the Contracting Authority, that each such Subcontractor will place the necessary resources at the disposal of the Prime Contractor.</w:t>
      </w:r>
    </w:p>
    <w:p w14:paraId="10501A12" w14:textId="77777777" w:rsidR="00F63FBE" w:rsidRDefault="00F63FBE" w:rsidP="00F63FBE"/>
    <w:p w14:paraId="6C04D3AB" w14:textId="27D3748F" w:rsidR="00F63FBE" w:rsidRPr="00B3573A" w:rsidRDefault="00F63FBE" w:rsidP="006706EE">
      <w:pPr>
        <w:pStyle w:val="Heading2"/>
      </w:pPr>
      <w:bookmarkStart w:id="16" w:name="_Toc204662096"/>
      <w:bookmarkStart w:id="17" w:name="_Toc863804637"/>
      <w:r>
        <w:t>2.2. Tenderer’s Statement</w:t>
      </w:r>
      <w:r w:rsidR="005A12AD">
        <w:t xml:space="preserve"> </w:t>
      </w:r>
      <w:bookmarkEnd w:id="16"/>
      <w:r w:rsidR="005A12AD">
        <w:t>and Declaration as to Personal Circumstances</w:t>
      </w:r>
      <w:bookmarkEnd w:id="17"/>
      <w:r w:rsidR="005A12AD">
        <w:t xml:space="preserve"> </w:t>
      </w:r>
    </w:p>
    <w:p w14:paraId="10392AA1" w14:textId="77777777" w:rsidR="00F63FBE" w:rsidRDefault="00F63FBE" w:rsidP="00F63FBE">
      <w:pPr>
        <w:rPr>
          <w:rFonts w:eastAsia="Aptos"/>
          <w:color w:val="000000"/>
        </w:rPr>
      </w:pPr>
      <w:r w:rsidRPr="00B3573A">
        <w:rPr>
          <w:rFonts w:eastAsia="Aptos"/>
          <w:color w:val="000000"/>
        </w:rPr>
        <w:t xml:space="preserve">Please submit the Tenderer’s Statement &amp; Declaration as to Personal Circumstances of Applicant as a </w:t>
      </w:r>
      <w:r w:rsidRPr="00B3573A">
        <w:rPr>
          <w:rFonts w:eastAsia="Aptos"/>
          <w:b/>
          <w:bCs/>
          <w:i/>
          <w:iCs/>
          <w:color w:val="000000"/>
          <w:u w:val="single"/>
        </w:rPr>
        <w:t>separate attachment</w:t>
      </w:r>
      <w:r w:rsidRPr="00B3573A">
        <w:rPr>
          <w:rFonts w:eastAsia="Aptos"/>
          <w:color w:val="000000"/>
        </w:rPr>
        <w:t xml:space="preserve">.  </w:t>
      </w:r>
    </w:p>
    <w:p w14:paraId="7C251E5A" w14:textId="77777777" w:rsidR="00F63FBE" w:rsidRDefault="00F63FBE" w:rsidP="00F63FBE">
      <w:pPr>
        <w:shd w:val="clear" w:color="auto" w:fill="FFFFFF"/>
        <w:spacing w:after="80"/>
        <w:rPr>
          <w:rFonts w:eastAsia="Open Sans"/>
          <w:color w:val="000000"/>
          <w:szCs w:val="22"/>
        </w:rPr>
      </w:pPr>
      <w:r w:rsidRPr="00361322">
        <w:rPr>
          <w:rFonts w:eastAsia="Open Sans"/>
          <w:color w:val="000000"/>
          <w:szCs w:val="22"/>
        </w:rPr>
        <w:t xml:space="preserve">As per </w:t>
      </w:r>
      <w:r>
        <w:rPr>
          <w:rFonts w:eastAsia="Open Sans"/>
          <w:color w:val="000000"/>
          <w:szCs w:val="22"/>
        </w:rPr>
        <w:t>Section</w:t>
      </w:r>
      <w:r w:rsidRPr="00361322">
        <w:rPr>
          <w:rFonts w:eastAsia="Open Sans"/>
          <w:color w:val="000000"/>
          <w:szCs w:val="22"/>
        </w:rPr>
        <w:t xml:space="preserve"> 4.1 of the </w:t>
      </w:r>
      <w:r>
        <w:rPr>
          <w:rFonts w:eastAsia="Open Sans"/>
          <w:color w:val="000000"/>
          <w:szCs w:val="22"/>
        </w:rPr>
        <w:t>RFT</w:t>
      </w:r>
      <w:r w:rsidRPr="00361322">
        <w:rPr>
          <w:rFonts w:eastAsia="Open Sans"/>
          <w:color w:val="000000"/>
          <w:szCs w:val="22"/>
        </w:rPr>
        <w:t xml:space="preserve">, all Tenderers </w:t>
      </w:r>
      <w:r w:rsidRPr="00361322">
        <w:rPr>
          <w:rFonts w:eastAsia="Open Sans"/>
          <w:b/>
          <w:color w:val="000000"/>
          <w:szCs w:val="22"/>
          <w:u w:val="single"/>
        </w:rPr>
        <w:t>must return</w:t>
      </w:r>
      <w:r w:rsidRPr="00361322">
        <w:rPr>
          <w:rFonts w:eastAsia="Open Sans"/>
          <w:color w:val="000000"/>
          <w:szCs w:val="22"/>
        </w:rPr>
        <w:t>, with their Tender Submission, a scanned, signed copy of both the Tenderer’s Statement and Declaration as to Personal Circumstances of Applicant</w:t>
      </w:r>
      <w:r>
        <w:rPr>
          <w:rFonts w:eastAsia="Open Sans"/>
          <w:color w:val="000000"/>
          <w:szCs w:val="22"/>
        </w:rPr>
        <w:t>.</w:t>
      </w:r>
    </w:p>
    <w:p w14:paraId="370A67EB" w14:textId="11A93C10" w:rsidR="00F63FBE" w:rsidRPr="00CE2BBB" w:rsidRDefault="00F63FBE" w:rsidP="00F63FBE">
      <w:pPr>
        <w:shd w:val="clear" w:color="auto" w:fill="FFFFFF"/>
        <w:spacing w:after="80"/>
        <w:rPr>
          <w:rFonts w:eastAsia="Open Sans"/>
          <w:b/>
          <w:bCs/>
          <w:color w:val="000000"/>
          <w:szCs w:val="22"/>
          <w:u w:val="single"/>
        </w:rPr>
      </w:pPr>
      <w:r w:rsidRPr="00CE2BBB">
        <w:rPr>
          <w:rFonts w:eastAsia="Open Sans"/>
          <w:b/>
          <w:bCs/>
          <w:color w:val="000000"/>
          <w:szCs w:val="22"/>
          <w:u w:val="single"/>
        </w:rPr>
        <w:t xml:space="preserve">They can both be found at Appendix 3 of this </w:t>
      </w:r>
      <w:r w:rsidR="00A91712">
        <w:rPr>
          <w:rFonts w:eastAsia="Open Sans"/>
          <w:b/>
          <w:bCs/>
          <w:color w:val="000000"/>
          <w:szCs w:val="22"/>
          <w:u w:val="single"/>
        </w:rPr>
        <w:t>TRD</w:t>
      </w:r>
      <w:r w:rsidRPr="00CE2BBB">
        <w:rPr>
          <w:rFonts w:eastAsia="Open Sans"/>
          <w:b/>
          <w:bCs/>
          <w:color w:val="000000"/>
          <w:szCs w:val="22"/>
          <w:u w:val="single"/>
        </w:rPr>
        <w:t xml:space="preserve">.  </w:t>
      </w:r>
    </w:p>
    <w:p w14:paraId="25417AB7" w14:textId="77777777" w:rsidR="00F63FBE" w:rsidRPr="00361322" w:rsidRDefault="00F63FBE" w:rsidP="00F63FBE">
      <w:pPr>
        <w:shd w:val="clear" w:color="auto" w:fill="FFFFFF"/>
        <w:spacing w:after="80"/>
        <w:rPr>
          <w:rFonts w:eastAsia="Open Sans"/>
          <w:color w:val="000000"/>
          <w:szCs w:val="22"/>
        </w:rPr>
      </w:pPr>
      <w:r w:rsidRPr="00361322">
        <w:rPr>
          <w:rFonts w:eastAsia="Open Sans"/>
          <w:color w:val="000000"/>
          <w:szCs w:val="22"/>
        </w:rPr>
        <w:t xml:space="preserve">The statement must be printed on the Tenderer's own letterhead. </w:t>
      </w:r>
    </w:p>
    <w:p w14:paraId="5C0D77E0" w14:textId="77777777" w:rsidR="00F63FBE" w:rsidRPr="00361322" w:rsidRDefault="00F63FBE" w:rsidP="00F63FBE">
      <w:pPr>
        <w:shd w:val="clear" w:color="auto" w:fill="FFFFFF"/>
        <w:spacing w:after="80"/>
        <w:rPr>
          <w:rFonts w:eastAsia="Open Sans"/>
          <w:color w:val="000000"/>
          <w:szCs w:val="22"/>
        </w:rPr>
      </w:pPr>
      <w:r w:rsidRPr="00361322">
        <w:rPr>
          <w:rFonts w:eastAsia="Open Sans"/>
          <w:color w:val="000000"/>
          <w:szCs w:val="22"/>
        </w:rPr>
        <w:t>The declaration must be completed and signed by an authorised signatory.</w:t>
      </w:r>
    </w:p>
    <w:p w14:paraId="600A9499" w14:textId="77777777" w:rsidR="00F63FBE" w:rsidRPr="00361322" w:rsidRDefault="00F63FBE" w:rsidP="00F63FBE">
      <w:pPr>
        <w:rPr>
          <w:rFonts w:eastAsia="Aptos"/>
          <w:color w:val="000000"/>
        </w:rPr>
      </w:pPr>
    </w:p>
    <w:p w14:paraId="10F39D68" w14:textId="77777777" w:rsidR="00F63FBE" w:rsidRPr="00361322" w:rsidRDefault="00F63FBE" w:rsidP="00F63FBE">
      <w:pPr>
        <w:rPr>
          <w:rFonts w:eastAsia="Aptos"/>
          <w:color w:val="000000"/>
        </w:rPr>
      </w:pPr>
    </w:p>
    <w:p w14:paraId="0FA6E68E" w14:textId="65A52F87" w:rsidR="00F63FBE" w:rsidRPr="00EC71AA" w:rsidRDefault="00F63FBE" w:rsidP="006706EE">
      <w:pPr>
        <w:pStyle w:val="Heading2"/>
        <w:rPr>
          <w:color w:val="4EA72E" w:themeColor="accent6"/>
          <w14:textFill>
            <w14:solidFill>
              <w14:schemeClr w14:val="accent6">
                <w14:lumMod w14:val="75000"/>
                <w14:lumMod w14:val="20000"/>
                <w14:lumOff w14:val="80000"/>
              </w14:schemeClr>
            </w14:solidFill>
          </w14:textFill>
        </w:rPr>
      </w:pPr>
      <w:bookmarkStart w:id="18" w:name="_Toc204662098"/>
      <w:bookmarkStart w:id="19" w:name="_Toc1535206288"/>
      <w:r>
        <w:lastRenderedPageBreak/>
        <w:t>2.</w:t>
      </w:r>
      <w:r w:rsidR="008A7690">
        <w:t>3</w:t>
      </w:r>
      <w:r>
        <w:t xml:space="preserve">. </w:t>
      </w:r>
      <w:r w:rsidRPr="00B3573A">
        <w:t>Declaration as to Personal Circumstances of Tenderer</w:t>
      </w:r>
      <w:bookmarkEnd w:id="18"/>
      <w:bookmarkEnd w:id="19"/>
    </w:p>
    <w:tbl>
      <w:tblPr>
        <w:tblW w:w="9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22"/>
        <w:gridCol w:w="6069"/>
        <w:gridCol w:w="1141"/>
        <w:gridCol w:w="277"/>
        <w:gridCol w:w="992"/>
        <w:gridCol w:w="15"/>
      </w:tblGrid>
      <w:tr w:rsidR="00F63FBE" w:rsidRPr="00104120" w14:paraId="1FB56324" w14:textId="77777777" w:rsidTr="005D4D1A">
        <w:trPr>
          <w:gridAfter w:val="1"/>
          <w:wAfter w:w="15" w:type="dxa"/>
          <w:trHeight w:val="158"/>
        </w:trPr>
        <w:tc>
          <w:tcPr>
            <w:tcW w:w="9209" w:type="dxa"/>
            <w:gridSpan w:val="6"/>
            <w:shd w:val="clear" w:color="auto" w:fill="153D63" w:themeFill="text2" w:themeFillTint="E6"/>
          </w:tcPr>
          <w:p w14:paraId="10E797C0" w14:textId="77777777" w:rsidR="00F63FBE" w:rsidRPr="00480AAB" w:rsidRDefault="00F63FBE" w:rsidP="006B4FE0">
            <w:pPr>
              <w:jc w:val="left"/>
              <w:rPr>
                <w:b/>
                <w:color w:val="FFFFFF" w:themeColor="background1"/>
              </w:rPr>
            </w:pPr>
            <w:r w:rsidRPr="00480AAB">
              <w:rPr>
                <w:b/>
                <w:color w:val="FFFFFF" w:themeColor="background1"/>
              </w:rPr>
              <w:t>AS PER ART. 57 OF DIRECTIVE 2014/24/EU</w:t>
            </w:r>
          </w:p>
        </w:tc>
      </w:tr>
      <w:tr w:rsidR="00F63FBE" w:rsidRPr="00104120" w14:paraId="4C64D0A8" w14:textId="77777777" w:rsidTr="005D4D1A">
        <w:trPr>
          <w:gridAfter w:val="1"/>
          <w:wAfter w:w="15" w:type="dxa"/>
          <w:trHeight w:val="2026"/>
        </w:trPr>
        <w:tc>
          <w:tcPr>
            <w:tcW w:w="9209" w:type="dxa"/>
            <w:gridSpan w:val="6"/>
            <w:shd w:val="clear" w:color="auto" w:fill="153D63" w:themeFill="text2" w:themeFillTint="E6"/>
          </w:tcPr>
          <w:p w14:paraId="0CA90D02" w14:textId="77777777" w:rsidR="00F63FBE" w:rsidRPr="00480AAB" w:rsidRDefault="00F63FBE" w:rsidP="006B4FE0">
            <w:pPr>
              <w:jc w:val="left"/>
              <w:rPr>
                <w:b/>
                <w:color w:val="FFFFFF" w:themeColor="background1"/>
              </w:rPr>
            </w:pPr>
            <w:r w:rsidRPr="00480AAB">
              <w:rPr>
                <w:b/>
                <w:color w:val="FFFFFF" w:themeColor="background1"/>
              </w:rPr>
              <w:t>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w:t>
            </w:r>
          </w:p>
        </w:tc>
      </w:tr>
      <w:tr w:rsidR="00F63FBE" w:rsidRPr="00104120" w14:paraId="403AC0A6" w14:textId="77777777" w:rsidTr="005D4D1A">
        <w:trPr>
          <w:gridAfter w:val="1"/>
          <w:wAfter w:w="15" w:type="dxa"/>
        </w:trPr>
        <w:tc>
          <w:tcPr>
            <w:tcW w:w="6799" w:type="dxa"/>
            <w:gridSpan w:val="3"/>
            <w:vMerge w:val="restart"/>
            <w:shd w:val="clear" w:color="auto" w:fill="83CAEB" w:themeFill="accent1" w:themeFillTint="66"/>
            <w:vAlign w:val="center"/>
            <w:hideMark/>
          </w:tcPr>
          <w:p w14:paraId="52A58915" w14:textId="77777777" w:rsidR="00F63FBE" w:rsidRPr="00104120" w:rsidRDefault="00F63FBE" w:rsidP="00F63FBE">
            <w:pPr>
              <w:pStyle w:val="ListParagraph"/>
              <w:numPr>
                <w:ilvl w:val="1"/>
                <w:numId w:val="31"/>
              </w:numPr>
              <w:spacing w:line="240" w:lineRule="auto"/>
              <w:jc w:val="left"/>
              <w:rPr>
                <w:b/>
              </w:rPr>
            </w:pPr>
            <w:r w:rsidRPr="00104120">
              <w:tab/>
              <w:t xml:space="preserve">Has the Economic Operator or a member of their proposed </w:t>
            </w:r>
            <w:r w:rsidRPr="00104120">
              <w:tab/>
              <w:t xml:space="preserve">consortium, (if applicable), Director, or Partner or any other </w:t>
            </w:r>
            <w:r w:rsidRPr="00104120">
              <w:tab/>
              <w:t xml:space="preserve">person who has powers of representation, decision or </w:t>
            </w:r>
            <w:r w:rsidRPr="00104120">
              <w:tab/>
              <w:t>control, been convicted of any of the following offences?</w:t>
            </w:r>
          </w:p>
        </w:tc>
        <w:tc>
          <w:tcPr>
            <w:tcW w:w="1141" w:type="dxa"/>
            <w:shd w:val="clear" w:color="auto" w:fill="153D63" w:themeFill="text2" w:themeFillTint="E6"/>
            <w:vAlign w:val="center"/>
            <w:hideMark/>
          </w:tcPr>
          <w:p w14:paraId="3388D27B" w14:textId="77777777" w:rsidR="00F63FBE" w:rsidRPr="00104120" w:rsidRDefault="00F63FBE" w:rsidP="006B4FE0">
            <w:pPr>
              <w:spacing w:line="240" w:lineRule="auto"/>
              <w:jc w:val="center"/>
              <w:rPr>
                <w:b/>
              </w:rPr>
            </w:pPr>
            <w:r w:rsidRPr="00104120">
              <w:rPr>
                <w:b/>
              </w:rPr>
              <w:t>YES</w:t>
            </w:r>
          </w:p>
        </w:tc>
        <w:tc>
          <w:tcPr>
            <w:tcW w:w="1269" w:type="dxa"/>
            <w:gridSpan w:val="2"/>
            <w:shd w:val="clear" w:color="auto" w:fill="153D63" w:themeFill="text2" w:themeFillTint="E6"/>
            <w:vAlign w:val="center"/>
            <w:hideMark/>
          </w:tcPr>
          <w:p w14:paraId="22FF8915" w14:textId="77777777" w:rsidR="00F63FBE" w:rsidRPr="00104120" w:rsidRDefault="00F63FBE" w:rsidP="006B4FE0">
            <w:pPr>
              <w:spacing w:line="240" w:lineRule="auto"/>
              <w:jc w:val="center"/>
              <w:rPr>
                <w:b/>
              </w:rPr>
            </w:pPr>
            <w:r w:rsidRPr="00104120">
              <w:rPr>
                <w:b/>
              </w:rPr>
              <w:t>NO</w:t>
            </w:r>
          </w:p>
        </w:tc>
      </w:tr>
      <w:tr w:rsidR="00F63FBE" w:rsidRPr="00104120" w14:paraId="6784D79A" w14:textId="77777777" w:rsidTr="005D4D1A">
        <w:trPr>
          <w:gridAfter w:val="1"/>
          <w:wAfter w:w="15" w:type="dxa"/>
        </w:trPr>
        <w:tc>
          <w:tcPr>
            <w:tcW w:w="6799" w:type="dxa"/>
            <w:gridSpan w:val="3"/>
            <w:vMerge/>
            <w:shd w:val="clear" w:color="auto" w:fill="83CAEB" w:themeFill="accent1" w:themeFillTint="66"/>
            <w:vAlign w:val="center"/>
            <w:hideMark/>
          </w:tcPr>
          <w:p w14:paraId="28FD67DD" w14:textId="77777777" w:rsidR="00F63FBE" w:rsidRPr="00104120" w:rsidRDefault="00F63FBE" w:rsidP="006B4FE0">
            <w:pPr>
              <w:spacing w:line="240" w:lineRule="auto"/>
              <w:jc w:val="left"/>
              <w:rPr>
                <w:b/>
              </w:rPr>
            </w:pPr>
          </w:p>
        </w:tc>
        <w:tc>
          <w:tcPr>
            <w:tcW w:w="2410" w:type="dxa"/>
            <w:gridSpan w:val="3"/>
            <w:shd w:val="clear" w:color="auto" w:fill="153D63" w:themeFill="text2" w:themeFillTint="E6"/>
            <w:vAlign w:val="center"/>
            <w:hideMark/>
          </w:tcPr>
          <w:p w14:paraId="1C864EAC" w14:textId="77777777" w:rsidR="00F63FBE" w:rsidRPr="00104120" w:rsidRDefault="00F63FBE" w:rsidP="006B4FE0">
            <w:pPr>
              <w:spacing w:line="240" w:lineRule="auto"/>
              <w:jc w:val="center"/>
              <w:rPr>
                <w:b/>
              </w:rPr>
            </w:pPr>
            <w:r w:rsidRPr="00104120">
              <w:t>Please indicate your answer by marking ‘X’ in the relevant box</w:t>
            </w:r>
          </w:p>
        </w:tc>
      </w:tr>
      <w:tr w:rsidR="00F63FBE" w:rsidRPr="00104120" w14:paraId="52423618" w14:textId="77777777" w:rsidTr="005D4D1A">
        <w:trPr>
          <w:gridAfter w:val="1"/>
          <w:wAfter w:w="15" w:type="dxa"/>
        </w:trPr>
        <w:tc>
          <w:tcPr>
            <w:tcW w:w="730" w:type="dxa"/>
            <w:gridSpan w:val="2"/>
            <w:shd w:val="clear" w:color="auto" w:fill="83CAEB" w:themeFill="accent1" w:themeFillTint="66"/>
          </w:tcPr>
          <w:p w14:paraId="6E5014D8" w14:textId="77777777" w:rsidR="00F63FBE" w:rsidRPr="00104120" w:rsidRDefault="00F63FBE" w:rsidP="006B4FE0">
            <w:pPr>
              <w:spacing w:line="240" w:lineRule="auto"/>
              <w:jc w:val="left"/>
              <w:rPr>
                <w:b/>
              </w:rPr>
            </w:pPr>
            <w:r w:rsidRPr="00104120">
              <w:t>1.</w:t>
            </w:r>
            <w:proofErr w:type="gramStart"/>
            <w:r w:rsidRPr="00104120">
              <w:t>1.a</w:t>
            </w:r>
            <w:proofErr w:type="gramEnd"/>
          </w:p>
        </w:tc>
        <w:tc>
          <w:tcPr>
            <w:tcW w:w="6069" w:type="dxa"/>
            <w:shd w:val="clear" w:color="auto" w:fill="83CAEB" w:themeFill="accent1" w:themeFillTint="66"/>
          </w:tcPr>
          <w:p w14:paraId="113CA3E0" w14:textId="77777777" w:rsidR="00F63FBE" w:rsidRPr="00104120" w:rsidRDefault="00F63FBE" w:rsidP="006B4FE0">
            <w:pPr>
              <w:pStyle w:val="BodyText2"/>
              <w:spacing w:before="0" w:after="0" w:line="240" w:lineRule="auto"/>
              <w:jc w:val="left"/>
              <w:rPr>
                <w:rFonts w:ascii="Calibri" w:hAnsi="Calibri" w:cs="Calibri"/>
                <w:b/>
              </w:rPr>
            </w:pPr>
            <w:r w:rsidRPr="00104120">
              <w:rPr>
                <w:rFonts w:ascii="Calibri" w:hAnsi="Calibri" w:cs="Calibri"/>
              </w:rPr>
              <w:t>participation in a criminal organisation, as defined in Article 2 of Council Framework decision 2008/841/JHA;</w:t>
            </w:r>
          </w:p>
        </w:tc>
        <w:tc>
          <w:tcPr>
            <w:tcW w:w="1141" w:type="dxa"/>
            <w:shd w:val="clear" w:color="auto" w:fill="FFFFFF" w:themeFill="background1"/>
            <w:vAlign w:val="center"/>
          </w:tcPr>
          <w:p w14:paraId="5E677029" w14:textId="77777777" w:rsidR="00F63FBE" w:rsidRPr="00104120" w:rsidRDefault="00F63FBE" w:rsidP="006B4FE0">
            <w:pPr>
              <w:spacing w:line="240" w:lineRule="auto"/>
              <w:jc w:val="center"/>
              <w:rPr>
                <w:b/>
              </w:rPr>
            </w:pPr>
          </w:p>
        </w:tc>
        <w:tc>
          <w:tcPr>
            <w:tcW w:w="1269" w:type="dxa"/>
            <w:gridSpan w:val="2"/>
            <w:vAlign w:val="center"/>
          </w:tcPr>
          <w:p w14:paraId="4146C00B" w14:textId="77777777" w:rsidR="00F63FBE" w:rsidRPr="00104120" w:rsidRDefault="00F63FBE" w:rsidP="006B4FE0">
            <w:pPr>
              <w:spacing w:line="240" w:lineRule="auto"/>
              <w:jc w:val="center"/>
              <w:rPr>
                <w:b/>
              </w:rPr>
            </w:pPr>
          </w:p>
        </w:tc>
      </w:tr>
      <w:tr w:rsidR="00F63FBE" w:rsidRPr="00104120" w14:paraId="21183C49" w14:textId="77777777" w:rsidTr="005D4D1A">
        <w:trPr>
          <w:gridAfter w:val="1"/>
          <w:wAfter w:w="15" w:type="dxa"/>
        </w:trPr>
        <w:tc>
          <w:tcPr>
            <w:tcW w:w="730" w:type="dxa"/>
            <w:gridSpan w:val="2"/>
            <w:shd w:val="clear" w:color="auto" w:fill="83CAEB" w:themeFill="accent1" w:themeFillTint="66"/>
          </w:tcPr>
          <w:p w14:paraId="5122173A" w14:textId="77777777" w:rsidR="00F63FBE" w:rsidRPr="00104120" w:rsidRDefault="00F63FBE" w:rsidP="006B4FE0">
            <w:pPr>
              <w:spacing w:line="240" w:lineRule="auto"/>
              <w:jc w:val="left"/>
              <w:rPr>
                <w:b/>
              </w:rPr>
            </w:pPr>
            <w:r w:rsidRPr="00104120">
              <w:t>1.</w:t>
            </w:r>
            <w:proofErr w:type="gramStart"/>
            <w:r w:rsidRPr="00104120">
              <w:t>1.b</w:t>
            </w:r>
            <w:proofErr w:type="gramEnd"/>
          </w:p>
        </w:tc>
        <w:tc>
          <w:tcPr>
            <w:tcW w:w="6069" w:type="dxa"/>
            <w:shd w:val="clear" w:color="auto" w:fill="83CAEB" w:themeFill="accent1" w:themeFillTint="66"/>
          </w:tcPr>
          <w:p w14:paraId="23E1E41D" w14:textId="77777777" w:rsidR="00F63FBE" w:rsidRPr="00104120" w:rsidRDefault="00F63FBE" w:rsidP="006B4FE0">
            <w:pPr>
              <w:spacing w:line="240" w:lineRule="auto"/>
              <w:jc w:val="left"/>
              <w:rPr>
                <w:b/>
              </w:rPr>
            </w:pPr>
            <w:r w:rsidRPr="00104120">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tc>
          <w:tcPr>
            <w:tcW w:w="1141" w:type="dxa"/>
            <w:shd w:val="clear" w:color="auto" w:fill="FFFFFF" w:themeFill="background1"/>
            <w:vAlign w:val="center"/>
          </w:tcPr>
          <w:p w14:paraId="2BF8F06C" w14:textId="77777777" w:rsidR="00F63FBE" w:rsidRPr="00104120" w:rsidRDefault="00F63FBE" w:rsidP="006B4FE0">
            <w:pPr>
              <w:spacing w:line="240" w:lineRule="auto"/>
              <w:jc w:val="center"/>
              <w:rPr>
                <w:b/>
              </w:rPr>
            </w:pPr>
          </w:p>
        </w:tc>
        <w:tc>
          <w:tcPr>
            <w:tcW w:w="1269" w:type="dxa"/>
            <w:gridSpan w:val="2"/>
            <w:vAlign w:val="center"/>
          </w:tcPr>
          <w:p w14:paraId="082C2871" w14:textId="77777777" w:rsidR="00F63FBE" w:rsidRPr="00104120" w:rsidRDefault="00F63FBE" w:rsidP="006B4FE0">
            <w:pPr>
              <w:spacing w:line="240" w:lineRule="auto"/>
              <w:jc w:val="center"/>
              <w:rPr>
                <w:b/>
              </w:rPr>
            </w:pPr>
          </w:p>
        </w:tc>
      </w:tr>
      <w:tr w:rsidR="00F63FBE" w:rsidRPr="00104120" w14:paraId="756468CF" w14:textId="77777777" w:rsidTr="005D4D1A">
        <w:trPr>
          <w:gridAfter w:val="1"/>
          <w:wAfter w:w="15" w:type="dxa"/>
          <w:trHeight w:val="518"/>
        </w:trPr>
        <w:tc>
          <w:tcPr>
            <w:tcW w:w="730" w:type="dxa"/>
            <w:gridSpan w:val="2"/>
            <w:shd w:val="clear" w:color="auto" w:fill="83CAEB" w:themeFill="accent1" w:themeFillTint="66"/>
          </w:tcPr>
          <w:p w14:paraId="39CD9011" w14:textId="77777777" w:rsidR="00F63FBE" w:rsidRPr="00104120" w:rsidRDefault="00F63FBE" w:rsidP="006B4FE0">
            <w:pPr>
              <w:spacing w:line="240" w:lineRule="auto"/>
              <w:jc w:val="left"/>
              <w:rPr>
                <w:b/>
              </w:rPr>
            </w:pPr>
            <w:r w:rsidRPr="00104120">
              <w:t>1.1.c</w:t>
            </w:r>
          </w:p>
        </w:tc>
        <w:tc>
          <w:tcPr>
            <w:tcW w:w="6069" w:type="dxa"/>
            <w:shd w:val="clear" w:color="auto" w:fill="83CAEB" w:themeFill="accent1" w:themeFillTint="66"/>
          </w:tcPr>
          <w:p w14:paraId="1E1CA3F6" w14:textId="77777777" w:rsidR="00F63FBE" w:rsidRPr="00104120" w:rsidRDefault="00F63FBE" w:rsidP="006B4FE0">
            <w:pPr>
              <w:spacing w:line="240" w:lineRule="auto"/>
              <w:jc w:val="left"/>
              <w:rPr>
                <w:b/>
              </w:rPr>
            </w:pPr>
            <w:r w:rsidRPr="00104120">
              <w:t>fraud within the meaning of Article 1 of the Convention on the protection of the European Communities’ financial interests;</w:t>
            </w:r>
          </w:p>
        </w:tc>
        <w:tc>
          <w:tcPr>
            <w:tcW w:w="1141" w:type="dxa"/>
            <w:shd w:val="clear" w:color="auto" w:fill="FFFFFF" w:themeFill="background1"/>
            <w:vAlign w:val="center"/>
          </w:tcPr>
          <w:p w14:paraId="4BCAC84B" w14:textId="77777777" w:rsidR="00F63FBE" w:rsidRPr="00104120" w:rsidRDefault="00F63FBE" w:rsidP="006B4FE0">
            <w:pPr>
              <w:spacing w:line="240" w:lineRule="auto"/>
              <w:jc w:val="center"/>
              <w:rPr>
                <w:b/>
              </w:rPr>
            </w:pPr>
          </w:p>
        </w:tc>
        <w:tc>
          <w:tcPr>
            <w:tcW w:w="1269" w:type="dxa"/>
            <w:gridSpan w:val="2"/>
            <w:vAlign w:val="center"/>
          </w:tcPr>
          <w:p w14:paraId="3D72BA5D" w14:textId="77777777" w:rsidR="00F63FBE" w:rsidRPr="00104120" w:rsidRDefault="00F63FBE" w:rsidP="006B4FE0">
            <w:pPr>
              <w:spacing w:line="240" w:lineRule="auto"/>
              <w:jc w:val="center"/>
              <w:rPr>
                <w:b/>
              </w:rPr>
            </w:pPr>
          </w:p>
        </w:tc>
      </w:tr>
      <w:tr w:rsidR="00F63FBE" w:rsidRPr="00104120" w14:paraId="7234E811" w14:textId="77777777" w:rsidTr="005D4D1A">
        <w:trPr>
          <w:gridAfter w:val="1"/>
          <w:wAfter w:w="15" w:type="dxa"/>
        </w:trPr>
        <w:tc>
          <w:tcPr>
            <w:tcW w:w="730" w:type="dxa"/>
            <w:gridSpan w:val="2"/>
            <w:shd w:val="clear" w:color="auto" w:fill="83CAEB" w:themeFill="accent1" w:themeFillTint="66"/>
          </w:tcPr>
          <w:p w14:paraId="2815C40A" w14:textId="77777777" w:rsidR="00F63FBE" w:rsidRPr="00104120" w:rsidRDefault="00F63FBE" w:rsidP="006B4FE0">
            <w:pPr>
              <w:spacing w:line="240" w:lineRule="auto"/>
              <w:jc w:val="left"/>
              <w:rPr>
                <w:b/>
              </w:rPr>
            </w:pPr>
            <w:r w:rsidRPr="00104120">
              <w:t>1.</w:t>
            </w:r>
            <w:proofErr w:type="gramStart"/>
            <w:r w:rsidRPr="00104120">
              <w:t>1.d</w:t>
            </w:r>
            <w:proofErr w:type="gramEnd"/>
          </w:p>
        </w:tc>
        <w:tc>
          <w:tcPr>
            <w:tcW w:w="6069" w:type="dxa"/>
            <w:shd w:val="clear" w:color="auto" w:fill="83CAEB" w:themeFill="accent1" w:themeFillTint="66"/>
          </w:tcPr>
          <w:p w14:paraId="660E6A67" w14:textId="77777777" w:rsidR="00F63FBE" w:rsidRPr="00104120" w:rsidRDefault="00F63FBE" w:rsidP="006B4FE0">
            <w:pPr>
              <w:pStyle w:val="BodyText2"/>
              <w:spacing w:before="0" w:after="0" w:line="240" w:lineRule="auto"/>
              <w:jc w:val="left"/>
              <w:rPr>
                <w:rFonts w:ascii="Calibri" w:hAnsi="Calibri" w:cs="Calibri"/>
                <w:b/>
                <w:i/>
              </w:rPr>
            </w:pPr>
            <w:r w:rsidRPr="00104120">
              <w:rPr>
                <w:rFonts w:ascii="Calibri" w:hAnsi="Calibri" w:cs="Calibri"/>
              </w:rPr>
              <w:t>the subject of a conviction for terrorist offences or offences linked to terrorist activities or for inciting or aiding or abetting or attempting to commit an offence;</w:t>
            </w:r>
            <w:r w:rsidRPr="00104120">
              <w:rPr>
                <w:rFonts w:ascii="Calibri" w:hAnsi="Calibri" w:cs="Calibri"/>
                <w:i/>
              </w:rPr>
              <w:t xml:space="preserve"> </w:t>
            </w:r>
          </w:p>
        </w:tc>
        <w:tc>
          <w:tcPr>
            <w:tcW w:w="1141" w:type="dxa"/>
            <w:shd w:val="clear" w:color="auto" w:fill="FFFFFF" w:themeFill="background1"/>
            <w:vAlign w:val="center"/>
          </w:tcPr>
          <w:p w14:paraId="5214E927" w14:textId="77777777" w:rsidR="00F63FBE" w:rsidRPr="00104120" w:rsidRDefault="00F63FBE" w:rsidP="006B4FE0">
            <w:pPr>
              <w:spacing w:line="240" w:lineRule="auto"/>
              <w:jc w:val="center"/>
              <w:rPr>
                <w:b/>
              </w:rPr>
            </w:pPr>
          </w:p>
        </w:tc>
        <w:tc>
          <w:tcPr>
            <w:tcW w:w="1269" w:type="dxa"/>
            <w:gridSpan w:val="2"/>
            <w:vAlign w:val="center"/>
          </w:tcPr>
          <w:p w14:paraId="0741610D" w14:textId="77777777" w:rsidR="00F63FBE" w:rsidRPr="00104120" w:rsidRDefault="00F63FBE" w:rsidP="006B4FE0">
            <w:pPr>
              <w:spacing w:line="240" w:lineRule="auto"/>
              <w:jc w:val="center"/>
              <w:rPr>
                <w:b/>
              </w:rPr>
            </w:pPr>
          </w:p>
        </w:tc>
      </w:tr>
      <w:tr w:rsidR="00F63FBE" w:rsidRPr="00104120" w14:paraId="225F763C" w14:textId="77777777" w:rsidTr="005D4D1A">
        <w:trPr>
          <w:gridAfter w:val="1"/>
          <w:wAfter w:w="15" w:type="dxa"/>
        </w:trPr>
        <w:tc>
          <w:tcPr>
            <w:tcW w:w="730" w:type="dxa"/>
            <w:gridSpan w:val="2"/>
            <w:shd w:val="clear" w:color="auto" w:fill="83CAEB" w:themeFill="accent1" w:themeFillTint="66"/>
          </w:tcPr>
          <w:p w14:paraId="72B7C4CA" w14:textId="77777777" w:rsidR="00F63FBE" w:rsidRPr="00104120" w:rsidRDefault="00F63FBE" w:rsidP="006B4FE0">
            <w:pPr>
              <w:spacing w:line="240" w:lineRule="auto"/>
              <w:jc w:val="left"/>
              <w:rPr>
                <w:b/>
              </w:rPr>
            </w:pPr>
            <w:r w:rsidRPr="00104120">
              <w:t>1.</w:t>
            </w:r>
            <w:proofErr w:type="gramStart"/>
            <w:r w:rsidRPr="00104120">
              <w:t>1.e</w:t>
            </w:r>
            <w:proofErr w:type="gramEnd"/>
          </w:p>
        </w:tc>
        <w:tc>
          <w:tcPr>
            <w:tcW w:w="6069" w:type="dxa"/>
            <w:shd w:val="clear" w:color="auto" w:fill="83CAEB" w:themeFill="accent1" w:themeFillTint="66"/>
          </w:tcPr>
          <w:p w14:paraId="0F0579E3" w14:textId="77777777" w:rsidR="00F63FBE" w:rsidRPr="00104120" w:rsidRDefault="00F63FBE" w:rsidP="006B4FE0">
            <w:pPr>
              <w:spacing w:line="240" w:lineRule="auto"/>
              <w:jc w:val="left"/>
              <w:rPr>
                <w:b/>
              </w:rPr>
            </w:pPr>
            <w:r w:rsidRPr="00104120">
              <w:t xml:space="preserve">the subject of a conviction for money laundering or terrorist financing; </w:t>
            </w:r>
          </w:p>
        </w:tc>
        <w:tc>
          <w:tcPr>
            <w:tcW w:w="1141" w:type="dxa"/>
            <w:shd w:val="clear" w:color="auto" w:fill="FFFFFF" w:themeFill="background1"/>
            <w:vAlign w:val="center"/>
          </w:tcPr>
          <w:p w14:paraId="6021C0B8" w14:textId="77777777" w:rsidR="00F63FBE" w:rsidRPr="00104120" w:rsidRDefault="00F63FBE" w:rsidP="006B4FE0">
            <w:pPr>
              <w:spacing w:line="240" w:lineRule="auto"/>
              <w:jc w:val="center"/>
              <w:rPr>
                <w:b/>
              </w:rPr>
            </w:pPr>
          </w:p>
        </w:tc>
        <w:tc>
          <w:tcPr>
            <w:tcW w:w="1269" w:type="dxa"/>
            <w:gridSpan w:val="2"/>
            <w:vAlign w:val="center"/>
          </w:tcPr>
          <w:p w14:paraId="09EB4916" w14:textId="77777777" w:rsidR="00F63FBE" w:rsidRPr="00104120" w:rsidRDefault="00F63FBE" w:rsidP="006B4FE0">
            <w:pPr>
              <w:spacing w:line="240" w:lineRule="auto"/>
              <w:jc w:val="center"/>
              <w:rPr>
                <w:b/>
              </w:rPr>
            </w:pPr>
          </w:p>
        </w:tc>
      </w:tr>
      <w:tr w:rsidR="00F63FBE" w:rsidRPr="00104120" w14:paraId="1ABC0FF4" w14:textId="77777777" w:rsidTr="005D4D1A">
        <w:trPr>
          <w:gridAfter w:val="1"/>
          <w:wAfter w:w="15" w:type="dxa"/>
        </w:trPr>
        <w:tc>
          <w:tcPr>
            <w:tcW w:w="730" w:type="dxa"/>
            <w:gridSpan w:val="2"/>
            <w:shd w:val="clear" w:color="auto" w:fill="83CAEB" w:themeFill="accent1" w:themeFillTint="66"/>
          </w:tcPr>
          <w:p w14:paraId="434799D6" w14:textId="77777777" w:rsidR="00F63FBE" w:rsidRPr="00104120" w:rsidRDefault="00F63FBE" w:rsidP="006B4FE0">
            <w:pPr>
              <w:spacing w:line="240" w:lineRule="auto"/>
              <w:jc w:val="left"/>
              <w:rPr>
                <w:b/>
              </w:rPr>
            </w:pPr>
            <w:r w:rsidRPr="00104120">
              <w:t>1.</w:t>
            </w:r>
            <w:proofErr w:type="gramStart"/>
            <w:r w:rsidRPr="00104120">
              <w:t>1.f</w:t>
            </w:r>
            <w:proofErr w:type="gramEnd"/>
          </w:p>
        </w:tc>
        <w:tc>
          <w:tcPr>
            <w:tcW w:w="6069" w:type="dxa"/>
            <w:shd w:val="clear" w:color="auto" w:fill="83CAEB" w:themeFill="accent1" w:themeFillTint="66"/>
          </w:tcPr>
          <w:p w14:paraId="2CE58FDE" w14:textId="77777777" w:rsidR="00F63FBE" w:rsidRPr="00104120" w:rsidRDefault="00F63FBE" w:rsidP="006B4FE0">
            <w:pPr>
              <w:pStyle w:val="BodyText2"/>
              <w:spacing w:before="0" w:after="0" w:line="240" w:lineRule="auto"/>
              <w:jc w:val="left"/>
              <w:rPr>
                <w:rFonts w:ascii="Calibri" w:hAnsi="Calibri" w:cs="Calibri"/>
                <w:b/>
              </w:rPr>
            </w:pPr>
            <w:r w:rsidRPr="00104120">
              <w:rPr>
                <w:rFonts w:ascii="Calibri" w:hAnsi="Calibri" w:cs="Calibri"/>
              </w:rPr>
              <w:t>the subject of a conviction of child labour and other forms of trafficking in human beings;</w:t>
            </w:r>
          </w:p>
        </w:tc>
        <w:tc>
          <w:tcPr>
            <w:tcW w:w="1141" w:type="dxa"/>
            <w:shd w:val="clear" w:color="auto" w:fill="FFFFFF" w:themeFill="background1"/>
            <w:vAlign w:val="center"/>
          </w:tcPr>
          <w:p w14:paraId="7DCD0B6A" w14:textId="77777777" w:rsidR="00F63FBE" w:rsidRPr="00104120" w:rsidRDefault="00F63FBE" w:rsidP="006B4FE0">
            <w:pPr>
              <w:spacing w:line="240" w:lineRule="auto"/>
              <w:jc w:val="center"/>
              <w:rPr>
                <w:b/>
              </w:rPr>
            </w:pPr>
          </w:p>
        </w:tc>
        <w:tc>
          <w:tcPr>
            <w:tcW w:w="1269" w:type="dxa"/>
            <w:gridSpan w:val="2"/>
            <w:vAlign w:val="center"/>
          </w:tcPr>
          <w:p w14:paraId="3E3BE48F" w14:textId="77777777" w:rsidR="00F63FBE" w:rsidRPr="00104120" w:rsidRDefault="00F63FBE" w:rsidP="006B4FE0">
            <w:pPr>
              <w:spacing w:line="240" w:lineRule="auto"/>
              <w:jc w:val="center"/>
              <w:rPr>
                <w:b/>
              </w:rPr>
            </w:pPr>
          </w:p>
        </w:tc>
      </w:tr>
      <w:tr w:rsidR="00F63FBE" w:rsidRPr="00104120" w14:paraId="0FE94692" w14:textId="77777777" w:rsidTr="005D4D1A">
        <w:trPr>
          <w:gridAfter w:val="1"/>
          <w:wAfter w:w="15" w:type="dxa"/>
          <w:trHeight w:val="2825"/>
        </w:trPr>
        <w:tc>
          <w:tcPr>
            <w:tcW w:w="6799" w:type="dxa"/>
            <w:gridSpan w:val="3"/>
            <w:shd w:val="clear" w:color="auto" w:fill="83CAEB" w:themeFill="accent1" w:themeFillTint="66"/>
          </w:tcPr>
          <w:p w14:paraId="3BBCBA7D" w14:textId="77777777" w:rsidR="00F63FBE" w:rsidRPr="00104120" w:rsidRDefault="00F63FBE" w:rsidP="006B4FE0">
            <w:pPr>
              <w:pStyle w:val="BodyText2"/>
              <w:spacing w:before="0" w:after="0" w:line="240" w:lineRule="auto"/>
              <w:jc w:val="left"/>
              <w:rPr>
                <w:rFonts w:ascii="Calibri" w:hAnsi="Calibri" w:cs="Calibri"/>
                <w:b/>
              </w:rPr>
            </w:pPr>
            <w:r w:rsidRPr="00104120">
              <w:rPr>
                <w:rFonts w:ascii="Calibri" w:hAnsi="Calibri" w:cs="Calibri"/>
              </w:rPr>
              <w:t>Non-payment of taxes or social security obligations</w:t>
            </w:r>
          </w:p>
          <w:p w14:paraId="524B25C0" w14:textId="77777777" w:rsidR="00F63FBE" w:rsidRPr="00104120" w:rsidRDefault="00F63FBE" w:rsidP="00F63FBE">
            <w:pPr>
              <w:pStyle w:val="BodyText2"/>
              <w:numPr>
                <w:ilvl w:val="1"/>
                <w:numId w:val="31"/>
              </w:numPr>
              <w:spacing w:before="0" w:after="0" w:line="240" w:lineRule="auto"/>
              <w:jc w:val="left"/>
              <w:rPr>
                <w:rFonts w:ascii="Calibri" w:hAnsi="Calibri" w:cs="Calibri"/>
                <w:b/>
              </w:rPr>
            </w:pPr>
            <w:r w:rsidRPr="00104120">
              <w:rPr>
                <w:rFonts w:ascii="Calibri" w:hAnsi="Calibri" w:cs="Calibri"/>
              </w:rPr>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27F41683" w14:textId="77777777" w:rsidR="00F63FBE" w:rsidRPr="00104120" w:rsidRDefault="00F63FBE" w:rsidP="006B4FE0">
            <w:pPr>
              <w:pStyle w:val="BodyText2"/>
              <w:spacing w:before="0" w:after="0" w:line="240" w:lineRule="auto"/>
              <w:jc w:val="left"/>
              <w:rPr>
                <w:rFonts w:ascii="Calibri" w:hAnsi="Calibri" w:cs="Calibri"/>
                <w:b/>
              </w:rPr>
            </w:pPr>
            <w:r w:rsidRPr="00104120">
              <w:rPr>
                <w:rFonts w:ascii="Calibri" w:hAnsi="Calibri" w:cs="Calibri"/>
                <w:b/>
                <w:bCs/>
              </w:rPr>
              <w:t>Note:</w:t>
            </w:r>
            <w:r w:rsidRPr="00104120">
              <w:rPr>
                <w:rFonts w:ascii="Calibri" w:hAnsi="Calibri" w:cs="Calibri"/>
              </w:rPr>
              <w:t xml:space="preserve"> If the response to 1.2 above is in the affirmative, please provide further information on the decision and the amounts involved</w:t>
            </w:r>
          </w:p>
        </w:tc>
        <w:tc>
          <w:tcPr>
            <w:tcW w:w="1141" w:type="dxa"/>
            <w:shd w:val="clear" w:color="auto" w:fill="FFFFFF" w:themeFill="background1"/>
            <w:vAlign w:val="center"/>
          </w:tcPr>
          <w:p w14:paraId="5A10584F" w14:textId="77777777" w:rsidR="00F63FBE" w:rsidRPr="00104120" w:rsidRDefault="00F63FBE" w:rsidP="006B4FE0">
            <w:pPr>
              <w:spacing w:line="240" w:lineRule="auto"/>
              <w:jc w:val="center"/>
              <w:rPr>
                <w:b/>
              </w:rPr>
            </w:pPr>
          </w:p>
        </w:tc>
        <w:tc>
          <w:tcPr>
            <w:tcW w:w="1269" w:type="dxa"/>
            <w:gridSpan w:val="2"/>
            <w:vAlign w:val="center"/>
          </w:tcPr>
          <w:p w14:paraId="69EA7904" w14:textId="77777777" w:rsidR="00F63FBE" w:rsidRDefault="00F63FBE" w:rsidP="006B4FE0">
            <w:pPr>
              <w:spacing w:line="240" w:lineRule="auto"/>
              <w:jc w:val="center"/>
              <w:rPr>
                <w:b/>
              </w:rPr>
            </w:pPr>
          </w:p>
          <w:p w14:paraId="4018BBCC" w14:textId="551DFC63" w:rsidR="00687396" w:rsidRPr="00104120" w:rsidRDefault="00687396" w:rsidP="006B4FE0">
            <w:pPr>
              <w:spacing w:line="240" w:lineRule="auto"/>
              <w:jc w:val="center"/>
              <w:rPr>
                <w:b/>
              </w:rPr>
            </w:pPr>
          </w:p>
        </w:tc>
      </w:tr>
      <w:tr w:rsidR="00F63FBE" w:rsidRPr="00104120" w14:paraId="166A96B7" w14:textId="77777777" w:rsidTr="00606D85">
        <w:trPr>
          <w:gridAfter w:val="1"/>
          <w:wAfter w:w="15" w:type="dxa"/>
        </w:trPr>
        <w:tc>
          <w:tcPr>
            <w:tcW w:w="6799" w:type="dxa"/>
            <w:gridSpan w:val="3"/>
            <w:tcBorders>
              <w:top w:val="single" w:sz="4" w:space="0" w:color="auto"/>
              <w:left w:val="single" w:sz="4" w:space="0" w:color="auto"/>
              <w:bottom w:val="single" w:sz="4" w:space="0" w:color="auto"/>
              <w:right w:val="single" w:sz="4" w:space="0" w:color="auto"/>
            </w:tcBorders>
            <w:shd w:val="clear" w:color="auto" w:fill="83CAEB" w:themeFill="accent1" w:themeFillTint="66"/>
          </w:tcPr>
          <w:p w14:paraId="03451121" w14:textId="77777777" w:rsidR="00F63FBE" w:rsidRPr="0090189B" w:rsidRDefault="00F63FBE" w:rsidP="006B4FE0">
            <w:pPr>
              <w:pStyle w:val="BodyText2"/>
              <w:spacing w:before="0" w:after="0" w:line="240" w:lineRule="auto"/>
              <w:jc w:val="left"/>
              <w:rPr>
                <w:rFonts w:ascii="Calibri" w:hAnsi="Calibri" w:cs="Calibri"/>
              </w:rPr>
            </w:pPr>
            <w:r w:rsidRPr="0090189B">
              <w:rPr>
                <w:rFonts w:ascii="Calibri" w:hAnsi="Calibri" w:cs="Calibri"/>
              </w:rPr>
              <w:t>2.1</w:t>
            </w:r>
            <w:r w:rsidRPr="00104120">
              <w:rPr>
                <w:rFonts w:ascii="Calibri" w:hAnsi="Calibri" w:cs="Calibri"/>
              </w:rPr>
              <w:t xml:space="preserve"> </w:t>
            </w:r>
            <w:r w:rsidRPr="00104120">
              <w:rPr>
                <w:rFonts w:ascii="Calibri" w:hAnsi="Calibri" w:cs="Calibri"/>
              </w:rPr>
              <w:tab/>
              <w:t xml:space="preserve">Please indicate if any of the following situations have applied, </w:t>
            </w:r>
            <w:r w:rsidRPr="00104120">
              <w:rPr>
                <w:rFonts w:ascii="Calibri" w:hAnsi="Calibri" w:cs="Calibri"/>
              </w:rPr>
              <w:tab/>
              <w:t xml:space="preserve">within the past three (3) years, or currently apply, to your </w:t>
            </w:r>
            <w:r w:rsidRPr="00104120">
              <w:rPr>
                <w:rFonts w:ascii="Calibri" w:hAnsi="Calibri" w:cs="Calibri"/>
              </w:rPr>
              <w:tab/>
              <w:t>organisation.</w:t>
            </w:r>
          </w:p>
        </w:tc>
        <w:tc>
          <w:tcPr>
            <w:tcW w:w="1141" w:type="dxa"/>
            <w:tcBorders>
              <w:top w:val="single" w:sz="4" w:space="0" w:color="auto"/>
              <w:left w:val="single" w:sz="4" w:space="0" w:color="auto"/>
              <w:bottom w:val="single" w:sz="4" w:space="0" w:color="auto"/>
              <w:right w:val="single" w:sz="4" w:space="0" w:color="auto"/>
            </w:tcBorders>
            <w:shd w:val="clear" w:color="auto" w:fill="153D63" w:themeFill="text2" w:themeFillTint="E6"/>
            <w:vAlign w:val="center"/>
          </w:tcPr>
          <w:p w14:paraId="0BAEDA69" w14:textId="37857908" w:rsidR="00F63FBE" w:rsidRPr="0090189B" w:rsidRDefault="005D4D1A" w:rsidP="005D4D1A">
            <w:pPr>
              <w:spacing w:line="240" w:lineRule="auto"/>
              <w:rPr>
                <w:b/>
              </w:rPr>
            </w:pPr>
            <w:r>
              <w:rPr>
                <w:b/>
              </w:rPr>
              <w:t xml:space="preserve">   </w:t>
            </w:r>
            <w:r w:rsidR="00F63FBE" w:rsidRPr="0090189B">
              <w:rPr>
                <w:b/>
              </w:rPr>
              <w:t>YES</w:t>
            </w:r>
          </w:p>
        </w:tc>
        <w:tc>
          <w:tcPr>
            <w:tcW w:w="1269" w:type="dxa"/>
            <w:gridSpan w:val="2"/>
            <w:tcBorders>
              <w:top w:val="single" w:sz="4" w:space="0" w:color="auto"/>
              <w:left w:val="single" w:sz="4" w:space="0" w:color="auto"/>
              <w:bottom w:val="single" w:sz="4" w:space="0" w:color="auto"/>
              <w:right w:val="single" w:sz="4" w:space="0" w:color="auto"/>
            </w:tcBorders>
            <w:shd w:val="clear" w:color="auto" w:fill="153D63" w:themeFill="text2" w:themeFillTint="E6"/>
            <w:vAlign w:val="center"/>
          </w:tcPr>
          <w:p w14:paraId="4DFDA332" w14:textId="77777777" w:rsidR="00F63FBE" w:rsidRPr="0090189B" w:rsidRDefault="00F63FBE" w:rsidP="006B4FE0">
            <w:pPr>
              <w:spacing w:line="240" w:lineRule="auto"/>
              <w:jc w:val="center"/>
              <w:rPr>
                <w:b/>
              </w:rPr>
            </w:pPr>
            <w:r w:rsidRPr="0090189B">
              <w:rPr>
                <w:b/>
              </w:rPr>
              <w:t>NO</w:t>
            </w:r>
          </w:p>
        </w:tc>
      </w:tr>
      <w:tr w:rsidR="00F63FBE" w:rsidRPr="00104120" w14:paraId="49BE21C5" w14:textId="77777777" w:rsidTr="00A5288C">
        <w:tblPrEx>
          <w:jc w:val="center"/>
        </w:tblPrEx>
        <w:trPr>
          <w:trHeight w:val="274"/>
          <w:jc w:val="center"/>
        </w:trPr>
        <w:tc>
          <w:tcPr>
            <w:tcW w:w="6799" w:type="dxa"/>
            <w:gridSpan w:val="3"/>
            <w:shd w:val="clear" w:color="auto" w:fill="83CAEB" w:themeFill="accent1" w:themeFillTint="66"/>
          </w:tcPr>
          <w:p w14:paraId="1224A1B5" w14:textId="77777777" w:rsidR="00F63FBE" w:rsidRPr="00104120" w:rsidRDefault="00F63FBE" w:rsidP="006B4FE0">
            <w:pPr>
              <w:spacing w:line="240" w:lineRule="auto"/>
              <w:jc w:val="left"/>
              <w:rPr>
                <w:b/>
              </w:rPr>
            </w:pPr>
          </w:p>
        </w:tc>
        <w:tc>
          <w:tcPr>
            <w:tcW w:w="2425" w:type="dxa"/>
            <w:gridSpan w:val="4"/>
            <w:shd w:val="clear" w:color="auto" w:fill="153D63" w:themeFill="text2" w:themeFillTint="E6"/>
          </w:tcPr>
          <w:p w14:paraId="225C4B36" w14:textId="77777777" w:rsidR="00F63FBE" w:rsidRPr="00104120" w:rsidRDefault="00F63FBE" w:rsidP="006B4FE0">
            <w:pPr>
              <w:spacing w:line="240" w:lineRule="auto"/>
              <w:jc w:val="center"/>
              <w:rPr>
                <w:b/>
                <w:sz w:val="20"/>
                <w:szCs w:val="20"/>
              </w:rPr>
            </w:pPr>
            <w:r w:rsidRPr="00104120">
              <w:rPr>
                <w:sz w:val="20"/>
                <w:szCs w:val="20"/>
              </w:rPr>
              <w:t>Please indicate your answer by marking ‘X’ in the relevant box</w:t>
            </w:r>
          </w:p>
        </w:tc>
      </w:tr>
      <w:tr w:rsidR="00F63FBE" w:rsidRPr="00104120" w14:paraId="043F83AA" w14:textId="77777777" w:rsidTr="005D4D1A">
        <w:tblPrEx>
          <w:jc w:val="center"/>
        </w:tblPrEx>
        <w:trPr>
          <w:jc w:val="center"/>
        </w:trPr>
        <w:tc>
          <w:tcPr>
            <w:tcW w:w="708" w:type="dxa"/>
            <w:shd w:val="clear" w:color="auto" w:fill="83CAEB" w:themeFill="accent1" w:themeFillTint="66"/>
          </w:tcPr>
          <w:p w14:paraId="1E226387" w14:textId="77777777" w:rsidR="00F63FBE" w:rsidRPr="00104120" w:rsidRDefault="00F63FBE" w:rsidP="006B4FE0">
            <w:pPr>
              <w:spacing w:line="240" w:lineRule="auto"/>
              <w:jc w:val="left"/>
            </w:pPr>
            <w:r w:rsidRPr="00104120">
              <w:t>2.</w:t>
            </w:r>
            <w:proofErr w:type="gramStart"/>
            <w:r w:rsidRPr="00104120">
              <w:t>1.a</w:t>
            </w:r>
            <w:proofErr w:type="gramEnd"/>
          </w:p>
        </w:tc>
        <w:tc>
          <w:tcPr>
            <w:tcW w:w="6091" w:type="dxa"/>
            <w:gridSpan w:val="2"/>
            <w:shd w:val="clear" w:color="auto" w:fill="83CAEB" w:themeFill="accent1" w:themeFillTint="66"/>
          </w:tcPr>
          <w:p w14:paraId="2850E72B" w14:textId="77777777" w:rsidR="00F63FBE" w:rsidRPr="00104120" w:rsidRDefault="00F63FBE" w:rsidP="006B4FE0">
            <w:pPr>
              <w:pStyle w:val="BodyText2"/>
              <w:spacing w:before="0" w:after="0" w:line="240" w:lineRule="auto"/>
              <w:jc w:val="left"/>
              <w:rPr>
                <w:rFonts w:ascii="Calibri" w:hAnsi="Calibri" w:cs="Calibri"/>
                <w:b/>
              </w:rPr>
            </w:pPr>
            <w:r w:rsidRPr="00104120">
              <w:rPr>
                <w:rFonts w:ascii="Calibri" w:hAnsi="Calibri" w:cs="Calibri"/>
              </w:rPr>
              <w:t xml:space="preserve">has, in the performance of any public contract, failed to comply with applicable obligations in the field of environmental, social and labour law applying at the place where the works were </w:t>
            </w:r>
            <w:r w:rsidRPr="00104120">
              <w:rPr>
                <w:rFonts w:ascii="Calibri" w:hAnsi="Calibri" w:cs="Calibri"/>
              </w:rPr>
              <w:lastRenderedPageBreak/>
              <w:t>carried out or the services provided, as established by EU law, national law, collective agreements or by international, environmental, social and labour law listed in Annex X of Directive 2014/24/EU;</w:t>
            </w:r>
          </w:p>
        </w:tc>
        <w:tc>
          <w:tcPr>
            <w:tcW w:w="1418" w:type="dxa"/>
            <w:gridSpan w:val="2"/>
            <w:vAlign w:val="center"/>
          </w:tcPr>
          <w:p w14:paraId="42C12E25" w14:textId="77777777" w:rsidR="00F63FBE" w:rsidRPr="00104120" w:rsidRDefault="00F63FBE" w:rsidP="006B4FE0">
            <w:pPr>
              <w:spacing w:line="240" w:lineRule="auto"/>
              <w:jc w:val="center"/>
              <w:rPr>
                <w:b/>
              </w:rPr>
            </w:pPr>
          </w:p>
        </w:tc>
        <w:tc>
          <w:tcPr>
            <w:tcW w:w="1007" w:type="dxa"/>
            <w:gridSpan w:val="2"/>
            <w:vAlign w:val="center"/>
          </w:tcPr>
          <w:p w14:paraId="08140CE6" w14:textId="77777777" w:rsidR="00F63FBE" w:rsidRPr="00104120" w:rsidRDefault="00F63FBE" w:rsidP="006B4FE0">
            <w:pPr>
              <w:spacing w:line="240" w:lineRule="auto"/>
              <w:jc w:val="center"/>
              <w:rPr>
                <w:b/>
              </w:rPr>
            </w:pPr>
          </w:p>
        </w:tc>
      </w:tr>
      <w:tr w:rsidR="00F63FBE" w:rsidRPr="00104120" w14:paraId="08CC14A0" w14:textId="77777777" w:rsidTr="005D4D1A">
        <w:tblPrEx>
          <w:jc w:val="center"/>
        </w:tblPrEx>
        <w:trPr>
          <w:jc w:val="center"/>
        </w:trPr>
        <w:tc>
          <w:tcPr>
            <w:tcW w:w="708" w:type="dxa"/>
            <w:shd w:val="clear" w:color="auto" w:fill="83CAEB" w:themeFill="accent1" w:themeFillTint="66"/>
          </w:tcPr>
          <w:p w14:paraId="13AAB567" w14:textId="77777777" w:rsidR="00F63FBE" w:rsidRPr="00104120" w:rsidRDefault="00F63FBE" w:rsidP="006B4FE0">
            <w:pPr>
              <w:spacing w:line="240" w:lineRule="auto"/>
              <w:jc w:val="left"/>
            </w:pPr>
            <w:r w:rsidRPr="00104120">
              <w:t>2.</w:t>
            </w:r>
            <w:proofErr w:type="gramStart"/>
            <w:r w:rsidRPr="00104120">
              <w:t>1.b</w:t>
            </w:r>
            <w:proofErr w:type="gramEnd"/>
          </w:p>
        </w:tc>
        <w:tc>
          <w:tcPr>
            <w:tcW w:w="6091" w:type="dxa"/>
            <w:gridSpan w:val="2"/>
            <w:shd w:val="clear" w:color="auto" w:fill="83CAEB" w:themeFill="accent1" w:themeFillTint="66"/>
          </w:tcPr>
          <w:p w14:paraId="16FDDD14" w14:textId="77777777" w:rsidR="00F63FBE" w:rsidRPr="00104120" w:rsidRDefault="00F63FBE" w:rsidP="006B4FE0">
            <w:pPr>
              <w:pStyle w:val="BodyText2"/>
              <w:spacing w:before="0" w:after="0" w:line="240" w:lineRule="auto"/>
              <w:jc w:val="left"/>
              <w:rPr>
                <w:rFonts w:ascii="Calibri" w:hAnsi="Calibri" w:cs="Calibri"/>
              </w:rPr>
            </w:pPr>
            <w:r w:rsidRPr="00104120">
              <w:rPr>
                <w:rFonts w:ascii="Calibri" w:hAnsi="Calibri" w:cs="Calibri"/>
              </w:rPr>
              <w:t xml:space="preserve">is bankrupt or the subject of insolvency or winding-up proceedings, its assets are being administered by a liquidator or by the court, or has </w:t>
            </w:r>
            <w:proofErr w:type="gramStart"/>
            <w:r w:rsidRPr="00104120">
              <w:rPr>
                <w:rFonts w:ascii="Calibri" w:hAnsi="Calibri" w:cs="Calibri"/>
              </w:rPr>
              <w:t>entered into</w:t>
            </w:r>
            <w:proofErr w:type="gramEnd"/>
            <w:r w:rsidRPr="00104120">
              <w:rPr>
                <w:rFonts w:ascii="Calibri" w:hAnsi="Calibri" w:cs="Calibri"/>
              </w:rPr>
              <w:t xml:space="preserve"> an arrangement with creditors, suspended its business activities or is in any analogous situation arising from a similar procedure under national laws and regulations;  </w:t>
            </w:r>
          </w:p>
        </w:tc>
        <w:tc>
          <w:tcPr>
            <w:tcW w:w="1418" w:type="dxa"/>
            <w:gridSpan w:val="2"/>
            <w:vAlign w:val="center"/>
          </w:tcPr>
          <w:p w14:paraId="241705A2" w14:textId="77777777" w:rsidR="00F63FBE" w:rsidRPr="00104120" w:rsidRDefault="00F63FBE" w:rsidP="006B4FE0">
            <w:pPr>
              <w:spacing w:line="240" w:lineRule="auto"/>
              <w:jc w:val="center"/>
            </w:pPr>
          </w:p>
        </w:tc>
        <w:tc>
          <w:tcPr>
            <w:tcW w:w="1007" w:type="dxa"/>
            <w:gridSpan w:val="2"/>
            <w:vAlign w:val="center"/>
          </w:tcPr>
          <w:p w14:paraId="223FE8A0" w14:textId="77777777" w:rsidR="00F63FBE" w:rsidRPr="00104120" w:rsidRDefault="00F63FBE" w:rsidP="006B4FE0">
            <w:pPr>
              <w:spacing w:line="240" w:lineRule="auto"/>
              <w:jc w:val="center"/>
              <w:rPr>
                <w:b/>
              </w:rPr>
            </w:pPr>
          </w:p>
        </w:tc>
      </w:tr>
      <w:tr w:rsidR="00F63FBE" w:rsidRPr="00104120" w14:paraId="68979FD7" w14:textId="77777777" w:rsidTr="005D4D1A">
        <w:tblPrEx>
          <w:jc w:val="center"/>
        </w:tblPrEx>
        <w:trPr>
          <w:jc w:val="center"/>
        </w:trPr>
        <w:tc>
          <w:tcPr>
            <w:tcW w:w="708" w:type="dxa"/>
            <w:shd w:val="clear" w:color="auto" w:fill="83CAEB" w:themeFill="accent1" w:themeFillTint="66"/>
          </w:tcPr>
          <w:p w14:paraId="183FF114" w14:textId="77777777" w:rsidR="00F63FBE" w:rsidRPr="00104120" w:rsidRDefault="00F63FBE" w:rsidP="006B4FE0">
            <w:pPr>
              <w:spacing w:line="240" w:lineRule="auto"/>
              <w:jc w:val="left"/>
            </w:pPr>
            <w:r w:rsidRPr="00104120">
              <w:t>2.1.c</w:t>
            </w:r>
          </w:p>
        </w:tc>
        <w:tc>
          <w:tcPr>
            <w:tcW w:w="6091" w:type="dxa"/>
            <w:gridSpan w:val="2"/>
            <w:shd w:val="clear" w:color="auto" w:fill="83CAEB" w:themeFill="accent1" w:themeFillTint="66"/>
          </w:tcPr>
          <w:p w14:paraId="68105385" w14:textId="77777777" w:rsidR="00F63FBE" w:rsidRPr="00104120" w:rsidRDefault="00F63FBE" w:rsidP="006B4FE0">
            <w:pPr>
              <w:spacing w:line="240" w:lineRule="auto"/>
              <w:jc w:val="left"/>
            </w:pPr>
            <w:r w:rsidRPr="00104120">
              <w:t>is guilty of grave professional misconduct which renders its integrity questionable;</w:t>
            </w:r>
          </w:p>
        </w:tc>
        <w:tc>
          <w:tcPr>
            <w:tcW w:w="1418" w:type="dxa"/>
            <w:gridSpan w:val="2"/>
            <w:vAlign w:val="center"/>
          </w:tcPr>
          <w:p w14:paraId="55610B8D" w14:textId="77777777" w:rsidR="00F63FBE" w:rsidRPr="00104120" w:rsidRDefault="00F63FBE" w:rsidP="006B4FE0">
            <w:pPr>
              <w:spacing w:line="240" w:lineRule="auto"/>
              <w:jc w:val="center"/>
            </w:pPr>
          </w:p>
        </w:tc>
        <w:tc>
          <w:tcPr>
            <w:tcW w:w="1007" w:type="dxa"/>
            <w:gridSpan w:val="2"/>
            <w:vAlign w:val="center"/>
          </w:tcPr>
          <w:p w14:paraId="07051231" w14:textId="77777777" w:rsidR="00F63FBE" w:rsidRPr="00104120" w:rsidRDefault="00F63FBE" w:rsidP="006B4FE0">
            <w:pPr>
              <w:spacing w:line="240" w:lineRule="auto"/>
              <w:jc w:val="center"/>
              <w:rPr>
                <w:b/>
              </w:rPr>
            </w:pPr>
          </w:p>
        </w:tc>
      </w:tr>
      <w:tr w:rsidR="00F63FBE" w:rsidRPr="00104120" w14:paraId="60E6258B" w14:textId="77777777" w:rsidTr="005D4D1A">
        <w:tblPrEx>
          <w:jc w:val="center"/>
        </w:tblPrEx>
        <w:trPr>
          <w:jc w:val="center"/>
        </w:trPr>
        <w:tc>
          <w:tcPr>
            <w:tcW w:w="708" w:type="dxa"/>
            <w:shd w:val="clear" w:color="auto" w:fill="83CAEB" w:themeFill="accent1" w:themeFillTint="66"/>
          </w:tcPr>
          <w:p w14:paraId="1BDBE43B" w14:textId="77777777" w:rsidR="00F63FBE" w:rsidRPr="00104120" w:rsidRDefault="00F63FBE" w:rsidP="006B4FE0">
            <w:pPr>
              <w:spacing w:line="240" w:lineRule="auto"/>
              <w:jc w:val="left"/>
            </w:pPr>
            <w:r w:rsidRPr="00104120">
              <w:t>2.</w:t>
            </w:r>
            <w:proofErr w:type="gramStart"/>
            <w:r w:rsidRPr="00104120">
              <w:t>1.d</w:t>
            </w:r>
            <w:proofErr w:type="gramEnd"/>
          </w:p>
        </w:tc>
        <w:tc>
          <w:tcPr>
            <w:tcW w:w="6091" w:type="dxa"/>
            <w:gridSpan w:val="2"/>
            <w:shd w:val="clear" w:color="auto" w:fill="83CAEB" w:themeFill="accent1" w:themeFillTint="66"/>
          </w:tcPr>
          <w:p w14:paraId="5DCF7F34" w14:textId="77777777" w:rsidR="00F63FBE" w:rsidRPr="00104120" w:rsidRDefault="00F63FBE" w:rsidP="006B4FE0">
            <w:pPr>
              <w:spacing w:line="240" w:lineRule="auto"/>
              <w:jc w:val="left"/>
            </w:pPr>
            <w:r w:rsidRPr="00104120">
              <w:t>has entered into agreements with other economic operators aimed at distorting competition;</w:t>
            </w:r>
          </w:p>
        </w:tc>
        <w:tc>
          <w:tcPr>
            <w:tcW w:w="1418" w:type="dxa"/>
            <w:gridSpan w:val="2"/>
            <w:vAlign w:val="center"/>
          </w:tcPr>
          <w:p w14:paraId="7C4FCA93" w14:textId="77777777" w:rsidR="00F63FBE" w:rsidRPr="00104120" w:rsidRDefault="00F63FBE" w:rsidP="006B4FE0">
            <w:pPr>
              <w:spacing w:line="240" w:lineRule="auto"/>
              <w:jc w:val="center"/>
            </w:pPr>
          </w:p>
        </w:tc>
        <w:tc>
          <w:tcPr>
            <w:tcW w:w="1007" w:type="dxa"/>
            <w:gridSpan w:val="2"/>
            <w:vAlign w:val="center"/>
          </w:tcPr>
          <w:p w14:paraId="1C1B5DB2" w14:textId="77777777" w:rsidR="00F63FBE" w:rsidRPr="00104120" w:rsidRDefault="00F63FBE" w:rsidP="006B4FE0">
            <w:pPr>
              <w:spacing w:line="240" w:lineRule="auto"/>
              <w:jc w:val="center"/>
              <w:rPr>
                <w:b/>
              </w:rPr>
            </w:pPr>
          </w:p>
        </w:tc>
      </w:tr>
      <w:tr w:rsidR="00F63FBE" w:rsidRPr="00104120" w14:paraId="0E3859B8" w14:textId="77777777" w:rsidTr="005D4D1A">
        <w:tblPrEx>
          <w:jc w:val="center"/>
        </w:tblPrEx>
        <w:trPr>
          <w:jc w:val="center"/>
        </w:trPr>
        <w:tc>
          <w:tcPr>
            <w:tcW w:w="708" w:type="dxa"/>
            <w:shd w:val="clear" w:color="auto" w:fill="83CAEB" w:themeFill="accent1" w:themeFillTint="66"/>
          </w:tcPr>
          <w:p w14:paraId="783B21F4" w14:textId="77777777" w:rsidR="00F63FBE" w:rsidRPr="00104120" w:rsidRDefault="00F63FBE" w:rsidP="006B4FE0">
            <w:pPr>
              <w:spacing w:line="240" w:lineRule="auto"/>
              <w:jc w:val="left"/>
            </w:pPr>
            <w:r w:rsidRPr="00104120">
              <w:t xml:space="preserve">2.1.e </w:t>
            </w:r>
          </w:p>
        </w:tc>
        <w:tc>
          <w:tcPr>
            <w:tcW w:w="6091" w:type="dxa"/>
            <w:gridSpan w:val="2"/>
            <w:shd w:val="clear" w:color="auto" w:fill="83CAEB" w:themeFill="accent1" w:themeFillTint="66"/>
          </w:tcPr>
          <w:p w14:paraId="0F929364" w14:textId="77777777" w:rsidR="00F63FBE" w:rsidRPr="00104120" w:rsidRDefault="00F63FBE" w:rsidP="006B4FE0">
            <w:pPr>
              <w:spacing w:line="240" w:lineRule="auto"/>
              <w:jc w:val="left"/>
            </w:pPr>
            <w:r w:rsidRPr="00104120">
              <w:t xml:space="preserve">has a conflict of interest within the meaning of Article 24 of 2014/24/EU that cannot be effectively remedied by other, less intrusive, measures; </w:t>
            </w:r>
          </w:p>
        </w:tc>
        <w:tc>
          <w:tcPr>
            <w:tcW w:w="1418" w:type="dxa"/>
            <w:gridSpan w:val="2"/>
            <w:vAlign w:val="center"/>
          </w:tcPr>
          <w:p w14:paraId="052D1FA6" w14:textId="77777777" w:rsidR="00F63FBE" w:rsidRPr="00104120" w:rsidRDefault="00F63FBE" w:rsidP="006B4FE0">
            <w:pPr>
              <w:spacing w:line="240" w:lineRule="auto"/>
              <w:jc w:val="center"/>
            </w:pPr>
          </w:p>
        </w:tc>
        <w:tc>
          <w:tcPr>
            <w:tcW w:w="1007" w:type="dxa"/>
            <w:gridSpan w:val="2"/>
            <w:vAlign w:val="center"/>
          </w:tcPr>
          <w:p w14:paraId="2F23DF40" w14:textId="77777777" w:rsidR="00F63FBE" w:rsidRPr="00104120" w:rsidRDefault="00F63FBE" w:rsidP="006B4FE0">
            <w:pPr>
              <w:spacing w:line="240" w:lineRule="auto"/>
              <w:jc w:val="center"/>
              <w:rPr>
                <w:b/>
              </w:rPr>
            </w:pPr>
          </w:p>
        </w:tc>
      </w:tr>
      <w:tr w:rsidR="00F63FBE" w:rsidRPr="00104120" w14:paraId="2EE6534F" w14:textId="77777777" w:rsidTr="005D4D1A">
        <w:tblPrEx>
          <w:jc w:val="center"/>
        </w:tblPrEx>
        <w:trPr>
          <w:jc w:val="center"/>
        </w:trPr>
        <w:tc>
          <w:tcPr>
            <w:tcW w:w="708" w:type="dxa"/>
            <w:shd w:val="clear" w:color="auto" w:fill="83CAEB" w:themeFill="accent1" w:themeFillTint="66"/>
          </w:tcPr>
          <w:p w14:paraId="22D6958D" w14:textId="77777777" w:rsidR="00F63FBE" w:rsidRPr="00104120" w:rsidRDefault="00F63FBE" w:rsidP="006B4FE0">
            <w:pPr>
              <w:spacing w:line="240" w:lineRule="auto"/>
              <w:jc w:val="left"/>
            </w:pPr>
            <w:r w:rsidRPr="00104120">
              <w:t xml:space="preserve">2.1.f </w:t>
            </w:r>
          </w:p>
        </w:tc>
        <w:tc>
          <w:tcPr>
            <w:tcW w:w="6091" w:type="dxa"/>
            <w:gridSpan w:val="2"/>
            <w:shd w:val="clear" w:color="auto" w:fill="83CAEB" w:themeFill="accent1" w:themeFillTint="66"/>
          </w:tcPr>
          <w:p w14:paraId="1D34146C" w14:textId="77777777" w:rsidR="00F63FBE" w:rsidRPr="00104120" w:rsidRDefault="00F63FBE" w:rsidP="006B4FE0">
            <w:pPr>
              <w:spacing w:line="240" w:lineRule="auto"/>
              <w:jc w:val="left"/>
            </w:pPr>
            <w:r w:rsidRPr="00104120">
              <w:t>confirms that it has had prior involvement in the preparation of the procurement procedure which has resulted in a distortion of competition, as referred to in Article 41 of 2014/24/EU, that cannot be remedied by other, less intrusive, measures;</w:t>
            </w:r>
          </w:p>
        </w:tc>
        <w:tc>
          <w:tcPr>
            <w:tcW w:w="1418" w:type="dxa"/>
            <w:gridSpan w:val="2"/>
            <w:vAlign w:val="center"/>
          </w:tcPr>
          <w:p w14:paraId="720030AC" w14:textId="77777777" w:rsidR="00F63FBE" w:rsidRPr="00104120" w:rsidRDefault="00F63FBE" w:rsidP="006B4FE0">
            <w:pPr>
              <w:spacing w:line="240" w:lineRule="auto"/>
              <w:jc w:val="center"/>
            </w:pPr>
          </w:p>
        </w:tc>
        <w:tc>
          <w:tcPr>
            <w:tcW w:w="1007" w:type="dxa"/>
            <w:gridSpan w:val="2"/>
            <w:vAlign w:val="center"/>
          </w:tcPr>
          <w:p w14:paraId="0C583498" w14:textId="77777777" w:rsidR="00F63FBE" w:rsidRPr="00104120" w:rsidRDefault="00F63FBE" w:rsidP="006B4FE0">
            <w:pPr>
              <w:spacing w:line="240" w:lineRule="auto"/>
              <w:jc w:val="center"/>
              <w:rPr>
                <w:b/>
              </w:rPr>
            </w:pPr>
          </w:p>
        </w:tc>
      </w:tr>
      <w:tr w:rsidR="00F63FBE" w:rsidRPr="00104120" w14:paraId="08709E05" w14:textId="77777777" w:rsidTr="005D4D1A">
        <w:tblPrEx>
          <w:jc w:val="center"/>
        </w:tblPrEx>
        <w:trPr>
          <w:jc w:val="center"/>
        </w:trPr>
        <w:tc>
          <w:tcPr>
            <w:tcW w:w="708" w:type="dxa"/>
            <w:shd w:val="clear" w:color="auto" w:fill="83CAEB" w:themeFill="accent1" w:themeFillTint="66"/>
          </w:tcPr>
          <w:p w14:paraId="5516B7FE" w14:textId="77777777" w:rsidR="00F63FBE" w:rsidRPr="00104120" w:rsidRDefault="00F63FBE" w:rsidP="006B4FE0">
            <w:pPr>
              <w:spacing w:line="240" w:lineRule="auto"/>
              <w:jc w:val="left"/>
            </w:pPr>
            <w:r w:rsidRPr="00104120">
              <w:t>2.</w:t>
            </w:r>
            <w:proofErr w:type="gramStart"/>
            <w:r w:rsidRPr="00104120">
              <w:t>1.g</w:t>
            </w:r>
            <w:proofErr w:type="gramEnd"/>
          </w:p>
        </w:tc>
        <w:tc>
          <w:tcPr>
            <w:tcW w:w="6091" w:type="dxa"/>
            <w:gridSpan w:val="2"/>
            <w:shd w:val="clear" w:color="auto" w:fill="83CAEB" w:themeFill="accent1" w:themeFillTint="66"/>
          </w:tcPr>
          <w:p w14:paraId="639D7140" w14:textId="77777777" w:rsidR="00F63FBE" w:rsidRPr="00104120" w:rsidRDefault="00F63FBE" w:rsidP="006B4FE0">
            <w:pPr>
              <w:spacing w:line="240" w:lineRule="auto"/>
              <w:jc w:val="left"/>
            </w:pPr>
            <w:r w:rsidRPr="00104120">
              <w:t xml:space="preserve">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 </w:t>
            </w:r>
          </w:p>
        </w:tc>
        <w:tc>
          <w:tcPr>
            <w:tcW w:w="1418" w:type="dxa"/>
            <w:gridSpan w:val="2"/>
            <w:vAlign w:val="center"/>
          </w:tcPr>
          <w:p w14:paraId="2A0E8642" w14:textId="77777777" w:rsidR="00F63FBE" w:rsidRPr="00104120" w:rsidRDefault="00F63FBE" w:rsidP="006B4FE0">
            <w:pPr>
              <w:spacing w:line="240" w:lineRule="auto"/>
              <w:jc w:val="center"/>
            </w:pPr>
          </w:p>
        </w:tc>
        <w:tc>
          <w:tcPr>
            <w:tcW w:w="1007" w:type="dxa"/>
            <w:gridSpan w:val="2"/>
            <w:vAlign w:val="center"/>
          </w:tcPr>
          <w:p w14:paraId="0A415BEF" w14:textId="77777777" w:rsidR="00F63FBE" w:rsidRPr="00104120" w:rsidRDefault="00F63FBE" w:rsidP="006B4FE0">
            <w:pPr>
              <w:spacing w:line="240" w:lineRule="auto"/>
              <w:jc w:val="center"/>
              <w:rPr>
                <w:b/>
              </w:rPr>
            </w:pPr>
          </w:p>
        </w:tc>
      </w:tr>
      <w:tr w:rsidR="00F63FBE" w:rsidRPr="00104120" w14:paraId="76363EE8" w14:textId="77777777" w:rsidTr="005D4D1A">
        <w:tblPrEx>
          <w:jc w:val="center"/>
        </w:tblPrEx>
        <w:trPr>
          <w:trHeight w:val="1035"/>
          <w:jc w:val="center"/>
        </w:trPr>
        <w:tc>
          <w:tcPr>
            <w:tcW w:w="708" w:type="dxa"/>
            <w:vMerge w:val="restart"/>
            <w:shd w:val="clear" w:color="auto" w:fill="83CAEB" w:themeFill="accent1" w:themeFillTint="66"/>
          </w:tcPr>
          <w:p w14:paraId="636AD026" w14:textId="77777777" w:rsidR="00F63FBE" w:rsidRPr="00104120" w:rsidRDefault="00F63FBE" w:rsidP="006B4FE0">
            <w:pPr>
              <w:spacing w:line="240" w:lineRule="auto"/>
              <w:jc w:val="left"/>
            </w:pPr>
            <w:r w:rsidRPr="00104120">
              <w:t>2.1.h</w:t>
            </w:r>
          </w:p>
        </w:tc>
        <w:tc>
          <w:tcPr>
            <w:tcW w:w="6091" w:type="dxa"/>
            <w:gridSpan w:val="2"/>
            <w:shd w:val="clear" w:color="auto" w:fill="83CAEB" w:themeFill="accent1" w:themeFillTint="66"/>
          </w:tcPr>
          <w:p w14:paraId="13C033B3" w14:textId="77777777" w:rsidR="00F63FBE" w:rsidRPr="00104120" w:rsidRDefault="00F63FBE" w:rsidP="00F63FBE">
            <w:pPr>
              <w:pStyle w:val="ListParagraph"/>
              <w:numPr>
                <w:ilvl w:val="0"/>
                <w:numId w:val="33"/>
              </w:numPr>
              <w:spacing w:line="240" w:lineRule="auto"/>
              <w:jc w:val="left"/>
            </w:pPr>
            <w:r w:rsidRPr="00104120">
              <w:t>is guilty of serious misrepresentation in supplying the information required for the verification of the absence of grounds for exclusion or the fulfilment of the selection criteria; or</w:t>
            </w:r>
          </w:p>
        </w:tc>
        <w:tc>
          <w:tcPr>
            <w:tcW w:w="1418" w:type="dxa"/>
            <w:gridSpan w:val="2"/>
            <w:vAlign w:val="center"/>
          </w:tcPr>
          <w:p w14:paraId="4F8C1119" w14:textId="77777777" w:rsidR="00F63FBE" w:rsidRPr="00104120" w:rsidRDefault="00F63FBE" w:rsidP="006B4FE0">
            <w:pPr>
              <w:spacing w:line="240" w:lineRule="auto"/>
              <w:jc w:val="center"/>
            </w:pPr>
          </w:p>
        </w:tc>
        <w:tc>
          <w:tcPr>
            <w:tcW w:w="1007" w:type="dxa"/>
            <w:gridSpan w:val="2"/>
            <w:vAlign w:val="center"/>
          </w:tcPr>
          <w:p w14:paraId="4B78D954" w14:textId="77777777" w:rsidR="00F63FBE" w:rsidRPr="00104120" w:rsidRDefault="00F63FBE" w:rsidP="006B4FE0">
            <w:pPr>
              <w:spacing w:line="240" w:lineRule="auto"/>
              <w:jc w:val="center"/>
              <w:rPr>
                <w:b/>
              </w:rPr>
            </w:pPr>
          </w:p>
        </w:tc>
      </w:tr>
      <w:tr w:rsidR="00F63FBE" w:rsidRPr="00104120" w14:paraId="1508844D" w14:textId="77777777" w:rsidTr="005D4D1A">
        <w:tblPrEx>
          <w:jc w:val="center"/>
        </w:tblPrEx>
        <w:trPr>
          <w:trHeight w:val="826"/>
          <w:jc w:val="center"/>
        </w:trPr>
        <w:tc>
          <w:tcPr>
            <w:tcW w:w="708" w:type="dxa"/>
            <w:vMerge/>
            <w:shd w:val="clear" w:color="auto" w:fill="83CAEB" w:themeFill="accent1" w:themeFillTint="66"/>
          </w:tcPr>
          <w:p w14:paraId="1A1850DB" w14:textId="77777777" w:rsidR="00F63FBE" w:rsidRPr="00104120" w:rsidRDefault="00F63FBE" w:rsidP="006B4FE0">
            <w:pPr>
              <w:spacing w:line="240" w:lineRule="auto"/>
              <w:jc w:val="left"/>
            </w:pPr>
          </w:p>
        </w:tc>
        <w:tc>
          <w:tcPr>
            <w:tcW w:w="6091" w:type="dxa"/>
            <w:gridSpan w:val="2"/>
            <w:shd w:val="clear" w:color="auto" w:fill="83CAEB" w:themeFill="accent1" w:themeFillTint="66"/>
          </w:tcPr>
          <w:p w14:paraId="31E29DBA" w14:textId="77777777" w:rsidR="00F63FBE" w:rsidRPr="00104120" w:rsidRDefault="00F63FBE" w:rsidP="00F63FBE">
            <w:pPr>
              <w:pStyle w:val="ListParagraph"/>
              <w:numPr>
                <w:ilvl w:val="0"/>
                <w:numId w:val="33"/>
              </w:numPr>
              <w:spacing w:line="240" w:lineRule="auto"/>
              <w:jc w:val="left"/>
              <w:rPr>
                <w:b/>
              </w:rPr>
            </w:pPr>
            <w:r w:rsidRPr="00104120">
              <w:t xml:space="preserve">has withheld such information or is not able to submit supporting documents required under Article 59 of Directive 2014/24/EU; or </w:t>
            </w:r>
          </w:p>
        </w:tc>
        <w:tc>
          <w:tcPr>
            <w:tcW w:w="1418" w:type="dxa"/>
            <w:gridSpan w:val="2"/>
            <w:vAlign w:val="center"/>
          </w:tcPr>
          <w:p w14:paraId="5DC9BCF0" w14:textId="77777777" w:rsidR="00F63FBE" w:rsidRPr="00104120" w:rsidRDefault="00F63FBE" w:rsidP="006B4FE0">
            <w:pPr>
              <w:spacing w:line="240" w:lineRule="auto"/>
              <w:jc w:val="center"/>
              <w:rPr>
                <w:b/>
              </w:rPr>
            </w:pPr>
          </w:p>
        </w:tc>
        <w:tc>
          <w:tcPr>
            <w:tcW w:w="1007" w:type="dxa"/>
            <w:gridSpan w:val="2"/>
            <w:vAlign w:val="center"/>
          </w:tcPr>
          <w:p w14:paraId="1F623142" w14:textId="77777777" w:rsidR="00F63FBE" w:rsidRPr="00104120" w:rsidRDefault="00F63FBE" w:rsidP="006B4FE0">
            <w:pPr>
              <w:spacing w:line="240" w:lineRule="auto"/>
              <w:jc w:val="center"/>
              <w:rPr>
                <w:b/>
              </w:rPr>
            </w:pPr>
          </w:p>
        </w:tc>
      </w:tr>
      <w:tr w:rsidR="00F63FBE" w:rsidRPr="00104120" w14:paraId="58F4942B" w14:textId="77777777" w:rsidTr="005D4D1A">
        <w:tblPrEx>
          <w:jc w:val="center"/>
        </w:tblPrEx>
        <w:trPr>
          <w:trHeight w:val="1035"/>
          <w:jc w:val="center"/>
        </w:trPr>
        <w:tc>
          <w:tcPr>
            <w:tcW w:w="708" w:type="dxa"/>
            <w:shd w:val="clear" w:color="auto" w:fill="83CAEB" w:themeFill="accent1" w:themeFillTint="66"/>
          </w:tcPr>
          <w:p w14:paraId="02C830DA" w14:textId="77777777" w:rsidR="00F63FBE" w:rsidRPr="00104120" w:rsidRDefault="00F63FBE" w:rsidP="006B4FE0">
            <w:pPr>
              <w:spacing w:line="240" w:lineRule="auto"/>
              <w:jc w:val="left"/>
            </w:pPr>
            <w:r w:rsidRPr="00104120">
              <w:t>2.</w:t>
            </w:r>
            <w:proofErr w:type="gramStart"/>
            <w:r w:rsidRPr="00104120">
              <w:t>1.i</w:t>
            </w:r>
            <w:proofErr w:type="gramEnd"/>
          </w:p>
        </w:tc>
        <w:tc>
          <w:tcPr>
            <w:tcW w:w="6091" w:type="dxa"/>
            <w:gridSpan w:val="2"/>
            <w:shd w:val="clear" w:color="auto" w:fill="83CAEB" w:themeFill="accent1" w:themeFillTint="66"/>
          </w:tcPr>
          <w:p w14:paraId="5506DB7C" w14:textId="77777777" w:rsidR="00F63FBE" w:rsidRPr="00104120" w:rsidRDefault="00F63FBE" w:rsidP="006B4FE0">
            <w:pPr>
              <w:spacing w:line="240" w:lineRule="auto"/>
              <w:jc w:val="left"/>
            </w:pPr>
            <w:r w:rsidRPr="00104120">
              <w:t>has undertaken to:</w:t>
            </w:r>
          </w:p>
          <w:p w14:paraId="031EF80C" w14:textId="77777777" w:rsidR="00F63FBE" w:rsidRPr="00104120" w:rsidRDefault="00F63FBE" w:rsidP="00F63FBE">
            <w:pPr>
              <w:pStyle w:val="ListParagraph"/>
              <w:numPr>
                <w:ilvl w:val="0"/>
                <w:numId w:val="32"/>
              </w:numPr>
              <w:spacing w:line="240" w:lineRule="auto"/>
              <w:jc w:val="left"/>
            </w:pPr>
            <w:r w:rsidRPr="00104120">
              <w:t>unduly influence the decision-making process of the contracting entity, or</w:t>
            </w:r>
          </w:p>
          <w:p w14:paraId="561EA03A" w14:textId="77777777" w:rsidR="00F63FBE" w:rsidRPr="00104120" w:rsidRDefault="00F63FBE" w:rsidP="00F63FBE">
            <w:pPr>
              <w:pStyle w:val="ListParagraph"/>
              <w:numPr>
                <w:ilvl w:val="0"/>
                <w:numId w:val="32"/>
              </w:numPr>
              <w:spacing w:line="240" w:lineRule="auto"/>
              <w:jc w:val="left"/>
            </w:pPr>
            <w:r w:rsidRPr="00104120">
              <w:t>obtain confidential information that may confer upon the Tenderer undue advantages in the procurement procedure; or</w:t>
            </w:r>
          </w:p>
          <w:p w14:paraId="6FF5AFEE" w14:textId="77777777" w:rsidR="00F63FBE" w:rsidRPr="00104120" w:rsidRDefault="00F63FBE" w:rsidP="00F63FBE">
            <w:pPr>
              <w:pStyle w:val="ListParagraph"/>
              <w:numPr>
                <w:ilvl w:val="0"/>
                <w:numId w:val="32"/>
              </w:numPr>
              <w:spacing w:line="240" w:lineRule="auto"/>
              <w:jc w:val="left"/>
            </w:pPr>
            <w:r w:rsidRPr="00104120">
              <w:t>negligently provide misleading information that may have a material influence on decisions concerning exclusion, selection or award.</w:t>
            </w:r>
          </w:p>
        </w:tc>
        <w:tc>
          <w:tcPr>
            <w:tcW w:w="1418" w:type="dxa"/>
            <w:gridSpan w:val="2"/>
            <w:vAlign w:val="center"/>
          </w:tcPr>
          <w:p w14:paraId="3F6B2CA8" w14:textId="77777777" w:rsidR="00F63FBE" w:rsidRPr="00104120" w:rsidRDefault="00F63FBE" w:rsidP="006B4FE0">
            <w:pPr>
              <w:spacing w:line="240" w:lineRule="auto"/>
              <w:jc w:val="center"/>
            </w:pPr>
          </w:p>
        </w:tc>
        <w:tc>
          <w:tcPr>
            <w:tcW w:w="1007" w:type="dxa"/>
            <w:gridSpan w:val="2"/>
            <w:vAlign w:val="center"/>
          </w:tcPr>
          <w:p w14:paraId="0D9CF1CA" w14:textId="77777777" w:rsidR="00F63FBE" w:rsidRPr="00104120" w:rsidRDefault="00F63FBE" w:rsidP="006B4FE0">
            <w:pPr>
              <w:spacing w:line="240" w:lineRule="auto"/>
              <w:jc w:val="center"/>
              <w:rPr>
                <w:b/>
              </w:rPr>
            </w:pPr>
          </w:p>
        </w:tc>
      </w:tr>
    </w:tbl>
    <w:p w14:paraId="39E521E5" w14:textId="77777777" w:rsidR="00F63FBE" w:rsidRDefault="00F63FBE" w:rsidP="00F63FBE">
      <w:pPr>
        <w:spacing w:after="160" w:line="278" w:lineRule="auto"/>
        <w:jc w:val="left"/>
        <w:rPr>
          <w:rFonts w:eastAsia="Times New Roman" w:cs="Times New Roman"/>
          <w:b/>
          <w:color w:val="80340D"/>
          <w:sz w:val="32"/>
          <w:szCs w:val="32"/>
        </w:rPr>
      </w:pPr>
    </w:p>
    <w:p w14:paraId="265213BA" w14:textId="77777777" w:rsidR="00F63FBE" w:rsidRDefault="00F63FBE" w:rsidP="00F63FBE">
      <w:pPr>
        <w:spacing w:after="160" w:line="278" w:lineRule="auto"/>
        <w:jc w:val="left"/>
        <w:rPr>
          <w:rFonts w:eastAsia="Times New Roman" w:cs="Times New Roman"/>
          <w:b/>
          <w:color w:val="80340D"/>
          <w:sz w:val="32"/>
          <w:szCs w:val="32"/>
        </w:rPr>
      </w:pPr>
      <w:r>
        <w:rPr>
          <w:rFonts w:eastAsia="Times New Roman" w:cs="Times New Roman"/>
          <w:b/>
          <w:color w:val="80340D"/>
          <w:sz w:val="32"/>
          <w:szCs w:val="32"/>
        </w:rPr>
        <w:br w:type="page"/>
      </w:r>
    </w:p>
    <w:p w14:paraId="35CB8FA0" w14:textId="77777777" w:rsidR="00F63FBE" w:rsidRPr="00104120" w:rsidRDefault="00F63FBE" w:rsidP="006706EE">
      <w:pPr>
        <w:pStyle w:val="Heading2"/>
      </w:pPr>
      <w:bookmarkStart w:id="20" w:name="_Toc204662099"/>
      <w:bookmarkStart w:id="21" w:name="_Toc324265416"/>
      <w:r>
        <w:lastRenderedPageBreak/>
        <w:t xml:space="preserve">2.5. </w:t>
      </w:r>
      <w:r w:rsidRPr="00104120">
        <w:t>Declaration Re Statutory Obligations – Pass/Fail Criteria</w:t>
      </w:r>
      <w:bookmarkEnd w:id="20"/>
      <w:bookmarkEnd w:id="21"/>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522"/>
        <w:gridCol w:w="3549"/>
        <w:gridCol w:w="990"/>
        <w:gridCol w:w="1023"/>
      </w:tblGrid>
      <w:tr w:rsidR="00F63FBE" w:rsidRPr="00104120" w14:paraId="460010C4" w14:textId="77777777" w:rsidTr="003C6A0F">
        <w:tc>
          <w:tcPr>
            <w:tcW w:w="7059" w:type="dxa"/>
            <w:gridSpan w:val="3"/>
            <w:shd w:val="clear" w:color="auto" w:fill="153D63" w:themeFill="text2" w:themeFillTint="E6"/>
          </w:tcPr>
          <w:p w14:paraId="5D51CAC9" w14:textId="77777777" w:rsidR="00F63FBE" w:rsidRPr="00F165A9" w:rsidRDefault="00F63FBE" w:rsidP="006B4FE0">
            <w:pPr>
              <w:spacing w:line="240" w:lineRule="auto"/>
              <w:jc w:val="left"/>
              <w:rPr>
                <w:rFonts w:eastAsia="Times New Roman"/>
                <w:b/>
                <w:bCs/>
                <w:color w:val="FFFFFF" w:themeColor="background1"/>
              </w:rPr>
            </w:pPr>
            <w:r w:rsidRPr="00F165A9">
              <w:rPr>
                <w:rFonts w:eastAsia="Times New Roman"/>
                <w:b/>
                <w:bCs/>
                <w:color w:val="FFFFFF" w:themeColor="background1"/>
              </w:rPr>
              <w:t>We confirm that we are fully compliant with the following legislation, or equivalent legislation in our country of establishment/operation:</w:t>
            </w:r>
          </w:p>
        </w:tc>
        <w:tc>
          <w:tcPr>
            <w:tcW w:w="990" w:type="dxa"/>
            <w:shd w:val="clear" w:color="auto" w:fill="153D63" w:themeFill="text2" w:themeFillTint="E6"/>
            <w:vAlign w:val="center"/>
          </w:tcPr>
          <w:p w14:paraId="25DD5CCF" w14:textId="77777777" w:rsidR="00F63FBE" w:rsidRPr="00F165A9" w:rsidRDefault="00F63FBE" w:rsidP="006B4FE0">
            <w:pPr>
              <w:spacing w:line="240" w:lineRule="auto"/>
              <w:jc w:val="center"/>
              <w:rPr>
                <w:rFonts w:eastAsia="Times New Roman"/>
                <w:b/>
                <w:color w:val="FFFFFF" w:themeColor="background1"/>
              </w:rPr>
            </w:pPr>
            <w:r w:rsidRPr="00F165A9">
              <w:rPr>
                <w:rFonts w:eastAsia="Times New Roman"/>
                <w:b/>
                <w:color w:val="FFFFFF" w:themeColor="background1"/>
              </w:rPr>
              <w:t>YES</w:t>
            </w:r>
          </w:p>
        </w:tc>
        <w:tc>
          <w:tcPr>
            <w:tcW w:w="1023" w:type="dxa"/>
            <w:shd w:val="clear" w:color="auto" w:fill="153D63" w:themeFill="text2" w:themeFillTint="E6"/>
            <w:vAlign w:val="center"/>
          </w:tcPr>
          <w:p w14:paraId="383E383B" w14:textId="77777777" w:rsidR="00F63FBE" w:rsidRPr="00F165A9" w:rsidRDefault="00F63FBE" w:rsidP="006B4FE0">
            <w:pPr>
              <w:spacing w:line="240" w:lineRule="auto"/>
              <w:jc w:val="center"/>
              <w:rPr>
                <w:rFonts w:eastAsia="Times New Roman"/>
                <w:b/>
                <w:color w:val="FFFFFF" w:themeColor="background1"/>
              </w:rPr>
            </w:pPr>
            <w:r w:rsidRPr="00F165A9">
              <w:rPr>
                <w:rFonts w:eastAsia="Times New Roman"/>
                <w:b/>
                <w:color w:val="FFFFFF" w:themeColor="background1"/>
              </w:rPr>
              <w:t>NO</w:t>
            </w:r>
          </w:p>
        </w:tc>
      </w:tr>
      <w:tr w:rsidR="00F63FBE" w:rsidRPr="00104120" w14:paraId="0DBA1588" w14:textId="77777777" w:rsidTr="00557320">
        <w:tc>
          <w:tcPr>
            <w:tcW w:w="988" w:type="dxa"/>
            <w:shd w:val="clear" w:color="auto" w:fill="83CAEB" w:themeFill="accent1" w:themeFillTint="66"/>
            <w:vAlign w:val="center"/>
          </w:tcPr>
          <w:p w14:paraId="0B90072C" w14:textId="77777777" w:rsidR="00F63FBE" w:rsidRPr="00104120" w:rsidRDefault="00F63FBE" w:rsidP="00F63FBE">
            <w:pPr>
              <w:pStyle w:val="ListParagraph"/>
              <w:numPr>
                <w:ilvl w:val="0"/>
                <w:numId w:val="34"/>
              </w:numPr>
              <w:tabs>
                <w:tab w:val="clear" w:pos="1080"/>
              </w:tabs>
              <w:spacing w:line="240" w:lineRule="auto"/>
              <w:ind w:left="589" w:hanging="425"/>
              <w:jc w:val="left"/>
              <w:rPr>
                <w:rFonts w:eastAsia="Times New Roman"/>
              </w:rPr>
            </w:pPr>
          </w:p>
        </w:tc>
        <w:tc>
          <w:tcPr>
            <w:tcW w:w="6071" w:type="dxa"/>
            <w:gridSpan w:val="2"/>
            <w:shd w:val="clear" w:color="auto" w:fill="83CAEB" w:themeFill="accent1" w:themeFillTint="66"/>
            <w:vAlign w:val="center"/>
          </w:tcPr>
          <w:p w14:paraId="2F6FDFE7" w14:textId="77777777" w:rsidR="00F63FBE" w:rsidRPr="00104120" w:rsidRDefault="00F63FBE" w:rsidP="006B4FE0">
            <w:pPr>
              <w:spacing w:line="240" w:lineRule="auto"/>
              <w:jc w:val="left"/>
              <w:rPr>
                <w:rFonts w:eastAsia="Times New Roman"/>
                <w:b/>
              </w:rPr>
            </w:pPr>
            <w:r w:rsidRPr="00104120">
              <w:rPr>
                <w:rFonts w:eastAsia="Times New Roman"/>
              </w:rPr>
              <w:t>Safety, Health and Welfare at Work Act 2005 and Safety, Health and Welfare at Work (General Application) Regulations 2007</w:t>
            </w:r>
          </w:p>
        </w:tc>
        <w:tc>
          <w:tcPr>
            <w:tcW w:w="990" w:type="dxa"/>
            <w:vAlign w:val="center"/>
          </w:tcPr>
          <w:p w14:paraId="71ED6E3E" w14:textId="77777777" w:rsidR="00F63FBE" w:rsidRPr="00104120" w:rsidRDefault="00F63FBE" w:rsidP="006B4FE0">
            <w:pPr>
              <w:spacing w:line="240" w:lineRule="auto"/>
              <w:jc w:val="center"/>
              <w:rPr>
                <w:rFonts w:eastAsia="Times New Roman"/>
                <w:b/>
              </w:rPr>
            </w:pPr>
          </w:p>
        </w:tc>
        <w:tc>
          <w:tcPr>
            <w:tcW w:w="1023" w:type="dxa"/>
            <w:vAlign w:val="center"/>
          </w:tcPr>
          <w:p w14:paraId="3CAB2BBF" w14:textId="77777777" w:rsidR="00F63FBE" w:rsidRPr="00104120" w:rsidRDefault="00F63FBE" w:rsidP="006B4FE0">
            <w:pPr>
              <w:spacing w:line="240" w:lineRule="auto"/>
              <w:jc w:val="center"/>
              <w:rPr>
                <w:rFonts w:eastAsia="Times New Roman"/>
                <w:b/>
              </w:rPr>
            </w:pPr>
          </w:p>
        </w:tc>
      </w:tr>
      <w:tr w:rsidR="00F63FBE" w:rsidRPr="00104120" w14:paraId="3F799212" w14:textId="77777777" w:rsidTr="00557320">
        <w:tc>
          <w:tcPr>
            <w:tcW w:w="988" w:type="dxa"/>
            <w:shd w:val="clear" w:color="auto" w:fill="83CAEB" w:themeFill="accent1" w:themeFillTint="66"/>
            <w:vAlign w:val="center"/>
          </w:tcPr>
          <w:p w14:paraId="36D8BF66" w14:textId="77777777" w:rsidR="00F63FBE" w:rsidRPr="00104120" w:rsidRDefault="00F63FBE" w:rsidP="00F63FBE">
            <w:pPr>
              <w:pStyle w:val="ListParagraph"/>
              <w:numPr>
                <w:ilvl w:val="0"/>
                <w:numId w:val="34"/>
              </w:numPr>
              <w:tabs>
                <w:tab w:val="clear" w:pos="1080"/>
              </w:tabs>
              <w:spacing w:line="240" w:lineRule="auto"/>
              <w:ind w:left="589" w:hanging="425"/>
              <w:jc w:val="left"/>
              <w:rPr>
                <w:rFonts w:eastAsia="Times New Roman"/>
              </w:rPr>
            </w:pPr>
          </w:p>
        </w:tc>
        <w:tc>
          <w:tcPr>
            <w:tcW w:w="6071" w:type="dxa"/>
            <w:gridSpan w:val="2"/>
            <w:shd w:val="clear" w:color="auto" w:fill="83CAEB" w:themeFill="accent1" w:themeFillTint="66"/>
            <w:vAlign w:val="center"/>
          </w:tcPr>
          <w:p w14:paraId="3433805A" w14:textId="77777777" w:rsidR="00F63FBE" w:rsidRPr="00104120" w:rsidRDefault="00F63FBE" w:rsidP="006B4FE0">
            <w:pPr>
              <w:spacing w:line="240" w:lineRule="auto"/>
              <w:jc w:val="left"/>
              <w:rPr>
                <w:rFonts w:eastAsia="Times New Roman"/>
              </w:rPr>
            </w:pPr>
            <w:r w:rsidRPr="00104120">
              <w:rPr>
                <w:rFonts w:eastAsia="Times New Roman"/>
              </w:rPr>
              <w:t xml:space="preserve">Employment Equality Acts 1998-2011 </w:t>
            </w:r>
          </w:p>
        </w:tc>
        <w:tc>
          <w:tcPr>
            <w:tcW w:w="990" w:type="dxa"/>
            <w:vAlign w:val="center"/>
          </w:tcPr>
          <w:p w14:paraId="36CFBD6F" w14:textId="77777777" w:rsidR="00F63FBE" w:rsidRPr="00104120" w:rsidRDefault="00F63FBE" w:rsidP="006B4FE0">
            <w:pPr>
              <w:spacing w:line="240" w:lineRule="auto"/>
              <w:jc w:val="center"/>
              <w:rPr>
                <w:rFonts w:eastAsia="Times New Roman"/>
                <w:b/>
              </w:rPr>
            </w:pPr>
          </w:p>
        </w:tc>
        <w:tc>
          <w:tcPr>
            <w:tcW w:w="1023" w:type="dxa"/>
            <w:vAlign w:val="center"/>
          </w:tcPr>
          <w:p w14:paraId="5AA322C4" w14:textId="77777777" w:rsidR="00F63FBE" w:rsidRPr="00104120" w:rsidRDefault="00F63FBE" w:rsidP="006B4FE0">
            <w:pPr>
              <w:spacing w:line="240" w:lineRule="auto"/>
              <w:jc w:val="center"/>
              <w:rPr>
                <w:rFonts w:eastAsia="Times New Roman"/>
                <w:b/>
              </w:rPr>
            </w:pPr>
          </w:p>
        </w:tc>
      </w:tr>
      <w:tr w:rsidR="00F63FBE" w:rsidRPr="00104120" w14:paraId="782DC467" w14:textId="77777777" w:rsidTr="00557320">
        <w:tc>
          <w:tcPr>
            <w:tcW w:w="988" w:type="dxa"/>
            <w:shd w:val="clear" w:color="auto" w:fill="83CAEB" w:themeFill="accent1" w:themeFillTint="66"/>
            <w:vAlign w:val="center"/>
          </w:tcPr>
          <w:p w14:paraId="35E5805A" w14:textId="77777777" w:rsidR="00F63FBE" w:rsidRPr="00104120" w:rsidRDefault="00F63FBE" w:rsidP="00F63FBE">
            <w:pPr>
              <w:pStyle w:val="ListParagraph"/>
              <w:numPr>
                <w:ilvl w:val="0"/>
                <w:numId w:val="34"/>
              </w:numPr>
              <w:tabs>
                <w:tab w:val="clear" w:pos="1080"/>
              </w:tabs>
              <w:spacing w:line="240" w:lineRule="auto"/>
              <w:ind w:left="589" w:hanging="425"/>
              <w:jc w:val="left"/>
              <w:rPr>
                <w:rFonts w:eastAsia="Times New Roman"/>
              </w:rPr>
            </w:pPr>
          </w:p>
        </w:tc>
        <w:tc>
          <w:tcPr>
            <w:tcW w:w="6071" w:type="dxa"/>
            <w:gridSpan w:val="2"/>
            <w:shd w:val="clear" w:color="auto" w:fill="83CAEB" w:themeFill="accent1" w:themeFillTint="66"/>
            <w:vAlign w:val="center"/>
          </w:tcPr>
          <w:p w14:paraId="4079BEEF" w14:textId="77777777" w:rsidR="00F63FBE" w:rsidRPr="00104120" w:rsidRDefault="00F63FBE" w:rsidP="006B4FE0">
            <w:pPr>
              <w:spacing w:line="240" w:lineRule="auto"/>
              <w:jc w:val="left"/>
              <w:rPr>
                <w:rFonts w:eastAsia="Times New Roman"/>
                <w:b/>
              </w:rPr>
            </w:pPr>
            <w:r w:rsidRPr="00104120">
              <w:rPr>
                <w:rFonts w:eastAsia="Times New Roman"/>
              </w:rPr>
              <w:t>Equal Status Acts 2000-2011</w:t>
            </w:r>
          </w:p>
        </w:tc>
        <w:tc>
          <w:tcPr>
            <w:tcW w:w="990" w:type="dxa"/>
            <w:vAlign w:val="center"/>
          </w:tcPr>
          <w:p w14:paraId="199EA02F" w14:textId="77777777" w:rsidR="00F63FBE" w:rsidRPr="00104120" w:rsidRDefault="00F63FBE" w:rsidP="006B4FE0">
            <w:pPr>
              <w:spacing w:line="240" w:lineRule="auto"/>
              <w:jc w:val="center"/>
              <w:rPr>
                <w:rFonts w:eastAsia="Times New Roman"/>
                <w:b/>
              </w:rPr>
            </w:pPr>
          </w:p>
        </w:tc>
        <w:tc>
          <w:tcPr>
            <w:tcW w:w="1023" w:type="dxa"/>
            <w:vAlign w:val="center"/>
          </w:tcPr>
          <w:p w14:paraId="7573D7E1" w14:textId="77777777" w:rsidR="00F63FBE" w:rsidRPr="00104120" w:rsidRDefault="00F63FBE" w:rsidP="006B4FE0">
            <w:pPr>
              <w:spacing w:line="240" w:lineRule="auto"/>
              <w:jc w:val="center"/>
              <w:rPr>
                <w:rFonts w:eastAsia="Times New Roman"/>
                <w:b/>
              </w:rPr>
            </w:pPr>
          </w:p>
        </w:tc>
      </w:tr>
      <w:tr w:rsidR="00F63FBE" w:rsidRPr="00104120" w14:paraId="03EDADD8" w14:textId="77777777" w:rsidTr="00557320">
        <w:tc>
          <w:tcPr>
            <w:tcW w:w="988" w:type="dxa"/>
            <w:shd w:val="clear" w:color="auto" w:fill="83CAEB" w:themeFill="accent1" w:themeFillTint="66"/>
            <w:vAlign w:val="center"/>
          </w:tcPr>
          <w:p w14:paraId="0ED49264" w14:textId="77777777" w:rsidR="00F63FBE" w:rsidRPr="00104120" w:rsidRDefault="00F63FBE" w:rsidP="00F63FBE">
            <w:pPr>
              <w:pStyle w:val="ListParagraph"/>
              <w:numPr>
                <w:ilvl w:val="0"/>
                <w:numId w:val="34"/>
              </w:numPr>
              <w:tabs>
                <w:tab w:val="clear" w:pos="1080"/>
              </w:tabs>
              <w:spacing w:line="240" w:lineRule="auto"/>
              <w:ind w:left="589" w:hanging="425"/>
              <w:jc w:val="left"/>
              <w:rPr>
                <w:rFonts w:eastAsia="Times New Roman"/>
              </w:rPr>
            </w:pPr>
          </w:p>
        </w:tc>
        <w:tc>
          <w:tcPr>
            <w:tcW w:w="6071" w:type="dxa"/>
            <w:gridSpan w:val="2"/>
            <w:shd w:val="clear" w:color="auto" w:fill="83CAEB" w:themeFill="accent1" w:themeFillTint="66"/>
            <w:vAlign w:val="center"/>
          </w:tcPr>
          <w:p w14:paraId="0C00BA42" w14:textId="77777777" w:rsidR="00F63FBE" w:rsidRPr="00104120" w:rsidRDefault="00F63FBE" w:rsidP="009E29D6">
            <w:pPr>
              <w:spacing w:line="276" w:lineRule="auto"/>
              <w:rPr>
                <w:rFonts w:eastAsia="Times New Roman"/>
                <w:b/>
              </w:rPr>
            </w:pPr>
            <w:r w:rsidRPr="00104120">
              <w:rPr>
                <w:rFonts w:eastAsia="Times New Roman"/>
              </w:rPr>
              <w:t xml:space="preserve">National Minimum Wage Act 2000 as amended </w:t>
            </w:r>
          </w:p>
        </w:tc>
        <w:tc>
          <w:tcPr>
            <w:tcW w:w="990" w:type="dxa"/>
            <w:vAlign w:val="center"/>
          </w:tcPr>
          <w:p w14:paraId="12F624BC" w14:textId="77777777" w:rsidR="00F63FBE" w:rsidRPr="00104120" w:rsidRDefault="00F63FBE" w:rsidP="006B4FE0">
            <w:pPr>
              <w:spacing w:line="240" w:lineRule="auto"/>
              <w:jc w:val="center"/>
              <w:rPr>
                <w:rFonts w:eastAsia="Times New Roman"/>
                <w:b/>
              </w:rPr>
            </w:pPr>
          </w:p>
        </w:tc>
        <w:tc>
          <w:tcPr>
            <w:tcW w:w="1023" w:type="dxa"/>
            <w:vAlign w:val="center"/>
          </w:tcPr>
          <w:p w14:paraId="07EC00F7" w14:textId="77777777" w:rsidR="00F63FBE" w:rsidRPr="00104120" w:rsidRDefault="00F63FBE" w:rsidP="006B4FE0">
            <w:pPr>
              <w:spacing w:line="240" w:lineRule="auto"/>
              <w:jc w:val="center"/>
              <w:rPr>
                <w:rFonts w:eastAsia="Times New Roman"/>
                <w:b/>
              </w:rPr>
            </w:pPr>
          </w:p>
        </w:tc>
      </w:tr>
      <w:tr w:rsidR="00F63FBE" w:rsidRPr="00104120" w14:paraId="3410D1C5" w14:textId="77777777" w:rsidTr="00557320">
        <w:tc>
          <w:tcPr>
            <w:tcW w:w="988" w:type="dxa"/>
            <w:shd w:val="clear" w:color="auto" w:fill="83CAEB" w:themeFill="accent1" w:themeFillTint="66"/>
            <w:vAlign w:val="center"/>
          </w:tcPr>
          <w:p w14:paraId="5032EE17" w14:textId="77777777" w:rsidR="00F63FBE" w:rsidRPr="00104120" w:rsidRDefault="00F63FBE" w:rsidP="00F63FBE">
            <w:pPr>
              <w:pStyle w:val="ListParagraph"/>
              <w:numPr>
                <w:ilvl w:val="0"/>
                <w:numId w:val="34"/>
              </w:numPr>
              <w:tabs>
                <w:tab w:val="clear" w:pos="1080"/>
              </w:tabs>
              <w:spacing w:line="240" w:lineRule="auto"/>
              <w:ind w:left="589" w:hanging="425"/>
              <w:jc w:val="left"/>
              <w:rPr>
                <w:rFonts w:eastAsia="Times New Roman"/>
              </w:rPr>
            </w:pPr>
          </w:p>
        </w:tc>
        <w:tc>
          <w:tcPr>
            <w:tcW w:w="6071" w:type="dxa"/>
            <w:gridSpan w:val="2"/>
            <w:shd w:val="clear" w:color="auto" w:fill="83CAEB" w:themeFill="accent1" w:themeFillTint="66"/>
            <w:vAlign w:val="center"/>
          </w:tcPr>
          <w:p w14:paraId="4CE4D227" w14:textId="77777777" w:rsidR="00F63FBE" w:rsidRPr="00104120" w:rsidRDefault="00F63FBE" w:rsidP="006B4FE0">
            <w:pPr>
              <w:spacing w:line="240" w:lineRule="auto"/>
              <w:jc w:val="left"/>
              <w:rPr>
                <w:rFonts w:eastAsia="Times New Roman"/>
                <w:b/>
              </w:rPr>
            </w:pPr>
            <w:r w:rsidRPr="00104120">
              <w:rPr>
                <w:rFonts w:eastAsia="Times New Roman"/>
              </w:rPr>
              <w:t>Organisation of Working Time Act 1997 as amended</w:t>
            </w:r>
          </w:p>
        </w:tc>
        <w:tc>
          <w:tcPr>
            <w:tcW w:w="990" w:type="dxa"/>
            <w:vAlign w:val="center"/>
          </w:tcPr>
          <w:p w14:paraId="015F0E4B" w14:textId="77777777" w:rsidR="00F63FBE" w:rsidRPr="00104120" w:rsidRDefault="00F63FBE" w:rsidP="006B4FE0">
            <w:pPr>
              <w:spacing w:line="240" w:lineRule="auto"/>
              <w:jc w:val="center"/>
              <w:rPr>
                <w:rFonts w:eastAsia="Times New Roman"/>
                <w:b/>
              </w:rPr>
            </w:pPr>
          </w:p>
        </w:tc>
        <w:tc>
          <w:tcPr>
            <w:tcW w:w="1023" w:type="dxa"/>
            <w:vAlign w:val="center"/>
          </w:tcPr>
          <w:p w14:paraId="36B40AD8" w14:textId="77777777" w:rsidR="00F63FBE" w:rsidRPr="00104120" w:rsidRDefault="00F63FBE" w:rsidP="006B4FE0">
            <w:pPr>
              <w:spacing w:line="240" w:lineRule="auto"/>
              <w:jc w:val="center"/>
              <w:rPr>
                <w:rFonts w:eastAsia="Times New Roman"/>
                <w:b/>
              </w:rPr>
            </w:pPr>
          </w:p>
        </w:tc>
      </w:tr>
      <w:tr w:rsidR="00F63FBE" w:rsidRPr="00104120" w14:paraId="1A93E023" w14:textId="77777777" w:rsidTr="00557320">
        <w:tc>
          <w:tcPr>
            <w:tcW w:w="988" w:type="dxa"/>
            <w:shd w:val="clear" w:color="auto" w:fill="83CAEB" w:themeFill="accent1" w:themeFillTint="66"/>
            <w:vAlign w:val="center"/>
          </w:tcPr>
          <w:p w14:paraId="044C3495" w14:textId="77777777" w:rsidR="00F63FBE" w:rsidRPr="00104120" w:rsidRDefault="00F63FBE" w:rsidP="00F63FBE">
            <w:pPr>
              <w:pStyle w:val="ListParagraph"/>
              <w:numPr>
                <w:ilvl w:val="0"/>
                <w:numId w:val="34"/>
              </w:numPr>
              <w:tabs>
                <w:tab w:val="clear" w:pos="1080"/>
              </w:tabs>
              <w:spacing w:line="240" w:lineRule="auto"/>
              <w:ind w:left="589" w:hanging="425"/>
              <w:jc w:val="left"/>
              <w:rPr>
                <w:rFonts w:eastAsia="Times New Roman"/>
              </w:rPr>
            </w:pPr>
          </w:p>
        </w:tc>
        <w:tc>
          <w:tcPr>
            <w:tcW w:w="6071" w:type="dxa"/>
            <w:gridSpan w:val="2"/>
            <w:shd w:val="clear" w:color="auto" w:fill="83CAEB" w:themeFill="accent1" w:themeFillTint="66"/>
            <w:vAlign w:val="center"/>
          </w:tcPr>
          <w:p w14:paraId="7A89EC93" w14:textId="77777777" w:rsidR="00F63FBE" w:rsidRPr="00104120" w:rsidRDefault="00F63FBE" w:rsidP="006B4FE0">
            <w:pPr>
              <w:spacing w:line="240" w:lineRule="auto"/>
              <w:jc w:val="left"/>
              <w:rPr>
                <w:rFonts w:eastAsia="Times New Roman"/>
                <w:b/>
              </w:rPr>
            </w:pPr>
            <w:r w:rsidRPr="00104120">
              <w:rPr>
                <w:rFonts w:eastAsia="Times New Roman"/>
              </w:rPr>
              <w:t>Disability Act 2005</w:t>
            </w:r>
          </w:p>
        </w:tc>
        <w:tc>
          <w:tcPr>
            <w:tcW w:w="990" w:type="dxa"/>
            <w:vAlign w:val="center"/>
          </w:tcPr>
          <w:p w14:paraId="1845C94D" w14:textId="77777777" w:rsidR="00F63FBE" w:rsidRPr="00104120" w:rsidRDefault="00F63FBE" w:rsidP="006B4FE0">
            <w:pPr>
              <w:spacing w:line="240" w:lineRule="auto"/>
              <w:jc w:val="center"/>
              <w:rPr>
                <w:rFonts w:eastAsia="Times New Roman"/>
                <w:b/>
              </w:rPr>
            </w:pPr>
          </w:p>
        </w:tc>
        <w:tc>
          <w:tcPr>
            <w:tcW w:w="1023" w:type="dxa"/>
            <w:vAlign w:val="center"/>
          </w:tcPr>
          <w:p w14:paraId="4848593A" w14:textId="77777777" w:rsidR="00F63FBE" w:rsidRPr="00104120" w:rsidRDefault="00F63FBE" w:rsidP="006B4FE0">
            <w:pPr>
              <w:spacing w:line="240" w:lineRule="auto"/>
              <w:jc w:val="center"/>
              <w:rPr>
                <w:rFonts w:eastAsia="Times New Roman"/>
                <w:b/>
              </w:rPr>
            </w:pPr>
          </w:p>
        </w:tc>
      </w:tr>
      <w:tr w:rsidR="00F63FBE" w:rsidRPr="00104120" w14:paraId="4342246E" w14:textId="77777777" w:rsidTr="00557320">
        <w:tc>
          <w:tcPr>
            <w:tcW w:w="988" w:type="dxa"/>
            <w:shd w:val="clear" w:color="auto" w:fill="83CAEB" w:themeFill="accent1" w:themeFillTint="66"/>
            <w:vAlign w:val="center"/>
          </w:tcPr>
          <w:p w14:paraId="360A5EEE" w14:textId="77777777" w:rsidR="00F63FBE" w:rsidRPr="00104120" w:rsidRDefault="00F63FBE" w:rsidP="00F63FBE">
            <w:pPr>
              <w:pStyle w:val="ListParagraph"/>
              <w:numPr>
                <w:ilvl w:val="0"/>
                <w:numId w:val="34"/>
              </w:numPr>
              <w:tabs>
                <w:tab w:val="clear" w:pos="1080"/>
              </w:tabs>
              <w:spacing w:line="240" w:lineRule="auto"/>
              <w:ind w:left="589" w:hanging="425"/>
              <w:jc w:val="left"/>
              <w:rPr>
                <w:rFonts w:eastAsia="Times New Roman"/>
              </w:rPr>
            </w:pPr>
          </w:p>
        </w:tc>
        <w:tc>
          <w:tcPr>
            <w:tcW w:w="6071" w:type="dxa"/>
            <w:gridSpan w:val="2"/>
            <w:shd w:val="clear" w:color="auto" w:fill="83CAEB" w:themeFill="accent1" w:themeFillTint="66"/>
            <w:vAlign w:val="center"/>
          </w:tcPr>
          <w:p w14:paraId="46E89D7D" w14:textId="77777777" w:rsidR="00F63FBE" w:rsidRPr="00104120" w:rsidRDefault="00F63FBE" w:rsidP="006B4FE0">
            <w:pPr>
              <w:spacing w:line="240" w:lineRule="auto"/>
              <w:jc w:val="left"/>
              <w:rPr>
                <w:rFonts w:eastAsia="Times New Roman"/>
              </w:rPr>
            </w:pPr>
            <w:r w:rsidRPr="00104120">
              <w:t xml:space="preserve">Regulation (EU) 2016/679 on the protection of natural persons </w:t>
            </w:r>
            <w:proofErr w:type="gramStart"/>
            <w:r w:rsidRPr="00104120">
              <w:t>with regard to</w:t>
            </w:r>
            <w:proofErr w:type="gramEnd"/>
            <w:r w:rsidRPr="00104120">
              <w:t xml:space="preserve"> the processing of personal data and on the free movement of such data, the Data Protection Act, 2018</w:t>
            </w:r>
          </w:p>
        </w:tc>
        <w:tc>
          <w:tcPr>
            <w:tcW w:w="990" w:type="dxa"/>
            <w:vAlign w:val="center"/>
          </w:tcPr>
          <w:p w14:paraId="64EE93C2" w14:textId="77777777" w:rsidR="00F63FBE" w:rsidRPr="00104120" w:rsidRDefault="00F63FBE" w:rsidP="006B4FE0">
            <w:pPr>
              <w:spacing w:line="240" w:lineRule="auto"/>
              <w:jc w:val="center"/>
              <w:rPr>
                <w:rFonts w:eastAsia="Times New Roman"/>
                <w:b/>
              </w:rPr>
            </w:pPr>
          </w:p>
        </w:tc>
        <w:tc>
          <w:tcPr>
            <w:tcW w:w="1023" w:type="dxa"/>
            <w:vAlign w:val="center"/>
          </w:tcPr>
          <w:p w14:paraId="2FA76107" w14:textId="77777777" w:rsidR="00F63FBE" w:rsidRPr="00104120" w:rsidRDefault="00F63FBE" w:rsidP="006B4FE0">
            <w:pPr>
              <w:spacing w:line="240" w:lineRule="auto"/>
              <w:jc w:val="center"/>
              <w:rPr>
                <w:rFonts w:eastAsia="Times New Roman"/>
                <w:b/>
              </w:rPr>
            </w:pPr>
          </w:p>
        </w:tc>
      </w:tr>
      <w:tr w:rsidR="00F63FBE" w:rsidRPr="00104120" w14:paraId="17C6576D" w14:textId="77777777" w:rsidTr="00557320">
        <w:tc>
          <w:tcPr>
            <w:tcW w:w="988" w:type="dxa"/>
            <w:shd w:val="clear" w:color="auto" w:fill="83CAEB" w:themeFill="accent1" w:themeFillTint="66"/>
            <w:vAlign w:val="center"/>
          </w:tcPr>
          <w:p w14:paraId="5B7C7676" w14:textId="77777777" w:rsidR="00F63FBE" w:rsidRPr="00104120" w:rsidRDefault="00F63FBE" w:rsidP="00F63FBE">
            <w:pPr>
              <w:pStyle w:val="ListParagraph"/>
              <w:numPr>
                <w:ilvl w:val="0"/>
                <w:numId w:val="34"/>
              </w:numPr>
              <w:tabs>
                <w:tab w:val="clear" w:pos="1080"/>
              </w:tabs>
              <w:spacing w:line="240" w:lineRule="auto"/>
              <w:ind w:left="589" w:hanging="425"/>
              <w:jc w:val="left"/>
              <w:rPr>
                <w:rFonts w:eastAsia="Times New Roman"/>
              </w:rPr>
            </w:pPr>
          </w:p>
        </w:tc>
        <w:tc>
          <w:tcPr>
            <w:tcW w:w="6071" w:type="dxa"/>
            <w:gridSpan w:val="2"/>
            <w:shd w:val="clear" w:color="auto" w:fill="83CAEB" w:themeFill="accent1" w:themeFillTint="66"/>
            <w:vAlign w:val="center"/>
          </w:tcPr>
          <w:p w14:paraId="50D9794A" w14:textId="77777777" w:rsidR="00F63FBE" w:rsidRPr="00104120" w:rsidRDefault="00F63FBE" w:rsidP="006B4FE0">
            <w:pPr>
              <w:spacing w:line="240" w:lineRule="auto"/>
              <w:jc w:val="left"/>
            </w:pPr>
            <w:r w:rsidRPr="00104120">
              <w:t>We further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p>
        </w:tc>
        <w:tc>
          <w:tcPr>
            <w:tcW w:w="990" w:type="dxa"/>
            <w:vAlign w:val="center"/>
          </w:tcPr>
          <w:p w14:paraId="420EDF5A" w14:textId="77777777" w:rsidR="00F63FBE" w:rsidRPr="00104120" w:rsidRDefault="00F63FBE" w:rsidP="006B4FE0">
            <w:pPr>
              <w:spacing w:line="240" w:lineRule="auto"/>
              <w:jc w:val="center"/>
              <w:rPr>
                <w:rFonts w:eastAsia="Times New Roman"/>
                <w:b/>
              </w:rPr>
            </w:pPr>
          </w:p>
        </w:tc>
        <w:tc>
          <w:tcPr>
            <w:tcW w:w="1023" w:type="dxa"/>
            <w:vAlign w:val="center"/>
          </w:tcPr>
          <w:p w14:paraId="4F9B66DF" w14:textId="77777777" w:rsidR="00F63FBE" w:rsidRPr="00104120" w:rsidRDefault="00F63FBE" w:rsidP="006B4FE0">
            <w:pPr>
              <w:spacing w:line="240" w:lineRule="auto"/>
              <w:jc w:val="center"/>
              <w:rPr>
                <w:rFonts w:eastAsia="Times New Roman"/>
                <w:b/>
              </w:rPr>
            </w:pPr>
          </w:p>
        </w:tc>
      </w:tr>
      <w:tr w:rsidR="00F63FBE" w:rsidRPr="00104120" w14:paraId="6F58B21E" w14:textId="77777777" w:rsidTr="00557320">
        <w:tc>
          <w:tcPr>
            <w:tcW w:w="988" w:type="dxa"/>
            <w:shd w:val="clear" w:color="auto" w:fill="83CAEB" w:themeFill="accent1" w:themeFillTint="66"/>
            <w:vAlign w:val="center"/>
          </w:tcPr>
          <w:p w14:paraId="2F149EFB" w14:textId="77777777" w:rsidR="00F63FBE" w:rsidRPr="00104120" w:rsidRDefault="00F63FBE" w:rsidP="00F63FBE">
            <w:pPr>
              <w:pStyle w:val="ListParagraph"/>
              <w:numPr>
                <w:ilvl w:val="0"/>
                <w:numId w:val="34"/>
              </w:numPr>
              <w:tabs>
                <w:tab w:val="clear" w:pos="1080"/>
              </w:tabs>
              <w:spacing w:line="240" w:lineRule="auto"/>
              <w:ind w:left="589" w:hanging="425"/>
              <w:jc w:val="left"/>
              <w:rPr>
                <w:rFonts w:eastAsia="Times New Roman"/>
              </w:rPr>
            </w:pPr>
          </w:p>
        </w:tc>
        <w:tc>
          <w:tcPr>
            <w:tcW w:w="6071" w:type="dxa"/>
            <w:gridSpan w:val="2"/>
            <w:shd w:val="clear" w:color="auto" w:fill="83CAEB" w:themeFill="accent1" w:themeFillTint="66"/>
            <w:vAlign w:val="center"/>
          </w:tcPr>
          <w:p w14:paraId="4523C75E" w14:textId="77777777" w:rsidR="00F63FBE" w:rsidRPr="00104120" w:rsidRDefault="00F63FBE" w:rsidP="006B4FE0">
            <w:pPr>
              <w:spacing w:line="240" w:lineRule="auto"/>
              <w:jc w:val="left"/>
              <w:rPr>
                <w:rFonts w:eastAsia="Times New Roman"/>
                <w:b/>
                <w:u w:val="single"/>
              </w:rPr>
            </w:pPr>
            <w:r w:rsidRPr="00104120">
              <w:rPr>
                <w:rFonts w:eastAsia="Times New Roman"/>
              </w:rPr>
              <w:t>We have procedures in place to ensure that our subcontractors, if any are used for this contract, apply the same standards.</w:t>
            </w:r>
          </w:p>
        </w:tc>
        <w:tc>
          <w:tcPr>
            <w:tcW w:w="990" w:type="dxa"/>
            <w:vAlign w:val="center"/>
          </w:tcPr>
          <w:p w14:paraId="08A4463B" w14:textId="77777777" w:rsidR="00F63FBE" w:rsidRPr="00104120" w:rsidRDefault="00F63FBE" w:rsidP="006B4FE0">
            <w:pPr>
              <w:spacing w:line="240" w:lineRule="auto"/>
              <w:jc w:val="center"/>
              <w:rPr>
                <w:rFonts w:eastAsia="Times New Roman"/>
                <w:b/>
              </w:rPr>
            </w:pPr>
          </w:p>
        </w:tc>
        <w:tc>
          <w:tcPr>
            <w:tcW w:w="1023" w:type="dxa"/>
            <w:vAlign w:val="center"/>
          </w:tcPr>
          <w:p w14:paraId="2126FA2F" w14:textId="77777777" w:rsidR="00F63FBE" w:rsidRPr="00104120" w:rsidRDefault="00F63FBE" w:rsidP="006B4FE0">
            <w:pPr>
              <w:spacing w:line="240" w:lineRule="auto"/>
              <w:jc w:val="center"/>
              <w:rPr>
                <w:rFonts w:eastAsia="Times New Roman"/>
                <w:b/>
              </w:rPr>
            </w:pPr>
          </w:p>
        </w:tc>
      </w:tr>
      <w:tr w:rsidR="00F63FBE" w:rsidRPr="00104120" w14:paraId="399F50EF" w14:textId="77777777" w:rsidTr="006B4FE0">
        <w:tc>
          <w:tcPr>
            <w:tcW w:w="9072" w:type="dxa"/>
            <w:gridSpan w:val="5"/>
            <w:shd w:val="clear" w:color="auto" w:fill="D9D9D9" w:themeFill="background1" w:themeFillShade="D9"/>
            <w:vAlign w:val="center"/>
          </w:tcPr>
          <w:p w14:paraId="38B608F5" w14:textId="77777777" w:rsidR="00F63FBE" w:rsidRPr="00104120" w:rsidRDefault="00F63FBE" w:rsidP="006B4FE0">
            <w:pPr>
              <w:spacing w:line="240" w:lineRule="auto"/>
              <w:jc w:val="left"/>
              <w:rPr>
                <w:rFonts w:eastAsia="Times New Roman"/>
                <w:b/>
              </w:rPr>
            </w:pPr>
            <w:r w:rsidRPr="00104120">
              <w:rPr>
                <w:rFonts w:eastAsia="Times New Roman"/>
              </w:rPr>
              <w:t xml:space="preserve">This Declaration is made for the benefit of the Contracting Authority. </w:t>
            </w:r>
          </w:p>
          <w:p w14:paraId="3A8273C0" w14:textId="77777777" w:rsidR="00F63FBE" w:rsidRPr="00104120" w:rsidRDefault="00F63FBE" w:rsidP="006B4FE0">
            <w:pPr>
              <w:spacing w:line="240" w:lineRule="auto"/>
              <w:jc w:val="left"/>
              <w:rPr>
                <w:rFonts w:eastAsia="Times New Roman"/>
              </w:rPr>
            </w:pPr>
            <w:r w:rsidRPr="00104120">
              <w:rPr>
                <w:rFonts w:eastAsia="Times New Roman"/>
              </w:rPr>
              <w:t xml:space="preserve">I certify that the information provided in the </w:t>
            </w:r>
            <w:r w:rsidRPr="00104120">
              <w:rPr>
                <w:rFonts w:eastAsia="Times New Roman"/>
                <w:b/>
              </w:rPr>
              <w:t>Declaration re Personal Circumstances</w:t>
            </w:r>
            <w:r w:rsidRPr="00104120">
              <w:rPr>
                <w:rFonts w:eastAsia="Times New Roman"/>
              </w:rPr>
              <w:t xml:space="preserve"> and the </w:t>
            </w:r>
            <w:r w:rsidRPr="00104120">
              <w:rPr>
                <w:rFonts w:eastAsia="Times New Roman"/>
                <w:b/>
              </w:rPr>
              <w:t>Declaration re Statutory Obligations</w:t>
            </w:r>
            <w:r w:rsidRPr="00104120">
              <w:rPr>
                <w:rFonts w:eastAsia="Times New Roman"/>
              </w:rPr>
              <w:t xml:space="preserve"> is accurate and complete to the best of my knowledge and belief.  I understand that the provision of inaccurate or misleading information in these Declarations will lead to my organisation being excluded from participation in this and future tenders and I am signing on behalf of: </w:t>
            </w:r>
          </w:p>
        </w:tc>
      </w:tr>
      <w:tr w:rsidR="00F63FBE" w:rsidRPr="00104120" w14:paraId="188AAF57" w14:textId="77777777" w:rsidTr="00557320">
        <w:tc>
          <w:tcPr>
            <w:tcW w:w="3510" w:type="dxa"/>
            <w:gridSpan w:val="2"/>
            <w:shd w:val="clear" w:color="auto" w:fill="153D63" w:themeFill="text2" w:themeFillTint="E6"/>
            <w:vAlign w:val="center"/>
          </w:tcPr>
          <w:p w14:paraId="2FF0C5E7" w14:textId="77777777" w:rsidR="00F63FBE" w:rsidRPr="00104120" w:rsidRDefault="00F63FBE" w:rsidP="006B4FE0">
            <w:pPr>
              <w:spacing w:line="240" w:lineRule="auto"/>
              <w:jc w:val="left"/>
              <w:rPr>
                <w:rFonts w:eastAsia="Times New Roman"/>
                <w:b/>
              </w:rPr>
            </w:pPr>
            <w:r w:rsidRPr="00104120">
              <w:rPr>
                <w:rFonts w:eastAsia="Times New Roman"/>
                <w:b/>
              </w:rPr>
              <w:t>Name of Tenderer:</w:t>
            </w:r>
          </w:p>
        </w:tc>
        <w:tc>
          <w:tcPr>
            <w:tcW w:w="5562" w:type="dxa"/>
            <w:gridSpan w:val="3"/>
            <w:vAlign w:val="center"/>
          </w:tcPr>
          <w:p w14:paraId="42E50A08" w14:textId="77777777" w:rsidR="00F63FBE" w:rsidRPr="00104120" w:rsidRDefault="00F63FBE" w:rsidP="006B4FE0">
            <w:pPr>
              <w:spacing w:line="240" w:lineRule="auto"/>
              <w:jc w:val="left"/>
              <w:rPr>
                <w:rFonts w:eastAsia="Times New Roman"/>
              </w:rPr>
            </w:pPr>
          </w:p>
          <w:p w14:paraId="67BEA9F3" w14:textId="77777777" w:rsidR="00F63FBE" w:rsidRPr="00104120" w:rsidRDefault="00F63FBE" w:rsidP="006B4FE0">
            <w:pPr>
              <w:spacing w:line="240" w:lineRule="auto"/>
              <w:jc w:val="left"/>
              <w:rPr>
                <w:rFonts w:eastAsia="Times New Roman"/>
              </w:rPr>
            </w:pPr>
          </w:p>
        </w:tc>
      </w:tr>
      <w:tr w:rsidR="00F63FBE" w:rsidRPr="00104120" w14:paraId="1C7945E5" w14:textId="77777777" w:rsidTr="00557320">
        <w:tc>
          <w:tcPr>
            <w:tcW w:w="3510" w:type="dxa"/>
            <w:gridSpan w:val="2"/>
            <w:shd w:val="clear" w:color="auto" w:fill="153D63" w:themeFill="text2" w:themeFillTint="E6"/>
            <w:vAlign w:val="center"/>
          </w:tcPr>
          <w:p w14:paraId="1B754AD7" w14:textId="77777777" w:rsidR="00F63FBE" w:rsidRPr="00104120" w:rsidRDefault="00F63FBE" w:rsidP="006B4FE0">
            <w:pPr>
              <w:spacing w:line="240" w:lineRule="auto"/>
              <w:jc w:val="left"/>
              <w:rPr>
                <w:rFonts w:eastAsia="Times New Roman"/>
                <w:b/>
              </w:rPr>
            </w:pPr>
            <w:r w:rsidRPr="00104120">
              <w:rPr>
                <w:rFonts w:eastAsia="Times New Roman"/>
                <w:b/>
              </w:rPr>
              <w:t>Name of Authorised Signatory:</w:t>
            </w:r>
          </w:p>
        </w:tc>
        <w:tc>
          <w:tcPr>
            <w:tcW w:w="5562" w:type="dxa"/>
            <w:gridSpan w:val="3"/>
            <w:vAlign w:val="center"/>
          </w:tcPr>
          <w:p w14:paraId="7DC4D05A" w14:textId="77777777" w:rsidR="00F63FBE" w:rsidRPr="00104120" w:rsidRDefault="00F63FBE" w:rsidP="006B4FE0">
            <w:pPr>
              <w:spacing w:line="240" w:lineRule="auto"/>
              <w:jc w:val="left"/>
              <w:rPr>
                <w:rFonts w:eastAsia="Times New Roman"/>
              </w:rPr>
            </w:pPr>
          </w:p>
          <w:p w14:paraId="0279FA05" w14:textId="77777777" w:rsidR="00F63FBE" w:rsidRPr="00104120" w:rsidRDefault="00F63FBE" w:rsidP="006B4FE0">
            <w:pPr>
              <w:spacing w:line="240" w:lineRule="auto"/>
              <w:jc w:val="left"/>
              <w:rPr>
                <w:rFonts w:eastAsia="Times New Roman"/>
              </w:rPr>
            </w:pPr>
          </w:p>
        </w:tc>
      </w:tr>
      <w:tr w:rsidR="00F63FBE" w:rsidRPr="00104120" w14:paraId="748EC550" w14:textId="77777777" w:rsidTr="00557320">
        <w:tc>
          <w:tcPr>
            <w:tcW w:w="3510" w:type="dxa"/>
            <w:gridSpan w:val="2"/>
            <w:shd w:val="clear" w:color="auto" w:fill="153D63" w:themeFill="text2" w:themeFillTint="E6"/>
            <w:vAlign w:val="center"/>
          </w:tcPr>
          <w:p w14:paraId="737B1EE2" w14:textId="77777777" w:rsidR="00F63FBE" w:rsidRPr="00104120" w:rsidRDefault="00F63FBE" w:rsidP="006B4FE0">
            <w:pPr>
              <w:spacing w:line="240" w:lineRule="auto"/>
              <w:jc w:val="left"/>
              <w:rPr>
                <w:rFonts w:eastAsia="Times New Roman"/>
                <w:b/>
              </w:rPr>
            </w:pPr>
            <w:r w:rsidRPr="00104120">
              <w:rPr>
                <w:rFonts w:eastAsia="Times New Roman"/>
                <w:b/>
              </w:rPr>
              <w:t>Position:</w:t>
            </w:r>
          </w:p>
        </w:tc>
        <w:tc>
          <w:tcPr>
            <w:tcW w:w="5562" w:type="dxa"/>
            <w:gridSpan w:val="3"/>
            <w:vAlign w:val="center"/>
          </w:tcPr>
          <w:p w14:paraId="555CB9E3" w14:textId="77777777" w:rsidR="00F63FBE" w:rsidRPr="00104120" w:rsidRDefault="00F63FBE" w:rsidP="006B4FE0">
            <w:pPr>
              <w:spacing w:line="240" w:lineRule="auto"/>
              <w:jc w:val="left"/>
              <w:rPr>
                <w:rFonts w:eastAsia="Times New Roman"/>
              </w:rPr>
            </w:pPr>
          </w:p>
          <w:p w14:paraId="615427FB" w14:textId="77777777" w:rsidR="00F63FBE" w:rsidRPr="00104120" w:rsidRDefault="00F63FBE" w:rsidP="006B4FE0">
            <w:pPr>
              <w:spacing w:line="240" w:lineRule="auto"/>
              <w:jc w:val="left"/>
              <w:rPr>
                <w:rFonts w:eastAsia="Times New Roman"/>
              </w:rPr>
            </w:pPr>
          </w:p>
        </w:tc>
      </w:tr>
      <w:tr w:rsidR="00F63FBE" w:rsidRPr="00104120" w14:paraId="61E9C5C5" w14:textId="77777777" w:rsidTr="00557320">
        <w:trPr>
          <w:trHeight w:val="584"/>
        </w:trPr>
        <w:tc>
          <w:tcPr>
            <w:tcW w:w="3510" w:type="dxa"/>
            <w:gridSpan w:val="2"/>
            <w:shd w:val="clear" w:color="auto" w:fill="153D63" w:themeFill="text2" w:themeFillTint="E6"/>
            <w:vAlign w:val="center"/>
          </w:tcPr>
          <w:p w14:paraId="243474F1" w14:textId="77777777" w:rsidR="00F63FBE" w:rsidRPr="00104120" w:rsidRDefault="00F63FBE" w:rsidP="006B4FE0">
            <w:pPr>
              <w:spacing w:line="240" w:lineRule="auto"/>
              <w:jc w:val="left"/>
              <w:rPr>
                <w:rFonts w:eastAsia="Times New Roman"/>
                <w:b/>
              </w:rPr>
            </w:pPr>
            <w:r w:rsidRPr="00104120">
              <w:rPr>
                <w:rFonts w:eastAsia="Times New Roman"/>
                <w:b/>
              </w:rPr>
              <w:t>Signature:</w:t>
            </w:r>
          </w:p>
        </w:tc>
        <w:tc>
          <w:tcPr>
            <w:tcW w:w="5562" w:type="dxa"/>
            <w:gridSpan w:val="3"/>
            <w:vAlign w:val="center"/>
          </w:tcPr>
          <w:p w14:paraId="0B77042A" w14:textId="77777777" w:rsidR="00F63FBE" w:rsidRPr="00104120" w:rsidRDefault="00F63FBE" w:rsidP="006B4FE0">
            <w:pPr>
              <w:spacing w:line="240" w:lineRule="auto"/>
              <w:jc w:val="left"/>
              <w:rPr>
                <w:rFonts w:eastAsia="Times New Roman"/>
              </w:rPr>
            </w:pPr>
          </w:p>
          <w:p w14:paraId="6FE78517" w14:textId="77777777" w:rsidR="00F63FBE" w:rsidRPr="00104120" w:rsidRDefault="00F63FBE" w:rsidP="006B4FE0">
            <w:pPr>
              <w:spacing w:line="240" w:lineRule="auto"/>
              <w:jc w:val="left"/>
              <w:rPr>
                <w:rFonts w:eastAsia="Times New Roman"/>
              </w:rPr>
            </w:pPr>
          </w:p>
          <w:p w14:paraId="1FE9A849" w14:textId="77777777" w:rsidR="00F63FBE" w:rsidRPr="00104120" w:rsidRDefault="00F63FBE" w:rsidP="006B4FE0">
            <w:pPr>
              <w:spacing w:line="240" w:lineRule="auto"/>
              <w:jc w:val="left"/>
              <w:rPr>
                <w:rFonts w:eastAsia="Times New Roman"/>
              </w:rPr>
            </w:pPr>
          </w:p>
        </w:tc>
      </w:tr>
    </w:tbl>
    <w:p w14:paraId="6054FAD2" w14:textId="77777777" w:rsidR="00F63FBE" w:rsidRDefault="00F63FBE" w:rsidP="00F63FBE">
      <w:pPr>
        <w:rPr>
          <w:b/>
          <w:bCs/>
        </w:rPr>
      </w:pPr>
    </w:p>
    <w:p w14:paraId="3727257A" w14:textId="77777777" w:rsidR="00F63FBE" w:rsidRPr="00104120" w:rsidRDefault="00F63FBE" w:rsidP="00F63FBE">
      <w:r w:rsidRPr="00104120">
        <w:rPr>
          <w:b/>
          <w:bCs/>
        </w:rPr>
        <w:t>Pass requirement:</w:t>
      </w:r>
      <w:r w:rsidRPr="00104120">
        <w:t xml:space="preserve"> Tenderers must complete, sign and date this Declaration. The Contracting Authority reserves the right at its discretion to exclude a non-compliant Tenderer under each heading.  This must be completed by each group member.</w:t>
      </w:r>
    </w:p>
    <w:p w14:paraId="017EF8E9" w14:textId="7C8A2857" w:rsidR="00F63FBE" w:rsidRPr="00F63FBE" w:rsidRDefault="00F63FBE">
      <w:pPr>
        <w:spacing w:after="160" w:line="278" w:lineRule="auto"/>
        <w:jc w:val="left"/>
        <w:rPr>
          <w:rFonts w:eastAsiaTheme="majorEastAsia"/>
          <w:color w:val="0F4761" w:themeColor="accent1" w:themeShade="BF"/>
          <w:sz w:val="28"/>
          <w:szCs w:val="28"/>
        </w:rPr>
      </w:pPr>
    </w:p>
    <w:p w14:paraId="11947566" w14:textId="7086E152" w:rsidR="00D05A4F" w:rsidRPr="00F165A9" w:rsidRDefault="00D05A4F" w:rsidP="003C6A0F">
      <w:pPr>
        <w:pStyle w:val="Heading1"/>
        <w:shd w:val="clear" w:color="auto" w:fill="153D63" w:themeFill="text2" w:themeFillTint="E6"/>
        <w:rPr>
          <w:rFonts w:eastAsia="Times New Roman"/>
          <w:color w:val="FFFFFF" w:themeColor="background1"/>
          <w:lang w:eastAsia="en-US"/>
        </w:rPr>
      </w:pPr>
      <w:bookmarkStart w:id="22" w:name="_Toc935116690"/>
      <w:r w:rsidRPr="00F165A9">
        <w:rPr>
          <w:rFonts w:eastAsia="Times New Roman"/>
          <w:color w:val="FFFFFF" w:themeColor="background1"/>
          <w:lang w:eastAsia="en-US"/>
        </w:rPr>
        <w:lastRenderedPageBreak/>
        <w:t>3. Selection Criteria</w:t>
      </w:r>
      <w:bookmarkEnd w:id="22"/>
    </w:p>
    <w:p w14:paraId="07689669" w14:textId="77777777" w:rsidR="00D05A4F" w:rsidRPr="00170FE5" w:rsidRDefault="00D05A4F" w:rsidP="00D05A4F">
      <w:pPr>
        <w:rPr>
          <w:b/>
          <w:bCs/>
          <w:u w:val="single"/>
          <w:lang w:eastAsia="en-US"/>
        </w:rPr>
      </w:pPr>
      <w:r w:rsidRPr="00170FE5">
        <w:rPr>
          <w:b/>
          <w:bCs/>
          <w:u w:val="single"/>
          <w:lang w:eastAsia="en-US"/>
        </w:rPr>
        <w:t xml:space="preserve">All Selection Criteria are Pass/Fail. </w:t>
      </w:r>
    </w:p>
    <w:p w14:paraId="525EF124" w14:textId="77777777" w:rsidR="00D05A4F" w:rsidRPr="00361322" w:rsidRDefault="00D05A4F" w:rsidP="006706EE">
      <w:pPr>
        <w:pStyle w:val="Heading2"/>
        <w:rPr>
          <w:color w:val="000000"/>
          <w14:textFill>
            <w14:solidFill>
              <w14:srgbClr w14:val="000000">
                <w14:lumMod w14:val="90000"/>
                <w14:lumOff w14:val="10000"/>
              </w14:srgbClr>
            </w14:solidFill>
          </w14:textFill>
        </w:rPr>
      </w:pPr>
      <w:bookmarkStart w:id="23" w:name="_Toc652905390"/>
      <w:r>
        <w:t xml:space="preserve">3.1. </w:t>
      </w:r>
      <w:r w:rsidRPr="00361322">
        <w:t xml:space="preserve">Economic &amp; Financial </w:t>
      </w:r>
      <w:r>
        <w:t xml:space="preserve">Selection </w:t>
      </w:r>
      <w:r w:rsidRPr="00361322">
        <w:t>Criteria</w:t>
      </w:r>
      <w:bookmarkEnd w:id="23"/>
      <w:r w:rsidRPr="00361322">
        <w:t xml:space="preserve"> </w:t>
      </w:r>
      <w:bookmarkEnd w:id="13"/>
    </w:p>
    <w:tbl>
      <w:tblPr>
        <w:tblW w:w="0" w:type="auto"/>
        <w:tblInd w:w="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46"/>
        <w:gridCol w:w="1794"/>
        <w:gridCol w:w="2064"/>
        <w:gridCol w:w="580"/>
        <w:gridCol w:w="1037"/>
        <w:gridCol w:w="793"/>
      </w:tblGrid>
      <w:tr w:rsidR="00D05A4F" w:rsidRPr="00361322" w14:paraId="04BBD13D" w14:textId="77777777" w:rsidTr="003C6A0F">
        <w:trPr>
          <w:trHeight w:val="554"/>
        </w:trPr>
        <w:tc>
          <w:tcPr>
            <w:tcW w:w="7084" w:type="dxa"/>
            <w:gridSpan w:val="4"/>
            <w:shd w:val="clear" w:color="auto" w:fill="153D63" w:themeFill="text2" w:themeFillTint="E6"/>
            <w:vAlign w:val="center"/>
          </w:tcPr>
          <w:p w14:paraId="1F55D85C" w14:textId="77777777" w:rsidR="00D05A4F" w:rsidRPr="00F165A9" w:rsidRDefault="00D05A4F" w:rsidP="006B4FE0">
            <w:pPr>
              <w:rPr>
                <w:rFonts w:eastAsia="Aptos"/>
                <w:b/>
                <w:color w:val="FFFFFF" w:themeColor="background1"/>
                <w:lang w:eastAsia="en-US"/>
              </w:rPr>
            </w:pPr>
            <w:r w:rsidRPr="00F165A9">
              <w:rPr>
                <w:rFonts w:eastAsia="Aptos"/>
                <w:b/>
                <w:color w:val="FFFFFF" w:themeColor="background1"/>
                <w:lang w:eastAsia="en-US"/>
              </w:rPr>
              <w:br w:type="page"/>
              <w:t>Tax Clearance</w:t>
            </w:r>
          </w:p>
        </w:tc>
        <w:tc>
          <w:tcPr>
            <w:tcW w:w="1830" w:type="dxa"/>
            <w:gridSpan w:val="2"/>
            <w:shd w:val="clear" w:color="auto" w:fill="153D63" w:themeFill="text2" w:themeFillTint="E6"/>
          </w:tcPr>
          <w:p w14:paraId="3B59F293" w14:textId="77777777" w:rsidR="00D05A4F" w:rsidRPr="00361322" w:rsidRDefault="00D05A4F" w:rsidP="006B4FE0">
            <w:pPr>
              <w:rPr>
                <w:rFonts w:eastAsia="Aptos"/>
                <w:b/>
                <w:color w:val="D9F2D0" w:themeColor="accent6" w:themeTint="33"/>
                <w:lang w:eastAsia="en-US"/>
              </w:rPr>
            </w:pPr>
            <w:r w:rsidRPr="00F165A9">
              <w:rPr>
                <w:rFonts w:eastAsia="Aptos"/>
                <w:b/>
                <w:color w:val="FFFFFF" w:themeColor="background1"/>
                <w:lang w:eastAsia="en-US"/>
              </w:rPr>
              <w:t>Please confirm Y/N</w:t>
            </w:r>
          </w:p>
        </w:tc>
      </w:tr>
      <w:tr w:rsidR="00D05A4F" w:rsidRPr="00361322" w14:paraId="756E7BD5" w14:textId="77777777" w:rsidTr="00557320">
        <w:trPr>
          <w:trHeight w:val="400"/>
        </w:trPr>
        <w:tc>
          <w:tcPr>
            <w:tcW w:w="7084" w:type="dxa"/>
            <w:gridSpan w:val="4"/>
            <w:vMerge w:val="restart"/>
            <w:vAlign w:val="center"/>
          </w:tcPr>
          <w:p w14:paraId="3456D0DA" w14:textId="77777777" w:rsidR="00D05A4F" w:rsidRPr="00361322" w:rsidRDefault="00D05A4F" w:rsidP="006B4FE0">
            <w:pPr>
              <w:rPr>
                <w:rFonts w:eastAsia="Aptos"/>
                <w:color w:val="000000"/>
                <w:sz w:val="20"/>
                <w:szCs w:val="20"/>
                <w:lang w:eastAsia="en-US"/>
              </w:rPr>
            </w:pPr>
            <w:r w:rsidRPr="00361322">
              <w:rPr>
                <w:rFonts w:eastAsia="Aptos"/>
                <w:color w:val="000000"/>
                <w:sz w:val="20"/>
                <w:szCs w:val="20"/>
                <w:lang w:eastAsia="en-US"/>
              </w:rPr>
              <w:t xml:space="preserve">I confirm and declare being tax compliant. The Contracting Authority can verify your tax clearance status through Revenue’s online facility at </w:t>
            </w:r>
            <w:hyperlink r:id="rId13" w:history="1">
              <w:r w:rsidRPr="00361322">
                <w:rPr>
                  <w:rFonts w:eastAsia="Aptos"/>
                  <w:color w:val="2F4F4F"/>
                  <w:sz w:val="20"/>
                  <w:szCs w:val="20"/>
                  <w:lang w:eastAsia="en-US"/>
                </w:rPr>
                <w:t>revenue.ie</w:t>
              </w:r>
            </w:hyperlink>
            <w:r w:rsidRPr="00361322">
              <w:rPr>
                <w:rFonts w:eastAsia="Aptos"/>
                <w:color w:val="2F4F4F"/>
                <w:sz w:val="20"/>
                <w:szCs w:val="20"/>
                <w:lang w:eastAsia="en-US"/>
              </w:rPr>
              <w:t>.</w:t>
            </w:r>
            <w:r w:rsidRPr="00361322">
              <w:rPr>
                <w:rFonts w:eastAsia="Aptos"/>
                <w:color w:val="000000"/>
                <w:sz w:val="20"/>
                <w:szCs w:val="20"/>
                <w:lang w:eastAsia="en-US"/>
              </w:rPr>
              <w:t xml:space="preserve"> To this end, please confirm:</w:t>
            </w:r>
          </w:p>
        </w:tc>
        <w:tc>
          <w:tcPr>
            <w:tcW w:w="1037" w:type="dxa"/>
            <w:shd w:val="clear" w:color="auto" w:fill="153D63" w:themeFill="text2" w:themeFillTint="E6"/>
            <w:vAlign w:val="center"/>
          </w:tcPr>
          <w:p w14:paraId="0196FDD0" w14:textId="77777777" w:rsidR="00D05A4F" w:rsidRPr="00557320" w:rsidRDefault="00D05A4F" w:rsidP="006B4FE0">
            <w:pPr>
              <w:rPr>
                <w:rFonts w:eastAsia="Aptos"/>
                <w:b/>
                <w:color w:val="FFFFFF" w:themeColor="background1"/>
                <w:lang w:eastAsia="en-US"/>
              </w:rPr>
            </w:pPr>
            <w:r w:rsidRPr="00557320">
              <w:rPr>
                <w:rFonts w:eastAsia="Aptos"/>
                <w:b/>
                <w:color w:val="FFFFFF" w:themeColor="background1"/>
                <w:lang w:eastAsia="en-US"/>
              </w:rPr>
              <w:t>Yes</w:t>
            </w:r>
          </w:p>
        </w:tc>
        <w:sdt>
          <w:sdtPr>
            <w:rPr>
              <w:rFonts w:eastAsia="Aptos"/>
              <w:b/>
              <w:color w:val="000000"/>
              <w:sz w:val="20"/>
              <w:szCs w:val="20"/>
              <w:lang w:eastAsia="en-US"/>
            </w:rPr>
            <w:id w:val="903494845"/>
            <w14:checkbox>
              <w14:checked w14:val="0"/>
              <w14:checkedState w14:val="2612" w14:font="MS Gothic"/>
              <w14:uncheckedState w14:val="2610" w14:font="MS Gothic"/>
            </w14:checkbox>
          </w:sdtPr>
          <w:sdtEndPr/>
          <w:sdtContent>
            <w:tc>
              <w:tcPr>
                <w:tcW w:w="793" w:type="dxa"/>
              </w:tcPr>
              <w:p w14:paraId="1893B409" w14:textId="77777777" w:rsidR="00D05A4F" w:rsidRPr="00361322" w:rsidRDefault="00D05A4F" w:rsidP="006B4FE0">
                <w:pPr>
                  <w:rPr>
                    <w:rFonts w:eastAsia="Aptos"/>
                    <w:b/>
                    <w:color w:val="000000"/>
                    <w:sz w:val="20"/>
                    <w:szCs w:val="20"/>
                    <w:lang w:eastAsia="en-US"/>
                  </w:rPr>
                </w:pPr>
                <w:r w:rsidRPr="00361322">
                  <w:rPr>
                    <w:rFonts w:eastAsia="Aptos" w:hint="eastAsia"/>
                    <w:b/>
                    <w:color w:val="000000"/>
                    <w:sz w:val="20"/>
                    <w:szCs w:val="20"/>
                    <w:lang w:eastAsia="en-US"/>
                  </w:rPr>
                  <w:t>☐</w:t>
                </w:r>
              </w:p>
            </w:tc>
          </w:sdtContent>
        </w:sdt>
      </w:tr>
      <w:tr w:rsidR="00D05A4F" w:rsidRPr="00361322" w14:paraId="149D0251" w14:textId="77777777" w:rsidTr="00557320">
        <w:trPr>
          <w:trHeight w:val="400"/>
        </w:trPr>
        <w:tc>
          <w:tcPr>
            <w:tcW w:w="7084" w:type="dxa"/>
            <w:gridSpan w:val="4"/>
            <w:vMerge/>
            <w:vAlign w:val="center"/>
          </w:tcPr>
          <w:p w14:paraId="2A91996C" w14:textId="77777777" w:rsidR="00D05A4F" w:rsidRPr="00361322" w:rsidRDefault="00D05A4F" w:rsidP="006B4FE0">
            <w:pPr>
              <w:numPr>
                <w:ilvl w:val="0"/>
                <w:numId w:val="3"/>
              </w:numPr>
              <w:spacing w:line="276" w:lineRule="auto"/>
              <w:contextualSpacing/>
              <w:rPr>
                <w:rFonts w:eastAsia="Aptos"/>
                <w:color w:val="000000"/>
                <w:sz w:val="20"/>
                <w:szCs w:val="20"/>
                <w:lang w:eastAsia="en-US"/>
              </w:rPr>
            </w:pPr>
          </w:p>
        </w:tc>
        <w:tc>
          <w:tcPr>
            <w:tcW w:w="1037" w:type="dxa"/>
            <w:shd w:val="clear" w:color="auto" w:fill="153D63" w:themeFill="text2" w:themeFillTint="E6"/>
            <w:vAlign w:val="center"/>
          </w:tcPr>
          <w:p w14:paraId="2EB789D8" w14:textId="77777777" w:rsidR="00D05A4F" w:rsidRPr="00557320" w:rsidRDefault="00D05A4F" w:rsidP="006B4FE0">
            <w:pPr>
              <w:rPr>
                <w:rFonts w:eastAsia="Aptos"/>
                <w:b/>
                <w:color w:val="FFFFFF" w:themeColor="background1"/>
                <w:lang w:eastAsia="en-US"/>
              </w:rPr>
            </w:pPr>
            <w:r w:rsidRPr="00557320">
              <w:rPr>
                <w:rFonts w:eastAsia="Aptos"/>
                <w:b/>
                <w:color w:val="FFFFFF" w:themeColor="background1"/>
                <w:lang w:eastAsia="en-US"/>
              </w:rPr>
              <w:t>No</w:t>
            </w:r>
          </w:p>
        </w:tc>
        <w:sdt>
          <w:sdtPr>
            <w:rPr>
              <w:rFonts w:eastAsia="Aptos"/>
              <w:b/>
              <w:color w:val="000000"/>
              <w:sz w:val="20"/>
              <w:szCs w:val="20"/>
              <w:lang w:eastAsia="en-US"/>
            </w:rPr>
            <w:id w:val="7107200"/>
            <w14:checkbox>
              <w14:checked w14:val="0"/>
              <w14:checkedState w14:val="2612" w14:font="MS Gothic"/>
              <w14:uncheckedState w14:val="2610" w14:font="MS Gothic"/>
            </w14:checkbox>
          </w:sdtPr>
          <w:sdtEndPr/>
          <w:sdtContent>
            <w:tc>
              <w:tcPr>
                <w:tcW w:w="793" w:type="dxa"/>
              </w:tcPr>
              <w:p w14:paraId="522FF37E" w14:textId="77777777" w:rsidR="00D05A4F" w:rsidRPr="00361322" w:rsidRDefault="00D05A4F" w:rsidP="006B4FE0">
                <w:pPr>
                  <w:rPr>
                    <w:rFonts w:eastAsia="Aptos"/>
                    <w:b/>
                    <w:color w:val="000000"/>
                    <w:sz w:val="20"/>
                    <w:szCs w:val="20"/>
                    <w:lang w:eastAsia="en-US"/>
                  </w:rPr>
                </w:pPr>
                <w:r w:rsidRPr="00361322">
                  <w:rPr>
                    <w:rFonts w:eastAsia="Aptos" w:hint="eastAsia"/>
                    <w:b/>
                    <w:color w:val="000000"/>
                    <w:sz w:val="20"/>
                    <w:szCs w:val="20"/>
                    <w:lang w:eastAsia="en-US"/>
                  </w:rPr>
                  <w:t>☐</w:t>
                </w:r>
              </w:p>
            </w:tc>
          </w:sdtContent>
        </w:sdt>
      </w:tr>
      <w:tr w:rsidR="00D05A4F" w:rsidRPr="00361322" w14:paraId="5D7EAFDB" w14:textId="77777777" w:rsidTr="00E402BC">
        <w:trPr>
          <w:trHeight w:val="185"/>
        </w:trPr>
        <w:tc>
          <w:tcPr>
            <w:tcW w:w="4440" w:type="dxa"/>
            <w:gridSpan w:val="2"/>
            <w:shd w:val="clear" w:color="auto" w:fill="83CAEB" w:themeFill="accent1" w:themeFillTint="66"/>
            <w:vAlign w:val="center"/>
          </w:tcPr>
          <w:p w14:paraId="666E9339" w14:textId="77777777" w:rsidR="00D05A4F" w:rsidRPr="00361322" w:rsidRDefault="00D05A4F" w:rsidP="006B4FE0">
            <w:pPr>
              <w:rPr>
                <w:rFonts w:eastAsia="Aptos"/>
                <w:color w:val="000000"/>
                <w:sz w:val="20"/>
                <w:szCs w:val="20"/>
                <w:lang w:eastAsia="en-US"/>
              </w:rPr>
            </w:pPr>
            <w:r w:rsidRPr="00361322">
              <w:rPr>
                <w:rFonts w:eastAsia="Aptos"/>
                <w:color w:val="000000"/>
                <w:sz w:val="20"/>
                <w:szCs w:val="20"/>
                <w:lang w:eastAsia="en-US"/>
              </w:rPr>
              <w:t>Tenderer Name:</w:t>
            </w:r>
          </w:p>
        </w:tc>
        <w:tc>
          <w:tcPr>
            <w:tcW w:w="4474" w:type="dxa"/>
            <w:gridSpan w:val="4"/>
            <w:vAlign w:val="center"/>
          </w:tcPr>
          <w:p w14:paraId="3B12DB95" w14:textId="77777777" w:rsidR="00D05A4F" w:rsidRPr="00361322" w:rsidRDefault="00D05A4F" w:rsidP="006B4FE0">
            <w:pPr>
              <w:rPr>
                <w:rFonts w:eastAsia="Aptos"/>
                <w:b/>
                <w:color w:val="000000"/>
                <w:sz w:val="20"/>
                <w:szCs w:val="20"/>
                <w:lang w:eastAsia="en-US"/>
              </w:rPr>
            </w:pPr>
          </w:p>
        </w:tc>
      </w:tr>
      <w:tr w:rsidR="00D05A4F" w:rsidRPr="00361322" w14:paraId="4C85D8F6" w14:textId="77777777" w:rsidTr="00E402BC">
        <w:trPr>
          <w:trHeight w:val="129"/>
        </w:trPr>
        <w:tc>
          <w:tcPr>
            <w:tcW w:w="4440" w:type="dxa"/>
            <w:gridSpan w:val="2"/>
            <w:shd w:val="clear" w:color="auto" w:fill="83CAEB" w:themeFill="accent1" w:themeFillTint="66"/>
            <w:vAlign w:val="center"/>
          </w:tcPr>
          <w:p w14:paraId="602D3E65" w14:textId="77777777" w:rsidR="00D05A4F" w:rsidRPr="00361322" w:rsidRDefault="00D05A4F" w:rsidP="006B4FE0">
            <w:pPr>
              <w:rPr>
                <w:rFonts w:eastAsia="Aptos"/>
                <w:color w:val="000000"/>
                <w:sz w:val="20"/>
                <w:szCs w:val="20"/>
                <w:lang w:eastAsia="en-US"/>
              </w:rPr>
            </w:pPr>
            <w:r w:rsidRPr="00361322">
              <w:rPr>
                <w:rFonts w:eastAsia="Aptos"/>
                <w:color w:val="000000"/>
                <w:sz w:val="20"/>
                <w:szCs w:val="20"/>
                <w:lang w:eastAsia="en-US"/>
              </w:rPr>
              <w:t>Tenderer PPSN/ Tax Reference Number</w:t>
            </w:r>
          </w:p>
        </w:tc>
        <w:tc>
          <w:tcPr>
            <w:tcW w:w="4474" w:type="dxa"/>
            <w:gridSpan w:val="4"/>
            <w:vAlign w:val="center"/>
          </w:tcPr>
          <w:p w14:paraId="42BFA0BA" w14:textId="77777777" w:rsidR="00D05A4F" w:rsidRPr="00361322" w:rsidRDefault="00D05A4F" w:rsidP="006B4FE0">
            <w:pPr>
              <w:rPr>
                <w:rFonts w:eastAsia="Aptos"/>
                <w:b/>
                <w:color w:val="000000"/>
                <w:sz w:val="20"/>
                <w:szCs w:val="20"/>
                <w:lang w:eastAsia="en-US"/>
              </w:rPr>
            </w:pPr>
          </w:p>
        </w:tc>
      </w:tr>
      <w:tr w:rsidR="00D05A4F" w:rsidRPr="00361322" w14:paraId="7065A16F" w14:textId="77777777" w:rsidTr="00E402BC">
        <w:trPr>
          <w:trHeight w:val="93"/>
        </w:trPr>
        <w:tc>
          <w:tcPr>
            <w:tcW w:w="4440" w:type="dxa"/>
            <w:gridSpan w:val="2"/>
            <w:shd w:val="clear" w:color="auto" w:fill="83CAEB" w:themeFill="accent1" w:themeFillTint="66"/>
            <w:vAlign w:val="center"/>
          </w:tcPr>
          <w:p w14:paraId="45E12398" w14:textId="77777777" w:rsidR="00D05A4F" w:rsidRPr="00361322" w:rsidRDefault="00D05A4F" w:rsidP="006B4FE0">
            <w:pPr>
              <w:rPr>
                <w:rFonts w:eastAsia="Aptos"/>
                <w:color w:val="000000"/>
                <w:sz w:val="20"/>
                <w:szCs w:val="20"/>
                <w:lang w:eastAsia="en-US"/>
              </w:rPr>
            </w:pPr>
            <w:r w:rsidRPr="00361322">
              <w:rPr>
                <w:rFonts w:eastAsia="Aptos"/>
                <w:color w:val="000000"/>
                <w:sz w:val="20"/>
                <w:szCs w:val="20"/>
                <w:lang w:eastAsia="en-US"/>
              </w:rPr>
              <w:t>Access Number</w:t>
            </w:r>
          </w:p>
        </w:tc>
        <w:tc>
          <w:tcPr>
            <w:tcW w:w="4474" w:type="dxa"/>
            <w:gridSpan w:val="4"/>
            <w:vAlign w:val="center"/>
          </w:tcPr>
          <w:p w14:paraId="691F49F8" w14:textId="77777777" w:rsidR="00D05A4F" w:rsidRPr="00361322" w:rsidRDefault="00D05A4F" w:rsidP="006B4FE0">
            <w:pPr>
              <w:rPr>
                <w:rFonts w:eastAsia="Aptos"/>
                <w:b/>
                <w:color w:val="000000"/>
                <w:sz w:val="20"/>
                <w:szCs w:val="20"/>
                <w:lang w:eastAsia="en-US"/>
              </w:rPr>
            </w:pPr>
          </w:p>
        </w:tc>
      </w:tr>
      <w:tr w:rsidR="00D05A4F" w:rsidRPr="00361322" w14:paraId="3CE7C5D9" w14:textId="77777777" w:rsidTr="006B4FE0">
        <w:trPr>
          <w:trHeight w:val="420"/>
        </w:trPr>
        <w:tc>
          <w:tcPr>
            <w:tcW w:w="8914" w:type="dxa"/>
            <w:gridSpan w:val="6"/>
            <w:vAlign w:val="center"/>
          </w:tcPr>
          <w:p w14:paraId="05EF0036" w14:textId="77777777" w:rsidR="00D05A4F" w:rsidRPr="00361322" w:rsidRDefault="00D05A4F" w:rsidP="006B4FE0">
            <w:pPr>
              <w:rPr>
                <w:rFonts w:eastAsia="Aptos"/>
                <w:b/>
                <w:color w:val="000000"/>
                <w:sz w:val="20"/>
                <w:szCs w:val="20"/>
                <w:lang w:eastAsia="en-US"/>
              </w:rPr>
            </w:pPr>
            <w:r w:rsidRPr="00361322">
              <w:rPr>
                <w:rFonts w:eastAsia="Aptos"/>
                <w:b/>
                <w:color w:val="000000"/>
                <w:sz w:val="20"/>
                <w:szCs w:val="20"/>
                <w:lang w:eastAsia="en-US"/>
              </w:rPr>
              <w:t>OR</w:t>
            </w:r>
          </w:p>
        </w:tc>
      </w:tr>
      <w:tr w:rsidR="00D05A4F" w:rsidRPr="00361322" w14:paraId="206AC660" w14:textId="77777777" w:rsidTr="006B4FE0">
        <w:trPr>
          <w:trHeight w:val="420"/>
        </w:trPr>
        <w:tc>
          <w:tcPr>
            <w:tcW w:w="8914" w:type="dxa"/>
            <w:gridSpan w:val="6"/>
            <w:vAlign w:val="center"/>
          </w:tcPr>
          <w:p w14:paraId="229DF272" w14:textId="77777777" w:rsidR="00D05A4F" w:rsidRPr="00361322" w:rsidRDefault="00D05A4F" w:rsidP="006B4FE0">
            <w:pPr>
              <w:rPr>
                <w:rFonts w:eastAsia="Aptos"/>
                <w:color w:val="000000"/>
                <w:sz w:val="20"/>
                <w:szCs w:val="20"/>
                <w:lang w:eastAsia="en-US"/>
              </w:rPr>
            </w:pPr>
            <w:r w:rsidRPr="00361322">
              <w:rPr>
                <w:rFonts w:eastAsia="Aptos"/>
                <w:color w:val="000000"/>
                <w:sz w:val="20"/>
                <w:szCs w:val="20"/>
                <w:lang w:eastAsia="en-US"/>
              </w:rPr>
              <w:t xml:space="preserve">I </w:t>
            </w:r>
            <w:r w:rsidRPr="00E402BC">
              <w:rPr>
                <w:rFonts w:eastAsia="Aptos"/>
                <w:color w:val="000000"/>
                <w:sz w:val="20"/>
                <w:szCs w:val="20"/>
                <w:lang w:eastAsia="en-US"/>
              </w:rPr>
              <w:t xml:space="preserve">confirm that I hold a current valid Tax Clearance Certificate (generally relates to </w:t>
            </w:r>
            <w:proofErr w:type="gramStart"/>
            <w:r w:rsidRPr="00E402BC">
              <w:rPr>
                <w:rFonts w:eastAsia="Aptos"/>
                <w:color w:val="000000"/>
                <w:sz w:val="20"/>
                <w:szCs w:val="20"/>
                <w:lang w:eastAsia="en-US"/>
              </w:rPr>
              <w:t>Non-Residents</w:t>
            </w:r>
            <w:proofErr w:type="gramEnd"/>
            <w:r w:rsidRPr="00E402BC">
              <w:rPr>
                <w:rFonts w:eastAsia="Aptos"/>
                <w:color w:val="000000"/>
                <w:sz w:val="20"/>
                <w:szCs w:val="20"/>
                <w:shd w:val="clear" w:color="auto" w:fill="83CAEB" w:themeFill="accent1" w:themeFillTint="66"/>
                <w:lang w:eastAsia="en-US"/>
              </w:rPr>
              <w:t>)</w:t>
            </w:r>
          </w:p>
        </w:tc>
      </w:tr>
      <w:tr w:rsidR="00D05A4F" w:rsidRPr="00361322" w14:paraId="3E56F5C2" w14:textId="77777777" w:rsidTr="00E402BC">
        <w:trPr>
          <w:trHeight w:val="93"/>
        </w:trPr>
        <w:tc>
          <w:tcPr>
            <w:tcW w:w="2646" w:type="dxa"/>
            <w:shd w:val="clear" w:color="auto" w:fill="83CAEB" w:themeFill="accent1" w:themeFillTint="66"/>
            <w:vAlign w:val="center"/>
          </w:tcPr>
          <w:p w14:paraId="3B4904E0" w14:textId="77777777" w:rsidR="00D05A4F" w:rsidRPr="00361322" w:rsidRDefault="00D05A4F" w:rsidP="006B4FE0">
            <w:pPr>
              <w:rPr>
                <w:rFonts w:eastAsia="Aptos"/>
                <w:color w:val="000000"/>
                <w:sz w:val="20"/>
                <w:szCs w:val="20"/>
                <w:lang w:eastAsia="en-US"/>
              </w:rPr>
            </w:pPr>
            <w:r w:rsidRPr="00361322">
              <w:rPr>
                <w:rFonts w:eastAsia="Aptos"/>
                <w:color w:val="000000"/>
                <w:sz w:val="20"/>
                <w:szCs w:val="20"/>
                <w:lang w:eastAsia="en-US"/>
              </w:rPr>
              <w:t>Registration Number</w:t>
            </w:r>
          </w:p>
        </w:tc>
        <w:tc>
          <w:tcPr>
            <w:tcW w:w="1794" w:type="dxa"/>
            <w:vAlign w:val="center"/>
          </w:tcPr>
          <w:p w14:paraId="7B4CE175" w14:textId="77777777" w:rsidR="00D05A4F" w:rsidRPr="00361322" w:rsidRDefault="00D05A4F" w:rsidP="006B4FE0">
            <w:pPr>
              <w:rPr>
                <w:rFonts w:eastAsia="Aptos"/>
                <w:color w:val="000000"/>
                <w:sz w:val="20"/>
                <w:szCs w:val="20"/>
                <w:lang w:eastAsia="en-US"/>
              </w:rPr>
            </w:pPr>
          </w:p>
        </w:tc>
        <w:tc>
          <w:tcPr>
            <w:tcW w:w="2064" w:type="dxa"/>
            <w:shd w:val="clear" w:color="auto" w:fill="83CAEB" w:themeFill="accent1" w:themeFillTint="66"/>
            <w:vAlign w:val="center"/>
          </w:tcPr>
          <w:p w14:paraId="4F724EC6" w14:textId="77777777" w:rsidR="00D05A4F" w:rsidRPr="00361322" w:rsidRDefault="00D05A4F" w:rsidP="006B4FE0">
            <w:pPr>
              <w:rPr>
                <w:rFonts w:eastAsia="Aptos"/>
                <w:color w:val="000000"/>
                <w:sz w:val="20"/>
                <w:szCs w:val="20"/>
                <w:lang w:eastAsia="en-US"/>
              </w:rPr>
            </w:pPr>
            <w:r w:rsidRPr="00361322">
              <w:rPr>
                <w:rFonts w:eastAsia="Aptos"/>
                <w:color w:val="000000"/>
                <w:sz w:val="20"/>
                <w:szCs w:val="20"/>
                <w:lang w:eastAsia="en-US"/>
              </w:rPr>
              <w:t>Certificate Number</w:t>
            </w:r>
          </w:p>
        </w:tc>
        <w:tc>
          <w:tcPr>
            <w:tcW w:w="2410" w:type="dxa"/>
            <w:gridSpan w:val="3"/>
            <w:vAlign w:val="center"/>
          </w:tcPr>
          <w:p w14:paraId="6F44D2C6" w14:textId="77777777" w:rsidR="00D05A4F" w:rsidRPr="00361322" w:rsidRDefault="00D05A4F" w:rsidP="006B4FE0">
            <w:pPr>
              <w:rPr>
                <w:rFonts w:eastAsia="Aptos"/>
                <w:b/>
                <w:color w:val="000000"/>
                <w:sz w:val="20"/>
                <w:szCs w:val="20"/>
                <w:lang w:eastAsia="en-US"/>
              </w:rPr>
            </w:pPr>
          </w:p>
        </w:tc>
      </w:tr>
      <w:tr w:rsidR="00D05A4F" w:rsidRPr="00361322" w14:paraId="21D695DC" w14:textId="77777777" w:rsidTr="006B4FE0">
        <w:trPr>
          <w:trHeight w:val="420"/>
        </w:trPr>
        <w:tc>
          <w:tcPr>
            <w:tcW w:w="8914" w:type="dxa"/>
            <w:gridSpan w:val="6"/>
            <w:vAlign w:val="center"/>
          </w:tcPr>
          <w:p w14:paraId="291EE8D2" w14:textId="77777777" w:rsidR="00D05A4F" w:rsidRPr="00361322" w:rsidRDefault="00D05A4F" w:rsidP="006B4FE0">
            <w:pPr>
              <w:rPr>
                <w:rFonts w:eastAsia="Aptos"/>
                <w:b/>
                <w:color w:val="000000"/>
                <w:sz w:val="20"/>
                <w:szCs w:val="20"/>
                <w:lang w:eastAsia="en-US"/>
              </w:rPr>
            </w:pPr>
            <w:r w:rsidRPr="00361322">
              <w:rPr>
                <w:rFonts w:eastAsia="Aptos"/>
                <w:b/>
                <w:color w:val="000000"/>
                <w:sz w:val="20"/>
                <w:szCs w:val="20"/>
                <w:lang w:eastAsia="en-US"/>
              </w:rPr>
              <w:t>OR</w:t>
            </w:r>
          </w:p>
        </w:tc>
      </w:tr>
      <w:tr w:rsidR="00D05A4F" w:rsidRPr="00361322" w14:paraId="4EE4DBC2" w14:textId="77777777" w:rsidTr="00557320">
        <w:trPr>
          <w:trHeight w:val="400"/>
        </w:trPr>
        <w:tc>
          <w:tcPr>
            <w:tcW w:w="7084" w:type="dxa"/>
            <w:gridSpan w:val="4"/>
            <w:vMerge w:val="restart"/>
            <w:hideMark/>
          </w:tcPr>
          <w:p w14:paraId="403FDD08" w14:textId="77777777" w:rsidR="00D05A4F" w:rsidRPr="00361322" w:rsidRDefault="00D05A4F" w:rsidP="006B4FE0">
            <w:pPr>
              <w:rPr>
                <w:rFonts w:eastAsia="Aptos"/>
                <w:color w:val="000000"/>
                <w:sz w:val="20"/>
                <w:szCs w:val="20"/>
                <w:lang w:eastAsia="en-US"/>
              </w:rPr>
            </w:pPr>
            <w:r w:rsidRPr="00361322">
              <w:rPr>
                <w:rFonts w:eastAsia="Aptos"/>
                <w:color w:val="000000"/>
                <w:sz w:val="20"/>
                <w:szCs w:val="20"/>
                <w:lang w:eastAsia="en-US"/>
              </w:rPr>
              <w:t>I confirm that I have applied for Tax Clearance status or a Tax Clearance Certificate which will be made available on request</w:t>
            </w:r>
          </w:p>
          <w:p w14:paraId="6D0F5A04" w14:textId="77777777" w:rsidR="00D05A4F" w:rsidRPr="00361322" w:rsidRDefault="00D05A4F" w:rsidP="006B4FE0">
            <w:pPr>
              <w:rPr>
                <w:rFonts w:eastAsia="Aptos"/>
                <w:color w:val="000000"/>
                <w:sz w:val="20"/>
                <w:szCs w:val="20"/>
                <w:lang w:eastAsia="en-US"/>
              </w:rPr>
            </w:pPr>
          </w:p>
        </w:tc>
        <w:tc>
          <w:tcPr>
            <w:tcW w:w="1037" w:type="dxa"/>
            <w:shd w:val="clear" w:color="auto" w:fill="153D63" w:themeFill="text2" w:themeFillTint="E6"/>
            <w:vAlign w:val="center"/>
          </w:tcPr>
          <w:p w14:paraId="00FD2AB1" w14:textId="77777777" w:rsidR="00D05A4F" w:rsidRPr="00557320" w:rsidRDefault="00D05A4F" w:rsidP="006B4FE0">
            <w:pPr>
              <w:rPr>
                <w:rFonts w:eastAsia="Aptos"/>
                <w:b/>
                <w:color w:val="FFFFFF" w:themeColor="background1"/>
                <w:lang w:eastAsia="en-US"/>
              </w:rPr>
            </w:pPr>
            <w:r w:rsidRPr="00557320">
              <w:rPr>
                <w:rFonts w:eastAsia="Aptos"/>
                <w:b/>
                <w:color w:val="FFFFFF" w:themeColor="background1"/>
                <w:lang w:eastAsia="en-US"/>
              </w:rPr>
              <w:t>Yes</w:t>
            </w:r>
          </w:p>
        </w:tc>
        <w:sdt>
          <w:sdtPr>
            <w:rPr>
              <w:rFonts w:eastAsia="Aptos"/>
              <w:b/>
              <w:color w:val="000000"/>
              <w:sz w:val="20"/>
              <w:szCs w:val="20"/>
              <w:lang w:eastAsia="en-US"/>
            </w:rPr>
            <w:id w:val="-619611482"/>
            <w14:checkbox>
              <w14:checked w14:val="0"/>
              <w14:checkedState w14:val="2612" w14:font="MS Gothic"/>
              <w14:uncheckedState w14:val="2610" w14:font="MS Gothic"/>
            </w14:checkbox>
          </w:sdtPr>
          <w:sdtEndPr/>
          <w:sdtContent>
            <w:tc>
              <w:tcPr>
                <w:tcW w:w="793" w:type="dxa"/>
                <w:vAlign w:val="center"/>
              </w:tcPr>
              <w:p w14:paraId="0B5B76AF" w14:textId="77777777" w:rsidR="00D05A4F" w:rsidRPr="00361322" w:rsidRDefault="00D05A4F" w:rsidP="006B4FE0">
                <w:pPr>
                  <w:rPr>
                    <w:rFonts w:eastAsia="Aptos"/>
                    <w:b/>
                    <w:color w:val="000000"/>
                    <w:sz w:val="20"/>
                    <w:szCs w:val="20"/>
                    <w:lang w:eastAsia="en-US"/>
                  </w:rPr>
                </w:pPr>
                <w:r w:rsidRPr="00361322">
                  <w:rPr>
                    <w:rFonts w:eastAsia="Aptos" w:hint="eastAsia"/>
                    <w:b/>
                    <w:color w:val="000000"/>
                    <w:sz w:val="20"/>
                    <w:szCs w:val="20"/>
                    <w:lang w:eastAsia="en-US"/>
                  </w:rPr>
                  <w:t>☐</w:t>
                </w:r>
              </w:p>
            </w:tc>
          </w:sdtContent>
        </w:sdt>
      </w:tr>
      <w:tr w:rsidR="00D05A4F" w:rsidRPr="00361322" w14:paraId="6E7136AB" w14:textId="77777777" w:rsidTr="00557320">
        <w:trPr>
          <w:trHeight w:val="400"/>
        </w:trPr>
        <w:tc>
          <w:tcPr>
            <w:tcW w:w="7084" w:type="dxa"/>
            <w:gridSpan w:val="4"/>
            <w:vMerge/>
          </w:tcPr>
          <w:p w14:paraId="3CCF920F" w14:textId="77777777" w:rsidR="00D05A4F" w:rsidRPr="00361322" w:rsidRDefault="00D05A4F" w:rsidP="006B4FE0">
            <w:pPr>
              <w:rPr>
                <w:rFonts w:eastAsia="Aptos"/>
                <w:color w:val="000000"/>
                <w:sz w:val="20"/>
                <w:szCs w:val="20"/>
                <w:lang w:eastAsia="en-US"/>
              </w:rPr>
            </w:pPr>
          </w:p>
        </w:tc>
        <w:tc>
          <w:tcPr>
            <w:tcW w:w="1037" w:type="dxa"/>
            <w:shd w:val="clear" w:color="auto" w:fill="153D63" w:themeFill="text2" w:themeFillTint="E6"/>
            <w:vAlign w:val="center"/>
          </w:tcPr>
          <w:p w14:paraId="02230CE4" w14:textId="77777777" w:rsidR="00D05A4F" w:rsidRPr="00557320" w:rsidRDefault="00D05A4F" w:rsidP="006B4FE0">
            <w:pPr>
              <w:rPr>
                <w:rFonts w:eastAsia="Aptos"/>
                <w:b/>
                <w:color w:val="FFFFFF" w:themeColor="background1"/>
                <w:lang w:eastAsia="en-US"/>
              </w:rPr>
            </w:pPr>
            <w:r w:rsidRPr="00557320">
              <w:rPr>
                <w:rFonts w:eastAsia="Aptos"/>
                <w:b/>
                <w:color w:val="FFFFFF" w:themeColor="background1"/>
                <w:lang w:eastAsia="en-US"/>
              </w:rPr>
              <w:t>No</w:t>
            </w:r>
          </w:p>
        </w:tc>
        <w:sdt>
          <w:sdtPr>
            <w:rPr>
              <w:rFonts w:eastAsia="Aptos"/>
              <w:b/>
              <w:color w:val="000000"/>
              <w:sz w:val="20"/>
              <w:szCs w:val="20"/>
              <w:lang w:eastAsia="en-US"/>
            </w:rPr>
            <w:id w:val="-1965262417"/>
            <w14:checkbox>
              <w14:checked w14:val="0"/>
              <w14:checkedState w14:val="2612" w14:font="MS Gothic"/>
              <w14:uncheckedState w14:val="2610" w14:font="MS Gothic"/>
            </w14:checkbox>
          </w:sdtPr>
          <w:sdtEndPr/>
          <w:sdtContent>
            <w:tc>
              <w:tcPr>
                <w:tcW w:w="793" w:type="dxa"/>
                <w:vAlign w:val="center"/>
              </w:tcPr>
              <w:p w14:paraId="15B2263A" w14:textId="77777777" w:rsidR="00D05A4F" w:rsidRPr="00361322" w:rsidRDefault="00D05A4F" w:rsidP="006B4FE0">
                <w:pPr>
                  <w:rPr>
                    <w:rFonts w:eastAsia="Aptos"/>
                    <w:b/>
                    <w:color w:val="000000"/>
                    <w:sz w:val="20"/>
                    <w:szCs w:val="20"/>
                    <w:lang w:eastAsia="en-US"/>
                  </w:rPr>
                </w:pPr>
                <w:r w:rsidRPr="00361322">
                  <w:rPr>
                    <w:rFonts w:eastAsia="Aptos" w:hint="eastAsia"/>
                    <w:b/>
                    <w:color w:val="000000"/>
                    <w:sz w:val="20"/>
                    <w:szCs w:val="20"/>
                    <w:lang w:eastAsia="en-US"/>
                  </w:rPr>
                  <w:t>☐</w:t>
                </w:r>
              </w:p>
            </w:tc>
          </w:sdtContent>
        </w:sdt>
      </w:tr>
    </w:tbl>
    <w:p w14:paraId="084B266D" w14:textId="77777777" w:rsidR="00D05A4F" w:rsidRDefault="00D05A4F" w:rsidP="00D05A4F"/>
    <w:tbl>
      <w:tblPr>
        <w:tblW w:w="0" w:type="auto"/>
        <w:tblInd w:w="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24"/>
        <w:gridCol w:w="2432"/>
        <w:gridCol w:w="2080"/>
        <w:gridCol w:w="560"/>
        <w:gridCol w:w="1017"/>
        <w:gridCol w:w="601"/>
      </w:tblGrid>
      <w:tr w:rsidR="00D05A4F" w:rsidRPr="00361322" w14:paraId="1B1ACFEC" w14:textId="77777777" w:rsidTr="6B19DF12">
        <w:trPr>
          <w:trHeight w:val="301"/>
        </w:trPr>
        <w:tc>
          <w:tcPr>
            <w:tcW w:w="8914" w:type="dxa"/>
            <w:gridSpan w:val="6"/>
            <w:tcBorders>
              <w:top w:val="single" w:sz="4" w:space="0" w:color="auto"/>
              <w:left w:val="single" w:sz="4" w:space="0" w:color="auto"/>
              <w:bottom w:val="single" w:sz="4" w:space="0" w:color="0A2F41" w:themeColor="accent1" w:themeShade="80"/>
              <w:right w:val="single" w:sz="4" w:space="0" w:color="auto"/>
            </w:tcBorders>
            <w:shd w:val="clear" w:color="auto" w:fill="153D63" w:themeFill="text2" w:themeFillTint="E6"/>
            <w:vAlign w:val="center"/>
          </w:tcPr>
          <w:p w14:paraId="460DD114" w14:textId="77777777" w:rsidR="00D05A4F" w:rsidRPr="00F165A9" w:rsidRDefault="00D05A4F" w:rsidP="006B4FE0">
            <w:pPr>
              <w:rPr>
                <w:rFonts w:eastAsia="Aptos"/>
                <w:b/>
                <w:color w:val="FFFFFF" w:themeColor="background1"/>
                <w:lang w:eastAsia="en-US"/>
              </w:rPr>
            </w:pPr>
            <w:r w:rsidRPr="00F165A9">
              <w:rPr>
                <w:rFonts w:eastAsia="Aptos"/>
                <w:b/>
                <w:color w:val="FFFFFF" w:themeColor="background1"/>
                <w:lang w:eastAsia="en-US"/>
              </w:rPr>
              <w:t>Minimum Turnover</w:t>
            </w:r>
          </w:p>
        </w:tc>
      </w:tr>
      <w:tr w:rsidR="00D05A4F" w:rsidRPr="00361322" w14:paraId="04C63CB2" w14:textId="77777777" w:rsidTr="6B19DF12">
        <w:trPr>
          <w:trHeight w:val="301"/>
        </w:trPr>
        <w:tc>
          <w:tcPr>
            <w:tcW w:w="8914" w:type="dxa"/>
            <w:gridSpan w:val="6"/>
            <w:tcBorders>
              <w:top w:val="single" w:sz="4" w:space="0" w:color="0A2F41" w:themeColor="accent1" w:themeShade="80"/>
              <w:left w:val="single" w:sz="4" w:space="0" w:color="auto"/>
              <w:bottom w:val="single" w:sz="4" w:space="0" w:color="0A2F41" w:themeColor="accent1" w:themeShade="80"/>
              <w:right w:val="single" w:sz="4" w:space="0" w:color="auto"/>
            </w:tcBorders>
            <w:shd w:val="clear" w:color="auto" w:fill="83CAEB" w:themeFill="accent1" w:themeFillTint="66"/>
            <w:vAlign w:val="center"/>
          </w:tcPr>
          <w:p w14:paraId="6EA75A89" w14:textId="77777777" w:rsidR="00D05A4F" w:rsidRPr="00361322" w:rsidRDefault="00D05A4F" w:rsidP="006B4FE0">
            <w:pPr>
              <w:rPr>
                <w:rFonts w:eastAsia="Aptos"/>
                <w:b/>
                <w:color w:val="000000"/>
                <w:lang w:eastAsia="en-US"/>
              </w:rPr>
            </w:pPr>
            <w:r w:rsidRPr="00361322">
              <w:rPr>
                <w:rFonts w:eastAsia="Aptos"/>
                <w:b/>
                <w:color w:val="000000"/>
                <w:lang w:eastAsia="en-US"/>
              </w:rPr>
              <w:t xml:space="preserve">I confirm that we have achieved the turnover stated below. </w:t>
            </w:r>
          </w:p>
          <w:p w14:paraId="254936C0" w14:textId="2D27E4E0" w:rsidR="00D05A4F" w:rsidRPr="00361322" w:rsidRDefault="00D05A4F" w:rsidP="5F8A6A64">
            <w:pPr>
              <w:rPr>
                <w:rFonts w:eastAsia="Aptos"/>
                <w:b/>
                <w:bCs/>
                <w:color w:val="000000"/>
                <w:lang w:eastAsia="en-US"/>
              </w:rPr>
            </w:pPr>
            <w:r w:rsidRPr="6B19DF12">
              <w:rPr>
                <w:rFonts w:eastAsia="Aptos"/>
                <w:b/>
                <w:bCs/>
                <w:color w:val="000000" w:themeColor="text1"/>
                <w:lang w:eastAsia="en-US"/>
              </w:rPr>
              <w:t>(</w:t>
            </w:r>
            <w:r w:rsidRPr="6B19DF12">
              <w:rPr>
                <w:rFonts w:eastAsia="Aptos"/>
                <w:color w:val="000000" w:themeColor="text1"/>
                <w:lang w:eastAsia="en-US"/>
              </w:rPr>
              <w:t xml:space="preserve">Minimum </w:t>
            </w:r>
            <w:r w:rsidR="41C9D25B" w:rsidRPr="6B19DF12">
              <w:rPr>
                <w:rFonts w:eastAsia="Aptos"/>
                <w:color w:val="000000" w:themeColor="text1"/>
                <w:lang w:eastAsia="en-US"/>
              </w:rPr>
              <w:t xml:space="preserve">average </w:t>
            </w:r>
            <w:r w:rsidRPr="6B19DF12">
              <w:rPr>
                <w:rFonts w:eastAsia="Aptos"/>
                <w:color w:val="000000" w:themeColor="text1"/>
                <w:lang w:eastAsia="en-US"/>
              </w:rPr>
              <w:t xml:space="preserve">turnover required to pass is </w:t>
            </w:r>
            <w:r w:rsidR="61A11EA1" w:rsidRPr="6B19DF12">
              <w:rPr>
                <w:rFonts w:eastAsia="Aptos"/>
                <w:color w:val="000000" w:themeColor="text1"/>
                <w:lang w:eastAsia="en-US"/>
              </w:rPr>
              <w:t>€</w:t>
            </w:r>
            <w:r w:rsidR="5BAC7D30" w:rsidRPr="6B19DF12">
              <w:rPr>
                <w:rFonts w:eastAsia="Aptos"/>
                <w:color w:val="000000" w:themeColor="text1"/>
                <w:lang w:eastAsia="en-US"/>
              </w:rPr>
              <w:t>8</w:t>
            </w:r>
            <w:r w:rsidR="510025EA" w:rsidRPr="6B19DF12">
              <w:rPr>
                <w:rFonts w:eastAsia="Aptos"/>
                <w:color w:val="000000" w:themeColor="text1"/>
                <w:lang w:eastAsia="en-US"/>
              </w:rPr>
              <w:t xml:space="preserve">00,000 </w:t>
            </w:r>
            <w:r w:rsidR="41C9D25B" w:rsidRPr="6B19DF12">
              <w:rPr>
                <w:rFonts w:eastAsia="Aptos"/>
                <w:color w:val="000000" w:themeColor="text1"/>
                <w:lang w:eastAsia="en-US"/>
              </w:rPr>
              <w:t>over past three financial years)</w:t>
            </w:r>
          </w:p>
        </w:tc>
      </w:tr>
      <w:tr w:rsidR="00D05A4F" w:rsidRPr="00361322" w14:paraId="2CF4BAFF" w14:textId="77777777" w:rsidTr="6B19DF12">
        <w:trPr>
          <w:trHeight w:val="301"/>
        </w:trPr>
        <w:tc>
          <w:tcPr>
            <w:tcW w:w="2224" w:type="dxa"/>
            <w:tcBorders>
              <w:top w:val="single" w:sz="4" w:space="0" w:color="0A2F41" w:themeColor="accent1" w:themeShade="80"/>
              <w:left w:val="single" w:sz="4" w:space="0" w:color="auto"/>
              <w:bottom w:val="single" w:sz="4" w:space="0" w:color="0A2F41" w:themeColor="accent1" w:themeShade="80"/>
              <w:right w:val="single" w:sz="4" w:space="0" w:color="0A2F41" w:themeColor="accent1" w:themeShade="80"/>
            </w:tcBorders>
            <w:shd w:val="clear" w:color="auto" w:fill="153D63" w:themeFill="text2" w:themeFillTint="E6"/>
          </w:tcPr>
          <w:p w14:paraId="44131D14" w14:textId="77777777" w:rsidR="00D05A4F" w:rsidRPr="00F165A9" w:rsidRDefault="00D05A4F" w:rsidP="006B4FE0">
            <w:pPr>
              <w:rPr>
                <w:rFonts w:eastAsia="Aptos"/>
                <w:b/>
                <w:bCs/>
                <w:color w:val="FFFFFF" w:themeColor="background1"/>
                <w:lang w:eastAsia="en-US"/>
              </w:rPr>
            </w:pPr>
            <w:r w:rsidRPr="00F165A9">
              <w:rPr>
                <w:rFonts w:eastAsia="Open Sans"/>
                <w:b/>
                <w:bCs/>
                <w:color w:val="FFFFFF" w:themeColor="background1"/>
                <w:lang w:eastAsia="en-US"/>
              </w:rPr>
              <w:t>Year</w:t>
            </w:r>
          </w:p>
        </w:tc>
        <w:tc>
          <w:tcPr>
            <w:tcW w:w="2432" w:type="dxa"/>
            <w:tcBorders>
              <w:top w:val="single" w:sz="4" w:space="0" w:color="0A2F41" w:themeColor="accent1" w:themeShade="80"/>
              <w:left w:val="single" w:sz="4" w:space="0" w:color="0A2F41" w:themeColor="accent1" w:themeShade="80"/>
              <w:bottom w:val="single" w:sz="4" w:space="0" w:color="0A2F41" w:themeColor="accent1" w:themeShade="80"/>
              <w:right w:val="single" w:sz="4" w:space="0" w:color="0A2F41" w:themeColor="accent1" w:themeShade="80"/>
            </w:tcBorders>
            <w:shd w:val="clear" w:color="auto" w:fill="153D63" w:themeFill="text2" w:themeFillTint="E6"/>
          </w:tcPr>
          <w:p w14:paraId="2C4F6CBF" w14:textId="3684C358" w:rsidR="00D05A4F" w:rsidRPr="00F165A9" w:rsidRDefault="00D05A4F" w:rsidP="006B4FE0">
            <w:pPr>
              <w:rPr>
                <w:rFonts w:eastAsia="Aptos"/>
                <w:b/>
                <w:bCs/>
                <w:color w:val="FFFFFF" w:themeColor="background1"/>
                <w:lang w:eastAsia="en-US"/>
              </w:rPr>
            </w:pPr>
            <w:r w:rsidRPr="00F165A9">
              <w:rPr>
                <w:rFonts w:eastAsia="Open Sans"/>
                <w:b/>
                <w:bCs/>
                <w:color w:val="FFFFFF" w:themeColor="background1"/>
                <w:lang w:eastAsia="en-US"/>
              </w:rPr>
              <w:t>202</w:t>
            </w:r>
            <w:r w:rsidR="001E261E" w:rsidRPr="00F165A9">
              <w:rPr>
                <w:rFonts w:eastAsia="Open Sans"/>
                <w:b/>
                <w:bCs/>
                <w:color w:val="FFFFFF" w:themeColor="background1"/>
                <w:lang w:eastAsia="en-US"/>
              </w:rPr>
              <w:t>5</w:t>
            </w:r>
          </w:p>
        </w:tc>
        <w:tc>
          <w:tcPr>
            <w:tcW w:w="2080" w:type="dxa"/>
            <w:tcBorders>
              <w:top w:val="single" w:sz="4" w:space="0" w:color="0A2F41" w:themeColor="accent1" w:themeShade="80"/>
              <w:left w:val="single" w:sz="4" w:space="0" w:color="0A2F41" w:themeColor="accent1" w:themeShade="80"/>
              <w:bottom w:val="single" w:sz="4" w:space="0" w:color="0A2F41" w:themeColor="accent1" w:themeShade="80"/>
              <w:right w:val="single" w:sz="4" w:space="0" w:color="0A2F41" w:themeColor="accent1" w:themeShade="80"/>
            </w:tcBorders>
            <w:shd w:val="clear" w:color="auto" w:fill="153D63" w:themeFill="text2" w:themeFillTint="E6"/>
          </w:tcPr>
          <w:p w14:paraId="7E0BA51D" w14:textId="211F9758" w:rsidR="00D05A4F" w:rsidRPr="00F165A9" w:rsidRDefault="00D05A4F" w:rsidP="006B4FE0">
            <w:pPr>
              <w:rPr>
                <w:rFonts w:eastAsia="Aptos"/>
                <w:b/>
                <w:bCs/>
                <w:color w:val="FFFFFF" w:themeColor="background1"/>
                <w:lang w:eastAsia="en-US"/>
              </w:rPr>
            </w:pPr>
            <w:r w:rsidRPr="00F165A9">
              <w:rPr>
                <w:rFonts w:eastAsia="Open Sans"/>
                <w:b/>
                <w:bCs/>
                <w:color w:val="FFFFFF" w:themeColor="background1"/>
                <w:lang w:eastAsia="en-US"/>
              </w:rPr>
              <w:t>202</w:t>
            </w:r>
            <w:r w:rsidR="001E261E" w:rsidRPr="00F165A9">
              <w:rPr>
                <w:rFonts w:eastAsia="Open Sans"/>
                <w:b/>
                <w:bCs/>
                <w:color w:val="FFFFFF" w:themeColor="background1"/>
                <w:lang w:eastAsia="en-US"/>
              </w:rPr>
              <w:t>4</w:t>
            </w:r>
          </w:p>
        </w:tc>
        <w:tc>
          <w:tcPr>
            <w:tcW w:w="2178" w:type="dxa"/>
            <w:gridSpan w:val="3"/>
            <w:tcBorders>
              <w:top w:val="single" w:sz="4" w:space="0" w:color="0A2F41" w:themeColor="accent1" w:themeShade="80"/>
              <w:left w:val="single" w:sz="4" w:space="0" w:color="0A2F41" w:themeColor="accent1" w:themeShade="80"/>
              <w:bottom w:val="single" w:sz="4" w:space="0" w:color="0A2F41" w:themeColor="accent1" w:themeShade="80"/>
              <w:right w:val="single" w:sz="4" w:space="0" w:color="auto"/>
            </w:tcBorders>
            <w:shd w:val="clear" w:color="auto" w:fill="153D63" w:themeFill="text2" w:themeFillTint="E6"/>
          </w:tcPr>
          <w:p w14:paraId="1FCA3F8D" w14:textId="4C3A4226" w:rsidR="00D05A4F" w:rsidRPr="00F165A9" w:rsidRDefault="00D05A4F" w:rsidP="006B4FE0">
            <w:pPr>
              <w:rPr>
                <w:rFonts w:eastAsia="Aptos"/>
                <w:b/>
                <w:bCs/>
                <w:color w:val="FFFFFF" w:themeColor="background1"/>
                <w:lang w:eastAsia="en-US"/>
              </w:rPr>
            </w:pPr>
            <w:r w:rsidRPr="00F165A9">
              <w:rPr>
                <w:rFonts w:eastAsia="Open Sans"/>
                <w:b/>
                <w:bCs/>
                <w:color w:val="FFFFFF" w:themeColor="background1"/>
                <w:lang w:eastAsia="en-US"/>
              </w:rPr>
              <w:t>202</w:t>
            </w:r>
            <w:r w:rsidR="001E261E" w:rsidRPr="00F165A9">
              <w:rPr>
                <w:rFonts w:eastAsia="Open Sans"/>
                <w:b/>
                <w:bCs/>
                <w:color w:val="FFFFFF" w:themeColor="background1"/>
                <w:lang w:eastAsia="en-US"/>
              </w:rPr>
              <w:t>3</w:t>
            </w:r>
          </w:p>
        </w:tc>
      </w:tr>
      <w:tr w:rsidR="00D05A4F" w:rsidRPr="00361322" w14:paraId="730EF99A" w14:textId="77777777" w:rsidTr="6B19DF12">
        <w:trPr>
          <w:trHeight w:val="301"/>
        </w:trPr>
        <w:tc>
          <w:tcPr>
            <w:tcW w:w="2224" w:type="dxa"/>
            <w:tcBorders>
              <w:top w:val="single" w:sz="4" w:space="0" w:color="0A2F41" w:themeColor="accent1" w:themeShade="80"/>
              <w:left w:val="single" w:sz="4" w:space="0" w:color="auto"/>
              <w:bottom w:val="single" w:sz="4" w:space="0" w:color="0A2F41" w:themeColor="accent1" w:themeShade="80"/>
              <w:right w:val="single" w:sz="4" w:space="0" w:color="0A2F41" w:themeColor="accent1" w:themeShade="80"/>
            </w:tcBorders>
            <w:shd w:val="clear" w:color="auto" w:fill="153D63" w:themeFill="text2" w:themeFillTint="E6"/>
          </w:tcPr>
          <w:p w14:paraId="43B69A02" w14:textId="77777777" w:rsidR="00D05A4F" w:rsidRPr="00F165A9" w:rsidRDefault="00D05A4F" w:rsidP="006B4FE0">
            <w:pPr>
              <w:rPr>
                <w:rFonts w:eastAsia="Aptos"/>
                <w:b/>
                <w:bCs/>
                <w:color w:val="FFFFFF" w:themeColor="background1"/>
                <w:lang w:eastAsia="en-US"/>
              </w:rPr>
            </w:pPr>
            <w:r w:rsidRPr="00F165A9">
              <w:rPr>
                <w:rFonts w:eastAsia="Open Sans"/>
                <w:b/>
                <w:bCs/>
                <w:color w:val="FFFFFF" w:themeColor="background1"/>
                <w:lang w:eastAsia="en-US"/>
              </w:rPr>
              <w:t>Month End (e.g. July)</w:t>
            </w:r>
          </w:p>
        </w:tc>
        <w:tc>
          <w:tcPr>
            <w:tcW w:w="2432" w:type="dxa"/>
            <w:tcBorders>
              <w:top w:val="single" w:sz="4" w:space="0" w:color="0A2F41" w:themeColor="accent1" w:themeShade="80"/>
              <w:left w:val="single" w:sz="4" w:space="0" w:color="0A2F41" w:themeColor="accent1" w:themeShade="80"/>
              <w:bottom w:val="single" w:sz="4" w:space="0" w:color="0A2F41" w:themeColor="accent1" w:themeShade="80"/>
              <w:right w:val="single" w:sz="4" w:space="0" w:color="0A2F41" w:themeColor="accent1" w:themeShade="80"/>
            </w:tcBorders>
          </w:tcPr>
          <w:p w14:paraId="4F3F229B" w14:textId="77777777" w:rsidR="00D05A4F" w:rsidRPr="00361322" w:rsidRDefault="00D05A4F" w:rsidP="006B4FE0">
            <w:pPr>
              <w:rPr>
                <w:rFonts w:eastAsia="Aptos"/>
                <w:b/>
                <w:color w:val="000000"/>
                <w:lang w:eastAsia="en-US"/>
              </w:rPr>
            </w:pPr>
          </w:p>
        </w:tc>
        <w:tc>
          <w:tcPr>
            <w:tcW w:w="2080" w:type="dxa"/>
            <w:tcBorders>
              <w:top w:val="single" w:sz="4" w:space="0" w:color="0A2F41" w:themeColor="accent1" w:themeShade="80"/>
              <w:left w:val="single" w:sz="4" w:space="0" w:color="0A2F41" w:themeColor="accent1" w:themeShade="80"/>
              <w:bottom w:val="single" w:sz="4" w:space="0" w:color="0A2F41" w:themeColor="accent1" w:themeShade="80"/>
              <w:right w:val="single" w:sz="4" w:space="0" w:color="0A2F41" w:themeColor="accent1" w:themeShade="80"/>
            </w:tcBorders>
          </w:tcPr>
          <w:p w14:paraId="441F7305" w14:textId="77777777" w:rsidR="00D05A4F" w:rsidRPr="00361322" w:rsidRDefault="00D05A4F" w:rsidP="006B4FE0">
            <w:pPr>
              <w:rPr>
                <w:rFonts w:eastAsia="Aptos"/>
                <w:b/>
                <w:color w:val="000000"/>
                <w:lang w:eastAsia="en-US"/>
              </w:rPr>
            </w:pPr>
          </w:p>
        </w:tc>
        <w:tc>
          <w:tcPr>
            <w:tcW w:w="2178" w:type="dxa"/>
            <w:gridSpan w:val="3"/>
            <w:tcBorders>
              <w:top w:val="single" w:sz="4" w:space="0" w:color="0A2F41" w:themeColor="accent1" w:themeShade="80"/>
              <w:left w:val="single" w:sz="4" w:space="0" w:color="0A2F41" w:themeColor="accent1" w:themeShade="80"/>
              <w:bottom w:val="single" w:sz="4" w:space="0" w:color="0A2F41" w:themeColor="accent1" w:themeShade="80"/>
              <w:right w:val="single" w:sz="4" w:space="0" w:color="auto"/>
            </w:tcBorders>
          </w:tcPr>
          <w:p w14:paraId="058C5113" w14:textId="77777777" w:rsidR="00D05A4F" w:rsidRPr="00361322" w:rsidRDefault="00D05A4F" w:rsidP="006B4FE0">
            <w:pPr>
              <w:rPr>
                <w:rFonts w:eastAsia="Aptos"/>
                <w:b/>
                <w:color w:val="000000"/>
                <w:lang w:eastAsia="en-US"/>
              </w:rPr>
            </w:pPr>
          </w:p>
        </w:tc>
      </w:tr>
      <w:tr w:rsidR="00D05A4F" w:rsidRPr="00361322" w14:paraId="5EC928BA" w14:textId="77777777" w:rsidTr="6B19DF12">
        <w:trPr>
          <w:trHeight w:val="301"/>
        </w:trPr>
        <w:tc>
          <w:tcPr>
            <w:tcW w:w="2224" w:type="dxa"/>
            <w:tcBorders>
              <w:top w:val="single" w:sz="4" w:space="0" w:color="0A2F41" w:themeColor="accent1" w:themeShade="80"/>
              <w:left w:val="single" w:sz="4" w:space="0" w:color="auto"/>
              <w:bottom w:val="single" w:sz="4" w:space="0" w:color="0A2F41" w:themeColor="accent1" w:themeShade="80"/>
              <w:right w:val="single" w:sz="4" w:space="0" w:color="0A2F41" w:themeColor="accent1" w:themeShade="80"/>
            </w:tcBorders>
            <w:shd w:val="clear" w:color="auto" w:fill="153D63" w:themeFill="text2" w:themeFillTint="E6"/>
          </w:tcPr>
          <w:p w14:paraId="208A6F86" w14:textId="77777777" w:rsidR="00D05A4F" w:rsidRPr="00F165A9" w:rsidRDefault="00D05A4F" w:rsidP="006B4FE0">
            <w:pPr>
              <w:rPr>
                <w:rFonts w:eastAsia="Aptos"/>
                <w:b/>
                <w:bCs/>
                <w:color w:val="FFFFFF" w:themeColor="background1"/>
                <w:lang w:eastAsia="en-US"/>
              </w:rPr>
            </w:pPr>
            <w:r w:rsidRPr="00F165A9">
              <w:rPr>
                <w:rFonts w:eastAsia="Open Sans"/>
                <w:b/>
                <w:bCs/>
                <w:color w:val="FFFFFF" w:themeColor="background1"/>
                <w:lang w:eastAsia="en-US"/>
              </w:rPr>
              <w:t>Turnover</w:t>
            </w:r>
          </w:p>
        </w:tc>
        <w:tc>
          <w:tcPr>
            <w:tcW w:w="2432" w:type="dxa"/>
            <w:tcBorders>
              <w:top w:val="single" w:sz="4" w:space="0" w:color="0A2F41" w:themeColor="accent1" w:themeShade="80"/>
              <w:left w:val="single" w:sz="4" w:space="0" w:color="0A2F41" w:themeColor="accent1" w:themeShade="80"/>
              <w:bottom w:val="single" w:sz="4" w:space="0" w:color="0A2F41" w:themeColor="accent1" w:themeShade="80"/>
              <w:right w:val="single" w:sz="4" w:space="0" w:color="0A2F41" w:themeColor="accent1" w:themeShade="80"/>
            </w:tcBorders>
          </w:tcPr>
          <w:p w14:paraId="79E534C7" w14:textId="2C3A71A1" w:rsidR="00D05A4F" w:rsidRPr="00361322" w:rsidRDefault="5608C095" w:rsidP="006B4FE0">
            <w:r w:rsidRPr="43FCA958">
              <w:rPr>
                <w:rFonts w:eastAsia="Aptos"/>
                <w:b/>
                <w:bCs/>
                <w:color w:val="000000" w:themeColor="text1"/>
                <w:lang w:eastAsia="en-US"/>
              </w:rPr>
              <w:t>€</w:t>
            </w:r>
          </w:p>
        </w:tc>
        <w:tc>
          <w:tcPr>
            <w:tcW w:w="2080" w:type="dxa"/>
            <w:tcBorders>
              <w:top w:val="single" w:sz="4" w:space="0" w:color="0A2F41" w:themeColor="accent1" w:themeShade="80"/>
              <w:left w:val="single" w:sz="4" w:space="0" w:color="0A2F41" w:themeColor="accent1" w:themeShade="80"/>
              <w:bottom w:val="single" w:sz="4" w:space="0" w:color="0A2F41" w:themeColor="accent1" w:themeShade="80"/>
              <w:right w:val="single" w:sz="4" w:space="0" w:color="0A2F41" w:themeColor="accent1" w:themeShade="80"/>
            </w:tcBorders>
          </w:tcPr>
          <w:p w14:paraId="6926B2F9" w14:textId="77777777" w:rsidR="00D05A4F" w:rsidRPr="00361322" w:rsidRDefault="00D05A4F" w:rsidP="006B4FE0">
            <w:pPr>
              <w:rPr>
                <w:rFonts w:eastAsia="Aptos"/>
                <w:b/>
                <w:color w:val="000000"/>
                <w:lang w:eastAsia="en-US"/>
              </w:rPr>
            </w:pPr>
            <w:r w:rsidRPr="00361322">
              <w:rPr>
                <w:rFonts w:eastAsia="Open Sans"/>
                <w:color w:val="000000"/>
                <w:lang w:eastAsia="en-US"/>
              </w:rPr>
              <w:t>€</w:t>
            </w:r>
          </w:p>
        </w:tc>
        <w:tc>
          <w:tcPr>
            <w:tcW w:w="2178" w:type="dxa"/>
            <w:gridSpan w:val="3"/>
            <w:tcBorders>
              <w:top w:val="single" w:sz="4" w:space="0" w:color="0A2F41" w:themeColor="accent1" w:themeShade="80"/>
              <w:left w:val="single" w:sz="4" w:space="0" w:color="0A2F41" w:themeColor="accent1" w:themeShade="80"/>
              <w:bottom w:val="single" w:sz="4" w:space="0" w:color="0A2F41" w:themeColor="accent1" w:themeShade="80"/>
              <w:right w:val="single" w:sz="4" w:space="0" w:color="auto"/>
            </w:tcBorders>
          </w:tcPr>
          <w:p w14:paraId="0CACDDE4" w14:textId="77777777" w:rsidR="00D05A4F" w:rsidRPr="00361322" w:rsidRDefault="00D05A4F" w:rsidP="006B4FE0">
            <w:pPr>
              <w:rPr>
                <w:rFonts w:eastAsia="Aptos"/>
                <w:b/>
                <w:color w:val="000000"/>
                <w:lang w:eastAsia="en-US"/>
              </w:rPr>
            </w:pPr>
            <w:r w:rsidRPr="00361322">
              <w:rPr>
                <w:rFonts w:eastAsia="Open Sans"/>
                <w:color w:val="000000"/>
                <w:lang w:eastAsia="en-US"/>
              </w:rPr>
              <w:t>€</w:t>
            </w:r>
          </w:p>
        </w:tc>
      </w:tr>
      <w:tr w:rsidR="00D05A4F" w:rsidRPr="00361322" w14:paraId="3B0D9770" w14:textId="77777777" w:rsidTr="6B19DF12">
        <w:tblPrEx>
          <w:tblBorders>
            <w:top w:val="single" w:sz="4" w:space="0" w:color="00B0F0"/>
            <w:left w:val="single" w:sz="4" w:space="0" w:color="00B0F0"/>
            <w:bottom w:val="single" w:sz="4" w:space="0" w:color="00B0F0"/>
            <w:right w:val="single" w:sz="4" w:space="0" w:color="00B0F0"/>
            <w:insideH w:val="single" w:sz="4" w:space="0" w:color="00B0F0"/>
            <w:insideV w:val="single" w:sz="4" w:space="0" w:color="00B0F0"/>
          </w:tblBorders>
          <w:tblLook w:val="0400" w:firstRow="0" w:lastRow="0" w:firstColumn="0" w:lastColumn="0" w:noHBand="0" w:noVBand="1"/>
        </w:tblPrEx>
        <w:trPr>
          <w:trHeight w:val="618"/>
        </w:trPr>
        <w:tc>
          <w:tcPr>
            <w:tcW w:w="7296" w:type="dxa"/>
            <w:gridSpan w:val="4"/>
            <w:vMerge w:val="restart"/>
            <w:tcBorders>
              <w:top w:val="single" w:sz="4" w:space="0" w:color="0A2F41" w:themeColor="accent1" w:themeShade="80"/>
              <w:left w:val="single" w:sz="4" w:space="0" w:color="auto"/>
              <w:bottom w:val="single" w:sz="4" w:space="0" w:color="0A2F41" w:themeColor="accent1" w:themeShade="80"/>
              <w:right w:val="single" w:sz="4" w:space="0" w:color="0A2F41" w:themeColor="accent1" w:themeShade="80"/>
            </w:tcBorders>
            <w:shd w:val="clear" w:color="auto" w:fill="83CAEB" w:themeFill="accent1" w:themeFillTint="66"/>
          </w:tcPr>
          <w:p w14:paraId="662C4A8C" w14:textId="77777777" w:rsidR="00D05A4F" w:rsidRPr="00361322" w:rsidRDefault="00D05A4F" w:rsidP="006B4FE0">
            <w:pPr>
              <w:rPr>
                <w:rFonts w:eastAsia="Open Sans"/>
                <w:b/>
                <w:color w:val="000000"/>
                <w:lang w:eastAsia="en-US"/>
              </w:rPr>
            </w:pPr>
            <w:r w:rsidRPr="00361322">
              <w:rPr>
                <w:rFonts w:eastAsia="Open Sans"/>
                <w:color w:val="000000"/>
                <w:lang w:eastAsia="en-US"/>
              </w:rPr>
              <w:t>I confirm that I will provide evidence of turnover promptly on request.</w:t>
            </w:r>
          </w:p>
          <w:p w14:paraId="4C34DB0A" w14:textId="77777777" w:rsidR="00D05A4F" w:rsidRPr="00361322" w:rsidRDefault="00D05A4F" w:rsidP="006B4FE0">
            <w:pPr>
              <w:rPr>
                <w:rFonts w:eastAsia="Open Sans"/>
                <w:color w:val="000000"/>
                <w:lang w:eastAsia="en-US"/>
              </w:rPr>
            </w:pPr>
            <w:r w:rsidRPr="00361322">
              <w:rPr>
                <w:rFonts w:eastAsia="Open Sans"/>
                <w:b/>
                <w:color w:val="000000"/>
                <w:lang w:eastAsia="en-US"/>
              </w:rPr>
              <w:t>NOTE-1</w:t>
            </w:r>
            <w:r w:rsidRPr="00361322">
              <w:rPr>
                <w:rFonts w:eastAsia="Open Sans"/>
                <w:color w:val="000000"/>
                <w:lang w:eastAsia="en-US"/>
              </w:rPr>
              <w:t>: In the case of sole traders or partnerships this condition may be satisfied by a letter of confirmation from a senior partner.</w:t>
            </w:r>
          </w:p>
        </w:tc>
        <w:tc>
          <w:tcPr>
            <w:tcW w:w="1017" w:type="dxa"/>
            <w:tcBorders>
              <w:top w:val="single" w:sz="4" w:space="0" w:color="0A2F41" w:themeColor="accent1" w:themeShade="80"/>
              <w:left w:val="single" w:sz="4" w:space="0" w:color="0A2F41" w:themeColor="accent1" w:themeShade="80"/>
              <w:bottom w:val="single" w:sz="4" w:space="0" w:color="0A2F41" w:themeColor="accent1" w:themeShade="80"/>
              <w:right w:val="single" w:sz="4" w:space="0" w:color="0A2F41" w:themeColor="accent1" w:themeShade="80"/>
            </w:tcBorders>
            <w:shd w:val="clear" w:color="auto" w:fill="153D63" w:themeFill="text2" w:themeFillTint="E6"/>
          </w:tcPr>
          <w:p w14:paraId="22C3E3FA" w14:textId="77777777" w:rsidR="00D05A4F" w:rsidRPr="000A42AA" w:rsidRDefault="00D05A4F" w:rsidP="006B4FE0">
            <w:pPr>
              <w:rPr>
                <w:rFonts w:eastAsia="Open Sans"/>
                <w:b/>
                <w:bCs/>
                <w:color w:val="FFFFFF" w:themeColor="background1"/>
                <w:lang w:eastAsia="en-US"/>
              </w:rPr>
            </w:pPr>
            <w:r w:rsidRPr="000A42AA">
              <w:rPr>
                <w:rFonts w:eastAsia="Open Sans"/>
                <w:b/>
                <w:bCs/>
                <w:color w:val="FFFFFF" w:themeColor="background1"/>
                <w:lang w:eastAsia="en-US"/>
              </w:rPr>
              <w:t>Yes</w:t>
            </w:r>
          </w:p>
        </w:tc>
        <w:sdt>
          <w:sdtPr>
            <w:rPr>
              <w:rFonts w:eastAsia="Open Sans"/>
              <w:color w:val="000000"/>
              <w:lang w:eastAsia="en-US"/>
            </w:rPr>
            <w:id w:val="1851520993"/>
            <w14:checkbox>
              <w14:checked w14:val="0"/>
              <w14:checkedState w14:val="2612" w14:font="MS Gothic"/>
              <w14:uncheckedState w14:val="2610" w14:font="MS Gothic"/>
            </w14:checkbox>
          </w:sdtPr>
          <w:sdtEndPr>
            <w:rPr>
              <w:color w:val="000000" w:themeColor="text1"/>
            </w:rPr>
          </w:sdtEndPr>
          <w:sdtContent>
            <w:tc>
              <w:tcPr>
                <w:tcW w:w="601" w:type="dxa"/>
                <w:tcBorders>
                  <w:top w:val="single" w:sz="4" w:space="0" w:color="0A2F41" w:themeColor="accent1" w:themeShade="80"/>
                  <w:left w:val="single" w:sz="4" w:space="0" w:color="0A2F41" w:themeColor="accent1" w:themeShade="80"/>
                  <w:bottom w:val="single" w:sz="4" w:space="0" w:color="0A2F41" w:themeColor="accent1" w:themeShade="80"/>
                  <w:right w:val="single" w:sz="4" w:space="0" w:color="auto"/>
                </w:tcBorders>
              </w:tcPr>
              <w:p w14:paraId="500DC363" w14:textId="77777777" w:rsidR="00D05A4F" w:rsidRPr="00361322" w:rsidRDefault="00D05A4F" w:rsidP="006B4FE0">
                <w:pPr>
                  <w:rPr>
                    <w:rFonts w:eastAsia="Open Sans"/>
                    <w:color w:val="000000"/>
                    <w:lang w:eastAsia="en-US"/>
                  </w:rPr>
                </w:pPr>
                <w:r w:rsidRPr="00361322">
                  <w:rPr>
                    <w:rFonts w:ascii="Segoe UI Symbol" w:eastAsia="Open Sans" w:hAnsi="Segoe UI Symbol" w:cs="Segoe UI Symbol"/>
                    <w:color w:val="000000"/>
                    <w:lang w:eastAsia="en-US"/>
                  </w:rPr>
                  <w:t>☐</w:t>
                </w:r>
              </w:p>
            </w:tc>
          </w:sdtContent>
        </w:sdt>
      </w:tr>
      <w:tr w:rsidR="00D05A4F" w:rsidRPr="00361322" w14:paraId="17D702CC" w14:textId="77777777" w:rsidTr="6B19DF12">
        <w:tblPrEx>
          <w:tblBorders>
            <w:top w:val="single" w:sz="4" w:space="0" w:color="00B0F0"/>
            <w:left w:val="single" w:sz="4" w:space="0" w:color="00B0F0"/>
            <w:bottom w:val="single" w:sz="4" w:space="0" w:color="00B0F0"/>
            <w:right w:val="single" w:sz="4" w:space="0" w:color="00B0F0"/>
            <w:insideH w:val="single" w:sz="4" w:space="0" w:color="00B0F0"/>
            <w:insideV w:val="single" w:sz="4" w:space="0" w:color="00B0F0"/>
          </w:tblBorders>
          <w:tblLook w:val="0400" w:firstRow="0" w:lastRow="0" w:firstColumn="0" w:lastColumn="0" w:noHBand="0" w:noVBand="1"/>
        </w:tblPrEx>
        <w:trPr>
          <w:trHeight w:val="400"/>
        </w:trPr>
        <w:tc>
          <w:tcPr>
            <w:tcW w:w="7296" w:type="dxa"/>
            <w:gridSpan w:val="4"/>
            <w:vMerge/>
          </w:tcPr>
          <w:p w14:paraId="137781CD" w14:textId="77777777" w:rsidR="00D05A4F" w:rsidRPr="00361322" w:rsidRDefault="00D05A4F" w:rsidP="006B4FE0">
            <w:pPr>
              <w:widowControl w:val="0"/>
              <w:rPr>
                <w:rFonts w:eastAsia="Open Sans"/>
                <w:color w:val="000000"/>
                <w:lang w:eastAsia="en-US"/>
              </w:rPr>
            </w:pPr>
          </w:p>
        </w:tc>
        <w:tc>
          <w:tcPr>
            <w:tcW w:w="1017" w:type="dxa"/>
            <w:tcBorders>
              <w:top w:val="single" w:sz="4" w:space="0" w:color="0A2F41" w:themeColor="accent1" w:themeShade="80"/>
              <w:left w:val="single" w:sz="4" w:space="0" w:color="0A2F41" w:themeColor="accent1" w:themeShade="80"/>
              <w:bottom w:val="single" w:sz="4" w:space="0" w:color="auto"/>
              <w:right w:val="single" w:sz="4" w:space="0" w:color="0A2F41" w:themeColor="accent1" w:themeShade="80"/>
            </w:tcBorders>
            <w:shd w:val="clear" w:color="auto" w:fill="153D63" w:themeFill="text2" w:themeFillTint="E6"/>
          </w:tcPr>
          <w:p w14:paraId="6ABB4E57" w14:textId="77777777" w:rsidR="00D05A4F" w:rsidRPr="000A42AA" w:rsidRDefault="00D05A4F" w:rsidP="006B4FE0">
            <w:pPr>
              <w:rPr>
                <w:rFonts w:eastAsia="Open Sans"/>
                <w:b/>
                <w:bCs/>
                <w:color w:val="FFFFFF" w:themeColor="background1"/>
                <w:lang w:eastAsia="en-US"/>
              </w:rPr>
            </w:pPr>
            <w:r w:rsidRPr="000A42AA">
              <w:rPr>
                <w:rFonts w:eastAsia="Open Sans"/>
                <w:b/>
                <w:bCs/>
                <w:color w:val="FFFFFF" w:themeColor="background1"/>
                <w:lang w:eastAsia="en-US"/>
              </w:rPr>
              <w:t>No</w:t>
            </w:r>
          </w:p>
        </w:tc>
        <w:sdt>
          <w:sdtPr>
            <w:rPr>
              <w:rFonts w:eastAsia="Open Sans"/>
              <w:color w:val="000000"/>
              <w:lang w:eastAsia="en-US"/>
            </w:rPr>
            <w:id w:val="1510563188"/>
            <w14:checkbox>
              <w14:checked w14:val="0"/>
              <w14:checkedState w14:val="2612" w14:font="MS Gothic"/>
              <w14:uncheckedState w14:val="2610" w14:font="MS Gothic"/>
            </w14:checkbox>
          </w:sdtPr>
          <w:sdtEndPr>
            <w:rPr>
              <w:color w:val="000000" w:themeColor="text1"/>
            </w:rPr>
          </w:sdtEndPr>
          <w:sdtContent>
            <w:tc>
              <w:tcPr>
                <w:tcW w:w="601" w:type="dxa"/>
                <w:tcBorders>
                  <w:top w:val="single" w:sz="4" w:space="0" w:color="0A2F41" w:themeColor="accent1" w:themeShade="80"/>
                  <w:left w:val="single" w:sz="4" w:space="0" w:color="0A2F41" w:themeColor="accent1" w:themeShade="80"/>
                  <w:bottom w:val="single" w:sz="4" w:space="0" w:color="auto"/>
                  <w:right w:val="single" w:sz="4" w:space="0" w:color="auto"/>
                </w:tcBorders>
              </w:tcPr>
              <w:p w14:paraId="2EB95AA4" w14:textId="77777777" w:rsidR="00D05A4F" w:rsidRPr="00361322" w:rsidRDefault="00D05A4F" w:rsidP="006B4FE0">
                <w:pPr>
                  <w:rPr>
                    <w:rFonts w:eastAsia="Open Sans"/>
                    <w:color w:val="000000"/>
                    <w:lang w:eastAsia="en-US"/>
                  </w:rPr>
                </w:pPr>
                <w:r w:rsidRPr="00361322">
                  <w:rPr>
                    <w:rFonts w:ascii="Segoe UI Symbol" w:eastAsia="Open Sans" w:hAnsi="Segoe UI Symbol" w:cs="Segoe UI Symbol"/>
                    <w:color w:val="000000"/>
                    <w:lang w:eastAsia="en-US"/>
                  </w:rPr>
                  <w:t>☐</w:t>
                </w:r>
              </w:p>
            </w:tc>
          </w:sdtContent>
        </w:sdt>
      </w:tr>
    </w:tbl>
    <w:p w14:paraId="2E930EF2" w14:textId="77777777" w:rsidR="00D05A4F" w:rsidRDefault="00D05A4F" w:rsidP="00D05A4F"/>
    <w:p w14:paraId="5AB134A7" w14:textId="77777777" w:rsidR="00D05A4F" w:rsidRDefault="00D05A4F" w:rsidP="00D05A4F">
      <w:r>
        <w:br w:type="page"/>
      </w:r>
    </w:p>
    <w:tbl>
      <w:tblPr>
        <w:tblW w:w="0" w:type="auto"/>
        <w:tblInd w:w="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35"/>
        <w:gridCol w:w="422"/>
        <w:gridCol w:w="1372"/>
        <w:gridCol w:w="211"/>
        <w:gridCol w:w="1465"/>
        <w:gridCol w:w="218"/>
        <w:gridCol w:w="961"/>
        <w:gridCol w:w="1037"/>
        <w:gridCol w:w="793"/>
      </w:tblGrid>
      <w:tr w:rsidR="00D05A4F" w:rsidRPr="00361322" w14:paraId="6B77A318" w14:textId="77777777" w:rsidTr="003C6A0F">
        <w:trPr>
          <w:trHeight w:val="301"/>
        </w:trPr>
        <w:tc>
          <w:tcPr>
            <w:tcW w:w="8914" w:type="dxa"/>
            <w:gridSpan w:val="9"/>
            <w:tcBorders>
              <w:top w:val="single" w:sz="4" w:space="0" w:color="0A2F41" w:themeColor="accent1" w:themeShade="80"/>
            </w:tcBorders>
            <w:shd w:val="clear" w:color="auto" w:fill="153D63" w:themeFill="text2" w:themeFillTint="E6"/>
            <w:vAlign w:val="center"/>
          </w:tcPr>
          <w:p w14:paraId="5B3DC33B" w14:textId="77777777" w:rsidR="00D05A4F" w:rsidRPr="00361322" w:rsidRDefault="00D05A4F" w:rsidP="006B4FE0">
            <w:pPr>
              <w:rPr>
                <w:rFonts w:eastAsia="Aptos"/>
                <w:color w:val="D9F2D0" w:themeColor="accent6" w:themeTint="33"/>
                <w:lang w:eastAsia="en-US"/>
              </w:rPr>
            </w:pPr>
            <w:r w:rsidRPr="00F165A9">
              <w:rPr>
                <w:rFonts w:eastAsia="Aptos"/>
                <w:b/>
                <w:color w:val="FFFFFF" w:themeColor="background1"/>
                <w:lang w:eastAsia="en-US"/>
              </w:rPr>
              <w:lastRenderedPageBreak/>
              <w:t>In</w:t>
            </w:r>
            <w:r w:rsidRPr="003C6A0F">
              <w:rPr>
                <w:rFonts w:eastAsia="Aptos"/>
                <w:b/>
                <w:color w:val="FFFFFF" w:themeColor="background1"/>
                <w:shd w:val="clear" w:color="auto" w:fill="153D63" w:themeFill="text2" w:themeFillTint="E6"/>
                <w:lang w:eastAsia="en-US"/>
              </w:rPr>
              <w:t>surances</w:t>
            </w:r>
          </w:p>
        </w:tc>
      </w:tr>
      <w:tr w:rsidR="00D05A4F" w:rsidRPr="00361322" w14:paraId="36FC4EB1" w14:textId="77777777" w:rsidTr="43FCA958">
        <w:trPr>
          <w:trHeight w:val="93"/>
        </w:trPr>
        <w:tc>
          <w:tcPr>
            <w:tcW w:w="8914" w:type="dxa"/>
            <w:gridSpan w:val="9"/>
            <w:vAlign w:val="center"/>
          </w:tcPr>
          <w:p w14:paraId="67B8C8CD" w14:textId="77777777" w:rsidR="00D05A4F" w:rsidRPr="00361322" w:rsidRDefault="00D05A4F" w:rsidP="006B4FE0">
            <w:pPr>
              <w:rPr>
                <w:rFonts w:eastAsia="Aptos"/>
                <w:color w:val="000000"/>
                <w:sz w:val="20"/>
                <w:szCs w:val="20"/>
                <w:lang w:eastAsia="en-US"/>
              </w:rPr>
            </w:pPr>
            <w:r w:rsidRPr="00361322">
              <w:rPr>
                <w:rFonts w:eastAsia="Aptos"/>
                <w:color w:val="000000"/>
                <w:sz w:val="20"/>
                <w:szCs w:val="20"/>
                <w:lang w:eastAsia="en-US"/>
              </w:rPr>
              <w:t xml:space="preserve">I confirm that we have the following insurances in place </w:t>
            </w:r>
            <w:r w:rsidRPr="00361322">
              <w:rPr>
                <w:rFonts w:eastAsia="Aptos"/>
                <w:b/>
                <w:color w:val="000000"/>
                <w:sz w:val="20"/>
                <w:szCs w:val="20"/>
                <w:lang w:eastAsia="en-US"/>
              </w:rPr>
              <w:t>if applicable</w:t>
            </w:r>
          </w:p>
        </w:tc>
      </w:tr>
      <w:tr w:rsidR="00D05A4F" w:rsidRPr="00361322" w14:paraId="4B71E438" w14:textId="77777777" w:rsidTr="00537442">
        <w:trPr>
          <w:trHeight w:val="93"/>
        </w:trPr>
        <w:tc>
          <w:tcPr>
            <w:tcW w:w="2857" w:type="dxa"/>
            <w:gridSpan w:val="2"/>
            <w:shd w:val="clear" w:color="auto" w:fill="83CAEB" w:themeFill="accent1" w:themeFillTint="66"/>
          </w:tcPr>
          <w:p w14:paraId="0863BD90" w14:textId="77777777" w:rsidR="00D05A4F" w:rsidRPr="00361322" w:rsidRDefault="00D05A4F" w:rsidP="006B4FE0">
            <w:pPr>
              <w:rPr>
                <w:rFonts w:eastAsia="Aptos"/>
                <w:b/>
                <w:bCs/>
                <w:color w:val="000000"/>
                <w:sz w:val="20"/>
                <w:szCs w:val="20"/>
                <w:lang w:eastAsia="en-US"/>
              </w:rPr>
            </w:pPr>
            <w:r w:rsidRPr="00361322">
              <w:rPr>
                <w:rFonts w:eastAsia="Aptos"/>
                <w:b/>
                <w:bCs/>
                <w:color w:val="000000"/>
                <w:sz w:val="20"/>
                <w:szCs w:val="20"/>
                <w:lang w:eastAsia="en-US"/>
              </w:rPr>
              <w:t>Insurance Type</w:t>
            </w:r>
          </w:p>
        </w:tc>
        <w:tc>
          <w:tcPr>
            <w:tcW w:w="1372" w:type="dxa"/>
          </w:tcPr>
          <w:p w14:paraId="756BE7F2" w14:textId="77777777" w:rsidR="00D05A4F" w:rsidRPr="00361322" w:rsidRDefault="00D05A4F" w:rsidP="006B4FE0">
            <w:pPr>
              <w:rPr>
                <w:rFonts w:eastAsia="Aptos"/>
                <w:b/>
                <w:bCs/>
                <w:color w:val="000000"/>
                <w:sz w:val="20"/>
                <w:szCs w:val="20"/>
                <w:lang w:eastAsia="en-US"/>
              </w:rPr>
            </w:pPr>
            <w:r w:rsidRPr="00361322">
              <w:rPr>
                <w:rFonts w:eastAsia="Aptos"/>
                <w:b/>
                <w:bCs/>
                <w:color w:val="000000"/>
                <w:sz w:val="20"/>
                <w:szCs w:val="20"/>
                <w:lang w:eastAsia="en-US"/>
              </w:rPr>
              <w:t>Required Levels</w:t>
            </w:r>
          </w:p>
        </w:tc>
        <w:tc>
          <w:tcPr>
            <w:tcW w:w="1894" w:type="dxa"/>
            <w:gridSpan w:val="3"/>
          </w:tcPr>
          <w:p w14:paraId="47AE1651" w14:textId="77777777" w:rsidR="00D05A4F" w:rsidRPr="00361322" w:rsidRDefault="00D05A4F" w:rsidP="006B4FE0">
            <w:pPr>
              <w:rPr>
                <w:rFonts w:eastAsia="Aptos"/>
                <w:b/>
                <w:bCs/>
                <w:color w:val="000000"/>
                <w:sz w:val="20"/>
                <w:szCs w:val="20"/>
                <w:lang w:eastAsia="en-US"/>
              </w:rPr>
            </w:pPr>
            <w:r w:rsidRPr="00361322">
              <w:rPr>
                <w:rFonts w:eastAsia="Aptos"/>
                <w:b/>
                <w:bCs/>
                <w:color w:val="000000"/>
                <w:sz w:val="20"/>
                <w:szCs w:val="20"/>
                <w:lang w:eastAsia="en-US"/>
              </w:rPr>
              <w:t>Level in Place</w:t>
            </w:r>
          </w:p>
        </w:tc>
        <w:tc>
          <w:tcPr>
            <w:tcW w:w="961" w:type="dxa"/>
          </w:tcPr>
          <w:p w14:paraId="7C9AEE60" w14:textId="77777777" w:rsidR="00D05A4F" w:rsidRPr="00361322" w:rsidRDefault="00D05A4F" w:rsidP="006B4FE0">
            <w:pPr>
              <w:rPr>
                <w:rFonts w:eastAsia="Aptos"/>
                <w:b/>
                <w:bCs/>
                <w:color w:val="000000"/>
                <w:sz w:val="20"/>
                <w:szCs w:val="20"/>
                <w:lang w:eastAsia="en-US"/>
              </w:rPr>
            </w:pPr>
            <w:r w:rsidRPr="00361322">
              <w:rPr>
                <w:rFonts w:eastAsia="Aptos"/>
                <w:b/>
                <w:bCs/>
                <w:color w:val="000000"/>
                <w:sz w:val="20"/>
                <w:szCs w:val="20"/>
                <w:lang w:eastAsia="en-US"/>
              </w:rPr>
              <w:t>Details of Excess</w:t>
            </w:r>
          </w:p>
        </w:tc>
        <w:tc>
          <w:tcPr>
            <w:tcW w:w="1830" w:type="dxa"/>
            <w:gridSpan w:val="2"/>
          </w:tcPr>
          <w:p w14:paraId="5EB7C79E" w14:textId="77777777" w:rsidR="00D05A4F" w:rsidRPr="00361322" w:rsidRDefault="00D05A4F" w:rsidP="006B4FE0">
            <w:pPr>
              <w:rPr>
                <w:rFonts w:eastAsia="Aptos"/>
                <w:b/>
                <w:bCs/>
                <w:color w:val="000000"/>
                <w:sz w:val="20"/>
                <w:szCs w:val="20"/>
                <w:lang w:eastAsia="en-US"/>
              </w:rPr>
            </w:pPr>
            <w:r w:rsidRPr="00361322">
              <w:rPr>
                <w:rFonts w:eastAsia="Aptos"/>
                <w:b/>
                <w:bCs/>
                <w:color w:val="000000"/>
                <w:sz w:val="20"/>
                <w:szCs w:val="20"/>
                <w:lang w:eastAsia="en-US"/>
              </w:rPr>
              <w:t>Renewal Date</w:t>
            </w:r>
          </w:p>
        </w:tc>
      </w:tr>
      <w:tr w:rsidR="00D05A4F" w:rsidRPr="00361322" w14:paraId="4133957A" w14:textId="77777777" w:rsidTr="00537442">
        <w:trPr>
          <w:trHeight w:val="113"/>
        </w:trPr>
        <w:tc>
          <w:tcPr>
            <w:tcW w:w="2857" w:type="dxa"/>
            <w:gridSpan w:val="2"/>
            <w:shd w:val="clear" w:color="auto" w:fill="83CAEB" w:themeFill="accent1" w:themeFillTint="66"/>
          </w:tcPr>
          <w:p w14:paraId="6B4D20CB" w14:textId="77777777" w:rsidR="00D05A4F" w:rsidRPr="00361322" w:rsidRDefault="00D05A4F" w:rsidP="006B4FE0">
            <w:pPr>
              <w:rPr>
                <w:rFonts w:eastAsia="Aptos"/>
                <w:color w:val="000000"/>
                <w:sz w:val="20"/>
                <w:szCs w:val="20"/>
                <w:lang w:eastAsia="en-US"/>
              </w:rPr>
            </w:pPr>
            <w:r w:rsidRPr="00361322">
              <w:rPr>
                <w:rFonts w:eastAsia="Aptos"/>
                <w:color w:val="000000"/>
                <w:sz w:val="20"/>
                <w:szCs w:val="20"/>
                <w:lang w:eastAsia="en-US"/>
              </w:rPr>
              <w:t>Employers Liability</w:t>
            </w:r>
          </w:p>
        </w:tc>
        <w:tc>
          <w:tcPr>
            <w:tcW w:w="1372" w:type="dxa"/>
          </w:tcPr>
          <w:p w14:paraId="08EFED88" w14:textId="05494062" w:rsidR="00D05A4F" w:rsidRPr="00361322" w:rsidRDefault="00D05A4F" w:rsidP="006B4FE0">
            <w:pPr>
              <w:rPr>
                <w:rFonts w:eastAsia="Aptos"/>
                <w:color w:val="000000"/>
                <w:sz w:val="20"/>
                <w:szCs w:val="20"/>
                <w:lang w:eastAsia="en-US"/>
              </w:rPr>
            </w:pPr>
            <w:r w:rsidRPr="43FCA958">
              <w:rPr>
                <w:rFonts w:eastAsia="Aptos"/>
                <w:color w:val="000000" w:themeColor="text1"/>
                <w:lang w:eastAsia="en-US"/>
              </w:rPr>
              <w:t>€1</w:t>
            </w:r>
            <w:r w:rsidR="5987A0D5" w:rsidRPr="43FCA958">
              <w:rPr>
                <w:rFonts w:eastAsia="Aptos"/>
                <w:color w:val="000000" w:themeColor="text1"/>
                <w:lang w:eastAsia="en-US"/>
              </w:rPr>
              <w:t>3</w:t>
            </w:r>
            <w:r w:rsidRPr="43FCA958">
              <w:rPr>
                <w:rFonts w:eastAsia="Aptos"/>
                <w:color w:val="000000" w:themeColor="text1"/>
                <w:lang w:eastAsia="en-US"/>
              </w:rPr>
              <w:t xml:space="preserve">m </w:t>
            </w:r>
          </w:p>
        </w:tc>
        <w:tc>
          <w:tcPr>
            <w:tcW w:w="1894" w:type="dxa"/>
            <w:gridSpan w:val="3"/>
            <w:vAlign w:val="center"/>
          </w:tcPr>
          <w:p w14:paraId="77782F87" w14:textId="77777777" w:rsidR="00D05A4F" w:rsidRPr="00361322" w:rsidRDefault="00D05A4F" w:rsidP="006B4FE0">
            <w:pPr>
              <w:rPr>
                <w:rFonts w:eastAsia="Aptos"/>
                <w:color w:val="000000"/>
                <w:sz w:val="20"/>
                <w:szCs w:val="20"/>
                <w:lang w:eastAsia="en-US"/>
              </w:rPr>
            </w:pPr>
            <w:r w:rsidRPr="00361322">
              <w:rPr>
                <w:rFonts w:eastAsia="Aptos"/>
                <w:color w:val="000000"/>
                <w:sz w:val="20"/>
                <w:szCs w:val="20"/>
                <w:lang w:eastAsia="en-US"/>
              </w:rPr>
              <w:t>€</w:t>
            </w:r>
          </w:p>
        </w:tc>
        <w:tc>
          <w:tcPr>
            <w:tcW w:w="961" w:type="dxa"/>
          </w:tcPr>
          <w:p w14:paraId="58C445ED" w14:textId="77777777" w:rsidR="00D05A4F" w:rsidRPr="00361322" w:rsidRDefault="00D05A4F" w:rsidP="006B4FE0">
            <w:pPr>
              <w:rPr>
                <w:rFonts w:eastAsia="Aptos"/>
                <w:color w:val="000000"/>
                <w:sz w:val="20"/>
                <w:szCs w:val="20"/>
                <w:lang w:eastAsia="en-US"/>
              </w:rPr>
            </w:pPr>
          </w:p>
        </w:tc>
        <w:tc>
          <w:tcPr>
            <w:tcW w:w="1830" w:type="dxa"/>
            <w:gridSpan w:val="2"/>
          </w:tcPr>
          <w:p w14:paraId="7CBB86E9" w14:textId="77777777" w:rsidR="00D05A4F" w:rsidRPr="00361322" w:rsidRDefault="00D05A4F" w:rsidP="006B4FE0">
            <w:pPr>
              <w:rPr>
                <w:rFonts w:eastAsia="Aptos"/>
                <w:color w:val="000000"/>
                <w:sz w:val="20"/>
                <w:szCs w:val="20"/>
                <w:lang w:eastAsia="en-US"/>
              </w:rPr>
            </w:pPr>
          </w:p>
        </w:tc>
      </w:tr>
      <w:tr w:rsidR="00D05A4F" w:rsidRPr="00361322" w14:paraId="3F89A4B5" w14:textId="77777777" w:rsidTr="00537442">
        <w:trPr>
          <w:trHeight w:val="113"/>
        </w:trPr>
        <w:tc>
          <w:tcPr>
            <w:tcW w:w="2857" w:type="dxa"/>
            <w:gridSpan w:val="2"/>
            <w:shd w:val="clear" w:color="auto" w:fill="83CAEB" w:themeFill="accent1" w:themeFillTint="66"/>
          </w:tcPr>
          <w:p w14:paraId="72FA3478" w14:textId="77777777" w:rsidR="00D05A4F" w:rsidRPr="00361322" w:rsidRDefault="00D05A4F" w:rsidP="006B4FE0">
            <w:pPr>
              <w:rPr>
                <w:rFonts w:eastAsia="Aptos"/>
                <w:color w:val="000000"/>
                <w:sz w:val="20"/>
                <w:szCs w:val="20"/>
                <w:lang w:eastAsia="en-US"/>
              </w:rPr>
            </w:pPr>
            <w:r w:rsidRPr="00361322">
              <w:rPr>
                <w:rFonts w:eastAsia="Aptos"/>
                <w:color w:val="000000"/>
                <w:sz w:val="20"/>
                <w:szCs w:val="20"/>
                <w:lang w:eastAsia="en-US"/>
              </w:rPr>
              <w:t>Public Liability</w:t>
            </w:r>
          </w:p>
        </w:tc>
        <w:tc>
          <w:tcPr>
            <w:tcW w:w="1372" w:type="dxa"/>
          </w:tcPr>
          <w:p w14:paraId="03BBE6EB" w14:textId="77777777" w:rsidR="00D05A4F" w:rsidRPr="00361322" w:rsidRDefault="00D05A4F" w:rsidP="006B4FE0">
            <w:pPr>
              <w:rPr>
                <w:rFonts w:eastAsia="Aptos"/>
                <w:color w:val="000000"/>
                <w:sz w:val="20"/>
                <w:szCs w:val="20"/>
                <w:lang w:eastAsia="en-US"/>
              </w:rPr>
            </w:pPr>
            <w:r w:rsidRPr="00361322">
              <w:rPr>
                <w:rFonts w:eastAsia="Aptos"/>
                <w:color w:val="000000"/>
                <w:lang w:eastAsia="en-US"/>
              </w:rPr>
              <w:t xml:space="preserve">€6.5m </w:t>
            </w:r>
          </w:p>
        </w:tc>
        <w:tc>
          <w:tcPr>
            <w:tcW w:w="1894" w:type="dxa"/>
            <w:gridSpan w:val="3"/>
            <w:vAlign w:val="center"/>
          </w:tcPr>
          <w:p w14:paraId="5A967AA5" w14:textId="77777777" w:rsidR="00D05A4F" w:rsidRPr="00361322" w:rsidRDefault="00D05A4F" w:rsidP="006B4FE0">
            <w:pPr>
              <w:rPr>
                <w:rFonts w:eastAsia="Aptos"/>
                <w:color w:val="000000"/>
                <w:sz w:val="20"/>
                <w:szCs w:val="20"/>
                <w:lang w:eastAsia="en-US"/>
              </w:rPr>
            </w:pPr>
            <w:r w:rsidRPr="00361322">
              <w:rPr>
                <w:rFonts w:eastAsia="Aptos"/>
                <w:color w:val="000000"/>
                <w:sz w:val="20"/>
                <w:szCs w:val="20"/>
                <w:lang w:eastAsia="en-US"/>
              </w:rPr>
              <w:t>€</w:t>
            </w:r>
          </w:p>
        </w:tc>
        <w:tc>
          <w:tcPr>
            <w:tcW w:w="961" w:type="dxa"/>
          </w:tcPr>
          <w:p w14:paraId="59EBEB66" w14:textId="77777777" w:rsidR="00D05A4F" w:rsidRPr="00361322" w:rsidRDefault="00D05A4F" w:rsidP="006B4FE0">
            <w:pPr>
              <w:rPr>
                <w:rFonts w:eastAsia="Aptos"/>
                <w:color w:val="000000"/>
                <w:sz w:val="20"/>
                <w:szCs w:val="20"/>
                <w:lang w:eastAsia="en-US"/>
              </w:rPr>
            </w:pPr>
          </w:p>
        </w:tc>
        <w:tc>
          <w:tcPr>
            <w:tcW w:w="1830" w:type="dxa"/>
            <w:gridSpan w:val="2"/>
          </w:tcPr>
          <w:p w14:paraId="4AB291A1" w14:textId="77777777" w:rsidR="00D05A4F" w:rsidRPr="00361322" w:rsidRDefault="00D05A4F" w:rsidP="006B4FE0">
            <w:pPr>
              <w:rPr>
                <w:rFonts w:eastAsia="Aptos"/>
                <w:color w:val="000000"/>
                <w:sz w:val="20"/>
                <w:szCs w:val="20"/>
                <w:lang w:eastAsia="en-US"/>
              </w:rPr>
            </w:pPr>
          </w:p>
        </w:tc>
      </w:tr>
      <w:tr w:rsidR="00D05A4F" w:rsidRPr="00361322" w14:paraId="478DFE17" w14:textId="77777777" w:rsidTr="00537442">
        <w:trPr>
          <w:trHeight w:val="113"/>
        </w:trPr>
        <w:tc>
          <w:tcPr>
            <w:tcW w:w="2857" w:type="dxa"/>
            <w:gridSpan w:val="2"/>
            <w:shd w:val="clear" w:color="auto" w:fill="83CAEB" w:themeFill="accent1" w:themeFillTint="66"/>
          </w:tcPr>
          <w:p w14:paraId="146C17D3" w14:textId="60AE050F" w:rsidR="00D05A4F" w:rsidRPr="00361322" w:rsidRDefault="00D05A4F" w:rsidP="00D05A4F">
            <w:pPr>
              <w:rPr>
                <w:rFonts w:eastAsia="Times New Roman"/>
                <w:bCs/>
                <w:color w:val="000000"/>
                <w:sz w:val="20"/>
                <w:szCs w:val="20"/>
                <w:lang w:eastAsia="en-US"/>
              </w:rPr>
            </w:pPr>
            <w:r>
              <w:rPr>
                <w:rFonts w:eastAsia="Times New Roman"/>
                <w:bCs/>
                <w:color w:val="000000"/>
                <w:sz w:val="20"/>
                <w:szCs w:val="20"/>
                <w:lang w:eastAsia="en-US"/>
              </w:rPr>
              <w:t xml:space="preserve">Product Liability </w:t>
            </w:r>
          </w:p>
        </w:tc>
        <w:tc>
          <w:tcPr>
            <w:tcW w:w="1372" w:type="dxa"/>
          </w:tcPr>
          <w:p w14:paraId="11DAB0E1" w14:textId="04FF208D" w:rsidR="00D05A4F" w:rsidRPr="00361322" w:rsidRDefault="3D8CE018" w:rsidP="00D05A4F">
            <w:r w:rsidRPr="43FCA958">
              <w:rPr>
                <w:rFonts w:eastAsia="Aptos"/>
                <w:color w:val="000000" w:themeColor="text1"/>
                <w:lang w:eastAsia="en-US"/>
              </w:rPr>
              <w:t xml:space="preserve">n/a </w:t>
            </w:r>
          </w:p>
        </w:tc>
        <w:tc>
          <w:tcPr>
            <w:tcW w:w="1894" w:type="dxa"/>
            <w:gridSpan w:val="3"/>
            <w:vAlign w:val="center"/>
          </w:tcPr>
          <w:p w14:paraId="0DC05632" w14:textId="0023676A" w:rsidR="00D05A4F" w:rsidRPr="00361322" w:rsidRDefault="00D05A4F" w:rsidP="00D05A4F">
            <w:pPr>
              <w:rPr>
                <w:rFonts w:eastAsia="Aptos"/>
                <w:color w:val="000000"/>
                <w:sz w:val="20"/>
                <w:szCs w:val="20"/>
                <w:lang w:eastAsia="en-US"/>
              </w:rPr>
            </w:pPr>
            <w:r>
              <w:rPr>
                <w:rFonts w:eastAsia="Aptos"/>
                <w:color w:val="000000"/>
                <w:sz w:val="20"/>
                <w:szCs w:val="20"/>
                <w:lang w:eastAsia="en-US"/>
              </w:rPr>
              <w:t>€</w:t>
            </w:r>
          </w:p>
        </w:tc>
        <w:tc>
          <w:tcPr>
            <w:tcW w:w="961" w:type="dxa"/>
          </w:tcPr>
          <w:p w14:paraId="26B78752" w14:textId="77777777" w:rsidR="00D05A4F" w:rsidRPr="00361322" w:rsidRDefault="00D05A4F" w:rsidP="00D05A4F">
            <w:pPr>
              <w:rPr>
                <w:rFonts w:eastAsia="Aptos"/>
                <w:color w:val="000000"/>
                <w:sz w:val="20"/>
                <w:szCs w:val="20"/>
                <w:lang w:eastAsia="en-US"/>
              </w:rPr>
            </w:pPr>
          </w:p>
        </w:tc>
        <w:tc>
          <w:tcPr>
            <w:tcW w:w="1830" w:type="dxa"/>
            <w:gridSpan w:val="2"/>
          </w:tcPr>
          <w:p w14:paraId="69CF0F61" w14:textId="77777777" w:rsidR="00D05A4F" w:rsidRPr="00361322" w:rsidRDefault="00D05A4F" w:rsidP="00D05A4F">
            <w:pPr>
              <w:rPr>
                <w:rFonts w:eastAsia="Aptos"/>
                <w:color w:val="000000"/>
                <w:sz w:val="20"/>
                <w:szCs w:val="20"/>
                <w:lang w:eastAsia="en-US"/>
              </w:rPr>
            </w:pPr>
          </w:p>
        </w:tc>
      </w:tr>
      <w:tr w:rsidR="00D05A4F" w:rsidRPr="00361322" w14:paraId="43065A1E" w14:textId="77777777" w:rsidTr="00537442">
        <w:trPr>
          <w:trHeight w:val="113"/>
        </w:trPr>
        <w:tc>
          <w:tcPr>
            <w:tcW w:w="2857" w:type="dxa"/>
            <w:gridSpan w:val="2"/>
            <w:shd w:val="clear" w:color="auto" w:fill="83CAEB" w:themeFill="accent1" w:themeFillTint="66"/>
          </w:tcPr>
          <w:p w14:paraId="1E8077B7" w14:textId="77777777" w:rsidR="00D05A4F" w:rsidRPr="00361322" w:rsidRDefault="00D05A4F" w:rsidP="00D05A4F">
            <w:pPr>
              <w:rPr>
                <w:rFonts w:eastAsia="Aptos"/>
                <w:color w:val="000000"/>
                <w:sz w:val="20"/>
                <w:szCs w:val="20"/>
                <w:lang w:eastAsia="en-US"/>
              </w:rPr>
            </w:pPr>
            <w:r w:rsidRPr="00361322">
              <w:rPr>
                <w:rFonts w:eastAsia="Times New Roman"/>
                <w:bCs/>
                <w:color w:val="000000"/>
                <w:sz w:val="20"/>
                <w:szCs w:val="20"/>
                <w:lang w:eastAsia="en-US"/>
              </w:rPr>
              <w:t xml:space="preserve">Professional Indemnity </w:t>
            </w:r>
          </w:p>
        </w:tc>
        <w:tc>
          <w:tcPr>
            <w:tcW w:w="1372" w:type="dxa"/>
          </w:tcPr>
          <w:p w14:paraId="417D77A7" w14:textId="35F7CF8E" w:rsidR="00D05A4F" w:rsidRPr="00361322" w:rsidRDefault="00D05A4F" w:rsidP="43FCA958">
            <w:pPr>
              <w:rPr>
                <w:rFonts w:eastAsia="Aptos"/>
                <w:color w:val="000000"/>
                <w:lang w:eastAsia="en-US"/>
              </w:rPr>
            </w:pPr>
            <w:r w:rsidRPr="43FCA958">
              <w:rPr>
                <w:rFonts w:eastAsia="Aptos"/>
                <w:color w:val="000000" w:themeColor="text1"/>
                <w:lang w:eastAsia="en-US"/>
              </w:rPr>
              <w:t>€</w:t>
            </w:r>
            <w:r w:rsidR="70C6F9BB" w:rsidRPr="43FCA958">
              <w:rPr>
                <w:rFonts w:eastAsia="Aptos"/>
                <w:color w:val="000000" w:themeColor="text1"/>
                <w:lang w:eastAsia="en-US"/>
              </w:rPr>
              <w:t>1m</w:t>
            </w:r>
          </w:p>
        </w:tc>
        <w:tc>
          <w:tcPr>
            <w:tcW w:w="1894" w:type="dxa"/>
            <w:gridSpan w:val="3"/>
            <w:vAlign w:val="center"/>
          </w:tcPr>
          <w:p w14:paraId="05642926" w14:textId="77777777" w:rsidR="00D05A4F" w:rsidRPr="00361322" w:rsidRDefault="00D05A4F" w:rsidP="00D05A4F">
            <w:pPr>
              <w:rPr>
                <w:rFonts w:eastAsia="Aptos"/>
                <w:color w:val="000000"/>
                <w:sz w:val="20"/>
                <w:szCs w:val="20"/>
                <w:lang w:eastAsia="en-US"/>
              </w:rPr>
            </w:pPr>
            <w:r w:rsidRPr="00361322">
              <w:rPr>
                <w:rFonts w:eastAsia="Aptos"/>
                <w:color w:val="000000"/>
                <w:sz w:val="20"/>
                <w:szCs w:val="20"/>
                <w:lang w:eastAsia="en-US"/>
              </w:rPr>
              <w:t>€</w:t>
            </w:r>
          </w:p>
        </w:tc>
        <w:tc>
          <w:tcPr>
            <w:tcW w:w="961" w:type="dxa"/>
          </w:tcPr>
          <w:p w14:paraId="6E8B445C" w14:textId="77777777" w:rsidR="00D05A4F" w:rsidRPr="00361322" w:rsidRDefault="00D05A4F" w:rsidP="00D05A4F">
            <w:pPr>
              <w:rPr>
                <w:rFonts w:eastAsia="Aptos"/>
                <w:color w:val="000000"/>
                <w:sz w:val="20"/>
                <w:szCs w:val="20"/>
                <w:lang w:eastAsia="en-US"/>
              </w:rPr>
            </w:pPr>
          </w:p>
        </w:tc>
        <w:tc>
          <w:tcPr>
            <w:tcW w:w="1830" w:type="dxa"/>
            <w:gridSpan w:val="2"/>
          </w:tcPr>
          <w:p w14:paraId="6FCA680B" w14:textId="77777777" w:rsidR="00D05A4F" w:rsidRPr="00361322" w:rsidRDefault="00D05A4F" w:rsidP="00D05A4F">
            <w:pPr>
              <w:rPr>
                <w:rFonts w:eastAsia="Aptos"/>
                <w:color w:val="000000"/>
                <w:sz w:val="20"/>
                <w:szCs w:val="20"/>
                <w:lang w:eastAsia="en-US"/>
              </w:rPr>
            </w:pPr>
          </w:p>
        </w:tc>
      </w:tr>
      <w:tr w:rsidR="00D05A4F" w:rsidRPr="00361322" w14:paraId="7A95BF16" w14:textId="77777777" w:rsidTr="43FCA958">
        <w:trPr>
          <w:trHeight w:val="113"/>
        </w:trPr>
        <w:tc>
          <w:tcPr>
            <w:tcW w:w="8914" w:type="dxa"/>
            <w:gridSpan w:val="9"/>
          </w:tcPr>
          <w:p w14:paraId="65BC0EEE" w14:textId="77777777" w:rsidR="00D05A4F" w:rsidRPr="00361322" w:rsidRDefault="00D05A4F" w:rsidP="00D05A4F">
            <w:pPr>
              <w:rPr>
                <w:rFonts w:eastAsia="Aptos"/>
                <w:b/>
                <w:color w:val="000000"/>
                <w:lang w:eastAsia="en-US"/>
              </w:rPr>
            </w:pPr>
            <w:r w:rsidRPr="00361322">
              <w:rPr>
                <w:rFonts w:eastAsia="Aptos"/>
                <w:b/>
                <w:color w:val="000000"/>
                <w:lang w:eastAsia="en-US"/>
              </w:rPr>
              <w:t>AND</w:t>
            </w:r>
          </w:p>
        </w:tc>
      </w:tr>
      <w:tr w:rsidR="00D05A4F" w:rsidRPr="00361322" w14:paraId="326FBEA1" w14:textId="77777777" w:rsidTr="00537442">
        <w:trPr>
          <w:trHeight w:val="387"/>
        </w:trPr>
        <w:tc>
          <w:tcPr>
            <w:tcW w:w="7084" w:type="dxa"/>
            <w:gridSpan w:val="7"/>
            <w:vMerge w:val="restart"/>
            <w:shd w:val="clear" w:color="auto" w:fill="83CAEB" w:themeFill="accent1" w:themeFillTint="66"/>
          </w:tcPr>
          <w:p w14:paraId="5DD0AE25" w14:textId="77777777" w:rsidR="00D05A4F" w:rsidRPr="00361322" w:rsidRDefault="00D05A4F" w:rsidP="00D05A4F">
            <w:pPr>
              <w:rPr>
                <w:rFonts w:eastAsia="Aptos"/>
                <w:color w:val="000000"/>
                <w:sz w:val="20"/>
                <w:szCs w:val="20"/>
                <w:lang w:eastAsia="en-US"/>
              </w:rPr>
            </w:pPr>
            <w:r w:rsidRPr="00361322">
              <w:rPr>
                <w:rFonts w:eastAsia="Aptos"/>
                <w:color w:val="000000"/>
                <w:sz w:val="20"/>
                <w:szCs w:val="20"/>
                <w:lang w:eastAsia="en-US"/>
              </w:rPr>
              <w:t xml:space="preserve">I </w:t>
            </w:r>
            <w:r w:rsidRPr="00537442">
              <w:rPr>
                <w:rFonts w:eastAsia="Aptos"/>
                <w:color w:val="000000"/>
                <w:sz w:val="20"/>
                <w:szCs w:val="20"/>
                <w:shd w:val="clear" w:color="auto" w:fill="83CAEB" w:themeFill="accent1" w:themeFillTint="66"/>
                <w:lang w:eastAsia="en-US"/>
              </w:rPr>
              <w:t xml:space="preserve">confirm that if successful, where the levels required under the contract/framework are higher than those currently in our possession, I will be </w:t>
            </w:r>
            <w:proofErr w:type="gramStart"/>
            <w:r w:rsidRPr="00537442">
              <w:rPr>
                <w:rFonts w:eastAsia="Aptos"/>
                <w:color w:val="000000"/>
                <w:sz w:val="20"/>
                <w:szCs w:val="20"/>
                <w:shd w:val="clear" w:color="auto" w:fill="83CAEB" w:themeFill="accent1" w:themeFillTint="66"/>
                <w:lang w:eastAsia="en-US"/>
              </w:rPr>
              <w:t>in a position</w:t>
            </w:r>
            <w:proofErr w:type="gramEnd"/>
            <w:r w:rsidRPr="00537442">
              <w:rPr>
                <w:rFonts w:eastAsia="Aptos"/>
                <w:color w:val="000000"/>
                <w:sz w:val="20"/>
                <w:szCs w:val="20"/>
                <w:shd w:val="clear" w:color="auto" w:fill="83CAEB" w:themeFill="accent1" w:themeFillTint="66"/>
                <w:lang w:eastAsia="en-US"/>
              </w:rPr>
              <w:t xml:space="preserve"> to put the required forms and levels of insurances required in place</w:t>
            </w:r>
            <w:r w:rsidRPr="00361322">
              <w:rPr>
                <w:rFonts w:eastAsia="Aptos"/>
                <w:color w:val="000000"/>
                <w:sz w:val="20"/>
                <w:szCs w:val="20"/>
                <w:lang w:eastAsia="en-US"/>
              </w:rPr>
              <w:t>.</w:t>
            </w:r>
          </w:p>
        </w:tc>
        <w:tc>
          <w:tcPr>
            <w:tcW w:w="1037" w:type="dxa"/>
            <w:vAlign w:val="center"/>
          </w:tcPr>
          <w:p w14:paraId="29B5A4B9" w14:textId="77777777" w:rsidR="00D05A4F" w:rsidRPr="00361322" w:rsidRDefault="00D05A4F" w:rsidP="00D05A4F">
            <w:pPr>
              <w:rPr>
                <w:rFonts w:eastAsia="Aptos"/>
                <w:color w:val="000000"/>
                <w:lang w:eastAsia="en-US"/>
              </w:rPr>
            </w:pPr>
            <w:r w:rsidRPr="00361322">
              <w:rPr>
                <w:rFonts w:eastAsia="Aptos"/>
                <w:color w:val="000000"/>
                <w:lang w:eastAsia="en-US"/>
              </w:rPr>
              <w:t>Yes</w:t>
            </w:r>
          </w:p>
        </w:tc>
        <w:sdt>
          <w:sdtPr>
            <w:rPr>
              <w:rFonts w:eastAsia="Aptos"/>
              <w:color w:val="000000"/>
              <w:lang w:eastAsia="en-US"/>
            </w:rPr>
            <w:id w:val="-352035160"/>
            <w14:checkbox>
              <w14:checked w14:val="0"/>
              <w14:checkedState w14:val="2612" w14:font="MS Gothic"/>
              <w14:uncheckedState w14:val="2610" w14:font="MS Gothic"/>
            </w14:checkbox>
          </w:sdtPr>
          <w:sdtEndPr>
            <w:rPr>
              <w:color w:val="000000" w:themeColor="text1"/>
            </w:rPr>
          </w:sdtEndPr>
          <w:sdtContent>
            <w:tc>
              <w:tcPr>
                <w:tcW w:w="793" w:type="dxa"/>
              </w:tcPr>
              <w:p w14:paraId="387D1A89" w14:textId="77777777" w:rsidR="00D05A4F" w:rsidRPr="00361322" w:rsidRDefault="00D05A4F" w:rsidP="00D05A4F">
                <w:pPr>
                  <w:jc w:val="center"/>
                  <w:rPr>
                    <w:rFonts w:eastAsia="Aptos"/>
                    <w:color w:val="000000"/>
                    <w:lang w:eastAsia="en-US"/>
                  </w:rPr>
                </w:pPr>
                <w:r w:rsidRPr="00361322">
                  <w:rPr>
                    <w:rFonts w:eastAsia="Aptos" w:hint="eastAsia"/>
                    <w:color w:val="000000"/>
                    <w:lang w:eastAsia="en-US"/>
                  </w:rPr>
                  <w:t>☐</w:t>
                </w:r>
              </w:p>
            </w:tc>
          </w:sdtContent>
        </w:sdt>
      </w:tr>
      <w:tr w:rsidR="00D05A4F" w:rsidRPr="00361322" w14:paraId="6D5845BC" w14:textId="77777777" w:rsidTr="00537442">
        <w:trPr>
          <w:trHeight w:val="386"/>
        </w:trPr>
        <w:tc>
          <w:tcPr>
            <w:tcW w:w="7084" w:type="dxa"/>
            <w:gridSpan w:val="7"/>
            <w:vMerge/>
            <w:shd w:val="clear" w:color="auto" w:fill="83CAEB" w:themeFill="accent1" w:themeFillTint="66"/>
          </w:tcPr>
          <w:p w14:paraId="03F0FD8F" w14:textId="77777777" w:rsidR="00D05A4F" w:rsidRPr="00361322" w:rsidRDefault="00D05A4F" w:rsidP="00D05A4F">
            <w:pPr>
              <w:rPr>
                <w:rFonts w:eastAsia="Aptos"/>
                <w:color w:val="000000"/>
                <w:lang w:eastAsia="en-US"/>
              </w:rPr>
            </w:pPr>
          </w:p>
        </w:tc>
        <w:tc>
          <w:tcPr>
            <w:tcW w:w="1037" w:type="dxa"/>
            <w:vAlign w:val="center"/>
          </w:tcPr>
          <w:p w14:paraId="4F3C0CF9" w14:textId="77777777" w:rsidR="00D05A4F" w:rsidRPr="00361322" w:rsidRDefault="00D05A4F" w:rsidP="00D05A4F">
            <w:pPr>
              <w:rPr>
                <w:rFonts w:eastAsia="Aptos"/>
                <w:color w:val="000000"/>
                <w:lang w:eastAsia="en-US"/>
              </w:rPr>
            </w:pPr>
            <w:r w:rsidRPr="00361322">
              <w:rPr>
                <w:rFonts w:eastAsia="Aptos"/>
                <w:color w:val="000000"/>
                <w:lang w:eastAsia="en-US"/>
              </w:rPr>
              <w:t>No</w:t>
            </w:r>
          </w:p>
        </w:tc>
        <w:sdt>
          <w:sdtPr>
            <w:rPr>
              <w:rFonts w:eastAsia="Aptos"/>
              <w:color w:val="000000"/>
              <w:lang w:eastAsia="en-US"/>
            </w:rPr>
            <w:id w:val="-187604456"/>
            <w14:checkbox>
              <w14:checked w14:val="0"/>
              <w14:checkedState w14:val="2612" w14:font="MS Gothic"/>
              <w14:uncheckedState w14:val="2610" w14:font="MS Gothic"/>
            </w14:checkbox>
          </w:sdtPr>
          <w:sdtEndPr>
            <w:rPr>
              <w:color w:val="000000" w:themeColor="text1"/>
            </w:rPr>
          </w:sdtEndPr>
          <w:sdtContent>
            <w:tc>
              <w:tcPr>
                <w:tcW w:w="793" w:type="dxa"/>
              </w:tcPr>
              <w:p w14:paraId="4DCA84DF" w14:textId="77777777" w:rsidR="00D05A4F" w:rsidRPr="00361322" w:rsidRDefault="00D05A4F" w:rsidP="00D05A4F">
                <w:pPr>
                  <w:jc w:val="center"/>
                  <w:rPr>
                    <w:rFonts w:eastAsia="Aptos"/>
                    <w:color w:val="000000"/>
                    <w:lang w:eastAsia="en-US"/>
                  </w:rPr>
                </w:pPr>
                <w:r w:rsidRPr="00361322">
                  <w:rPr>
                    <w:rFonts w:eastAsia="Aptos" w:hint="eastAsia"/>
                    <w:color w:val="000000"/>
                    <w:lang w:eastAsia="en-US"/>
                  </w:rPr>
                  <w:t>☐</w:t>
                </w:r>
              </w:p>
            </w:tc>
          </w:sdtContent>
        </w:sdt>
      </w:tr>
      <w:tr w:rsidR="00D05A4F" w:rsidRPr="00361322" w14:paraId="16074762" w14:textId="77777777" w:rsidTr="43FCA958">
        <w:trPr>
          <w:trHeight w:val="113"/>
        </w:trPr>
        <w:tc>
          <w:tcPr>
            <w:tcW w:w="8914" w:type="dxa"/>
            <w:gridSpan w:val="9"/>
          </w:tcPr>
          <w:p w14:paraId="6E783E9F" w14:textId="77777777" w:rsidR="00D05A4F" w:rsidRPr="00361322" w:rsidRDefault="00D05A4F" w:rsidP="00D05A4F">
            <w:pPr>
              <w:rPr>
                <w:rFonts w:eastAsia="Aptos"/>
                <w:b/>
                <w:color w:val="000000"/>
                <w:lang w:eastAsia="en-US"/>
              </w:rPr>
            </w:pPr>
            <w:r w:rsidRPr="00361322">
              <w:rPr>
                <w:rFonts w:eastAsia="Aptos"/>
                <w:b/>
                <w:color w:val="000000"/>
                <w:lang w:eastAsia="en-US"/>
              </w:rPr>
              <w:t>AND</w:t>
            </w:r>
          </w:p>
        </w:tc>
      </w:tr>
      <w:tr w:rsidR="00D05A4F" w:rsidRPr="00361322" w14:paraId="69429DF7" w14:textId="77777777" w:rsidTr="00687396">
        <w:trPr>
          <w:trHeight w:val="544"/>
        </w:trPr>
        <w:tc>
          <w:tcPr>
            <w:tcW w:w="7084" w:type="dxa"/>
            <w:gridSpan w:val="7"/>
            <w:vMerge w:val="restart"/>
            <w:shd w:val="clear" w:color="auto" w:fill="83CAEB" w:themeFill="accent1" w:themeFillTint="66"/>
          </w:tcPr>
          <w:p w14:paraId="304A4A8D" w14:textId="77777777" w:rsidR="00D05A4F" w:rsidRPr="00361322" w:rsidRDefault="00D05A4F" w:rsidP="00537442">
            <w:pPr>
              <w:shd w:val="clear" w:color="auto" w:fill="83CAEB" w:themeFill="accent1" w:themeFillTint="66"/>
              <w:rPr>
                <w:rFonts w:eastAsia="Aptos"/>
                <w:color w:val="000000"/>
                <w:sz w:val="20"/>
                <w:szCs w:val="20"/>
                <w:lang w:eastAsia="en-US"/>
              </w:rPr>
            </w:pPr>
            <w:r w:rsidRPr="00361322">
              <w:rPr>
                <w:rFonts w:eastAsia="Aptos"/>
                <w:color w:val="000000"/>
                <w:sz w:val="20"/>
                <w:szCs w:val="20"/>
                <w:lang w:eastAsia="en-US"/>
              </w:rPr>
              <w:t>I confirm that I will provide the following promptly on request:</w:t>
            </w:r>
          </w:p>
          <w:p w14:paraId="2D1AD5CC" w14:textId="77777777" w:rsidR="00D05A4F" w:rsidRPr="00361322" w:rsidRDefault="00D05A4F" w:rsidP="00537442">
            <w:pPr>
              <w:numPr>
                <w:ilvl w:val="0"/>
                <w:numId w:val="4"/>
              </w:numPr>
              <w:shd w:val="clear" w:color="auto" w:fill="83CAEB" w:themeFill="accent1" w:themeFillTint="66"/>
              <w:spacing w:line="276" w:lineRule="auto"/>
              <w:contextualSpacing/>
              <w:rPr>
                <w:rFonts w:eastAsia="Aptos"/>
                <w:color w:val="000000"/>
                <w:sz w:val="20"/>
                <w:szCs w:val="20"/>
                <w:lang w:eastAsia="en-US"/>
              </w:rPr>
            </w:pPr>
            <w:r w:rsidRPr="00361322">
              <w:rPr>
                <w:rFonts w:eastAsia="Aptos"/>
                <w:color w:val="000000"/>
                <w:sz w:val="20"/>
                <w:szCs w:val="20"/>
                <w:lang w:eastAsia="en-US"/>
              </w:rPr>
              <w:t>evidence of insurances in place; or,</w:t>
            </w:r>
          </w:p>
          <w:p w14:paraId="7988AD07" w14:textId="77777777" w:rsidR="00D05A4F" w:rsidRPr="00361322" w:rsidRDefault="00D05A4F" w:rsidP="00537442">
            <w:pPr>
              <w:numPr>
                <w:ilvl w:val="0"/>
                <w:numId w:val="4"/>
              </w:numPr>
              <w:shd w:val="clear" w:color="auto" w:fill="83CAEB" w:themeFill="accent1" w:themeFillTint="66"/>
              <w:spacing w:line="276" w:lineRule="auto"/>
              <w:contextualSpacing/>
              <w:rPr>
                <w:rFonts w:eastAsia="Aptos"/>
                <w:color w:val="000000"/>
                <w:lang w:eastAsia="en-US"/>
              </w:rPr>
            </w:pPr>
            <w:r w:rsidRPr="00361322">
              <w:rPr>
                <w:rFonts w:eastAsia="Aptos"/>
                <w:color w:val="000000"/>
                <w:sz w:val="20"/>
                <w:szCs w:val="20"/>
                <w:lang w:eastAsia="en-US"/>
              </w:rPr>
              <w:t>letter from Insurance Broker confirming that the required levels can be put in place if successful</w:t>
            </w:r>
            <w:r w:rsidRPr="00361322">
              <w:rPr>
                <w:rFonts w:eastAsia="Aptos"/>
                <w:color w:val="000000"/>
                <w:lang w:eastAsia="en-US"/>
              </w:rPr>
              <w:t xml:space="preserve"> </w:t>
            </w:r>
          </w:p>
        </w:tc>
        <w:tc>
          <w:tcPr>
            <w:tcW w:w="1037" w:type="dxa"/>
            <w:vAlign w:val="center"/>
          </w:tcPr>
          <w:p w14:paraId="0B62CF0C" w14:textId="77777777" w:rsidR="00D05A4F" w:rsidRPr="00361322" w:rsidRDefault="00D05A4F" w:rsidP="00D05A4F">
            <w:pPr>
              <w:rPr>
                <w:rFonts w:eastAsia="Aptos"/>
                <w:color w:val="000000"/>
                <w:lang w:eastAsia="en-US"/>
              </w:rPr>
            </w:pPr>
            <w:r w:rsidRPr="00361322">
              <w:rPr>
                <w:rFonts w:eastAsia="Aptos"/>
                <w:color w:val="000000"/>
                <w:lang w:eastAsia="en-US"/>
              </w:rPr>
              <w:t>Yes</w:t>
            </w:r>
          </w:p>
        </w:tc>
        <w:sdt>
          <w:sdtPr>
            <w:rPr>
              <w:rFonts w:eastAsia="Aptos"/>
              <w:color w:val="000000"/>
              <w:lang w:eastAsia="en-US"/>
            </w:rPr>
            <w:id w:val="519060696"/>
            <w14:checkbox>
              <w14:checked w14:val="0"/>
              <w14:checkedState w14:val="2612" w14:font="MS Gothic"/>
              <w14:uncheckedState w14:val="2610" w14:font="MS Gothic"/>
            </w14:checkbox>
          </w:sdtPr>
          <w:sdtEndPr>
            <w:rPr>
              <w:color w:val="000000" w:themeColor="text1"/>
            </w:rPr>
          </w:sdtEndPr>
          <w:sdtContent>
            <w:tc>
              <w:tcPr>
                <w:tcW w:w="793" w:type="dxa"/>
              </w:tcPr>
              <w:p w14:paraId="68ADA93E" w14:textId="77777777" w:rsidR="00D05A4F" w:rsidRPr="00361322" w:rsidRDefault="00D05A4F" w:rsidP="00D05A4F">
                <w:pPr>
                  <w:jc w:val="center"/>
                  <w:rPr>
                    <w:rFonts w:eastAsia="Aptos"/>
                    <w:color w:val="000000"/>
                    <w:lang w:eastAsia="en-US"/>
                  </w:rPr>
                </w:pPr>
                <w:r w:rsidRPr="00361322">
                  <w:rPr>
                    <w:rFonts w:eastAsia="Aptos" w:hint="eastAsia"/>
                    <w:color w:val="000000"/>
                    <w:lang w:eastAsia="en-US"/>
                  </w:rPr>
                  <w:t>☐</w:t>
                </w:r>
              </w:p>
            </w:tc>
          </w:sdtContent>
        </w:sdt>
      </w:tr>
      <w:tr w:rsidR="00D05A4F" w:rsidRPr="00361322" w14:paraId="05D2391A" w14:textId="77777777" w:rsidTr="00687396">
        <w:trPr>
          <w:trHeight w:val="544"/>
        </w:trPr>
        <w:tc>
          <w:tcPr>
            <w:tcW w:w="7084" w:type="dxa"/>
            <w:gridSpan w:val="7"/>
            <w:vMerge/>
            <w:shd w:val="clear" w:color="auto" w:fill="83CAEB" w:themeFill="accent1" w:themeFillTint="66"/>
          </w:tcPr>
          <w:p w14:paraId="3BB302E5" w14:textId="77777777" w:rsidR="00D05A4F" w:rsidRPr="00361322" w:rsidRDefault="00D05A4F" w:rsidP="00D05A4F">
            <w:pPr>
              <w:rPr>
                <w:rFonts w:eastAsia="Aptos"/>
                <w:color w:val="000000"/>
                <w:lang w:eastAsia="en-US"/>
              </w:rPr>
            </w:pPr>
          </w:p>
        </w:tc>
        <w:tc>
          <w:tcPr>
            <w:tcW w:w="1037" w:type="dxa"/>
            <w:tcBorders>
              <w:bottom w:val="single" w:sz="4" w:space="0" w:color="000000" w:themeColor="text1"/>
            </w:tcBorders>
            <w:vAlign w:val="center"/>
          </w:tcPr>
          <w:p w14:paraId="5D82CFD3" w14:textId="77777777" w:rsidR="00D05A4F" w:rsidRPr="00361322" w:rsidRDefault="00D05A4F" w:rsidP="00D05A4F">
            <w:pPr>
              <w:rPr>
                <w:rFonts w:eastAsia="Aptos"/>
                <w:color w:val="000000"/>
                <w:lang w:eastAsia="en-US"/>
              </w:rPr>
            </w:pPr>
            <w:r w:rsidRPr="00361322">
              <w:rPr>
                <w:rFonts w:eastAsia="Aptos"/>
                <w:color w:val="000000"/>
                <w:lang w:eastAsia="en-US"/>
              </w:rPr>
              <w:t>No</w:t>
            </w:r>
          </w:p>
        </w:tc>
        <w:sdt>
          <w:sdtPr>
            <w:rPr>
              <w:rFonts w:eastAsia="Aptos"/>
              <w:color w:val="000000"/>
              <w:lang w:eastAsia="en-US"/>
            </w:rPr>
            <w:id w:val="-723287134"/>
            <w14:checkbox>
              <w14:checked w14:val="0"/>
              <w14:checkedState w14:val="2612" w14:font="MS Gothic"/>
              <w14:uncheckedState w14:val="2610" w14:font="MS Gothic"/>
            </w14:checkbox>
          </w:sdtPr>
          <w:sdtEndPr>
            <w:rPr>
              <w:color w:val="000000" w:themeColor="text1"/>
            </w:rPr>
          </w:sdtEndPr>
          <w:sdtContent>
            <w:tc>
              <w:tcPr>
                <w:tcW w:w="793" w:type="dxa"/>
                <w:tcBorders>
                  <w:bottom w:val="single" w:sz="4" w:space="0" w:color="000000" w:themeColor="text1"/>
                </w:tcBorders>
              </w:tcPr>
              <w:p w14:paraId="7E6BBA2C" w14:textId="77777777" w:rsidR="00D05A4F" w:rsidRPr="00361322" w:rsidRDefault="00D05A4F" w:rsidP="00D05A4F">
                <w:pPr>
                  <w:jc w:val="center"/>
                  <w:rPr>
                    <w:rFonts w:eastAsia="Aptos"/>
                    <w:color w:val="000000"/>
                    <w:lang w:eastAsia="en-US"/>
                  </w:rPr>
                </w:pPr>
                <w:r w:rsidRPr="00361322">
                  <w:rPr>
                    <w:rFonts w:eastAsia="Aptos" w:hint="eastAsia"/>
                    <w:color w:val="000000"/>
                    <w:lang w:eastAsia="en-US"/>
                  </w:rPr>
                  <w:t>☐</w:t>
                </w:r>
              </w:p>
            </w:tc>
          </w:sdtContent>
        </w:sdt>
      </w:tr>
      <w:tr w:rsidR="00D05A4F" w:rsidRPr="00361322" w14:paraId="25D4C858" w14:textId="77777777" w:rsidTr="003C6A0F">
        <w:tblPrEx>
          <w:tblBorders>
            <w:top w:val="single" w:sz="4" w:space="0" w:color="00B0F0"/>
            <w:left w:val="single" w:sz="4" w:space="0" w:color="00B0F0"/>
            <w:bottom w:val="single" w:sz="4" w:space="0" w:color="00B0F0"/>
            <w:right w:val="single" w:sz="4" w:space="0" w:color="00B0F0"/>
            <w:insideH w:val="single" w:sz="4" w:space="0" w:color="00B0F0"/>
            <w:insideV w:val="single" w:sz="4" w:space="0" w:color="00B0F0"/>
          </w:tblBorders>
        </w:tblPrEx>
        <w:tc>
          <w:tcPr>
            <w:tcW w:w="24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53D63" w:themeFill="text2" w:themeFillTint="E6"/>
          </w:tcPr>
          <w:p w14:paraId="6CE54B85" w14:textId="77777777" w:rsidR="00D05A4F" w:rsidRPr="00F165A9" w:rsidRDefault="00D05A4F" w:rsidP="00D05A4F">
            <w:pPr>
              <w:rPr>
                <w:rFonts w:eastAsia="Aptos"/>
                <w:b/>
                <w:color w:val="FFFFFF" w:themeColor="background1"/>
                <w:sz w:val="20"/>
                <w:szCs w:val="20"/>
                <w:lang w:eastAsia="en-US"/>
              </w:rPr>
            </w:pPr>
            <w:r w:rsidRPr="00F165A9">
              <w:rPr>
                <w:rFonts w:eastAsia="Aptos"/>
                <w:b/>
                <w:color w:val="FFFFFF" w:themeColor="background1"/>
                <w:sz w:val="20"/>
                <w:szCs w:val="20"/>
                <w:lang w:eastAsia="en-US"/>
              </w:rPr>
              <w:t>Signed:</w:t>
            </w:r>
          </w:p>
        </w:tc>
        <w:tc>
          <w:tcPr>
            <w:tcW w:w="200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8F2C8C" w14:textId="77777777" w:rsidR="00D05A4F" w:rsidRPr="00F165A9" w:rsidRDefault="00D05A4F" w:rsidP="00D05A4F">
            <w:pPr>
              <w:rPr>
                <w:rFonts w:eastAsia="Aptos"/>
                <w:b/>
                <w:color w:val="FFFFFF" w:themeColor="background1"/>
                <w:sz w:val="20"/>
                <w:szCs w:val="20"/>
                <w:lang w:eastAsia="en-US"/>
              </w:rPr>
            </w:pPr>
          </w:p>
        </w:tc>
        <w:tc>
          <w:tcPr>
            <w:tcW w:w="14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53D63" w:themeFill="text2" w:themeFillTint="E6"/>
          </w:tcPr>
          <w:p w14:paraId="16ACBAD2" w14:textId="77777777" w:rsidR="00D05A4F" w:rsidRPr="00F165A9" w:rsidRDefault="00D05A4F" w:rsidP="00D05A4F">
            <w:pPr>
              <w:rPr>
                <w:rFonts w:eastAsia="Aptos"/>
                <w:b/>
                <w:color w:val="FFFFFF" w:themeColor="background1"/>
                <w:sz w:val="20"/>
                <w:szCs w:val="20"/>
                <w:lang w:eastAsia="en-US"/>
              </w:rPr>
            </w:pPr>
            <w:r w:rsidRPr="00F165A9">
              <w:rPr>
                <w:rFonts w:eastAsia="Aptos"/>
                <w:b/>
                <w:color w:val="FFFFFF" w:themeColor="background1"/>
                <w:sz w:val="20"/>
                <w:szCs w:val="20"/>
                <w:lang w:eastAsia="en-US"/>
              </w:rPr>
              <w:t>Position:</w:t>
            </w:r>
          </w:p>
        </w:tc>
        <w:tc>
          <w:tcPr>
            <w:tcW w:w="300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87DA76" w14:textId="77777777" w:rsidR="00D05A4F" w:rsidRPr="00361322" w:rsidRDefault="00D05A4F" w:rsidP="00D05A4F">
            <w:pPr>
              <w:rPr>
                <w:rFonts w:eastAsia="Aptos"/>
                <w:b/>
                <w:color w:val="000000"/>
                <w:sz w:val="20"/>
                <w:szCs w:val="20"/>
                <w:lang w:eastAsia="en-US"/>
              </w:rPr>
            </w:pPr>
          </w:p>
        </w:tc>
      </w:tr>
      <w:tr w:rsidR="00D05A4F" w:rsidRPr="00361322" w14:paraId="77C4230F" w14:textId="77777777" w:rsidTr="003C6A0F">
        <w:tblPrEx>
          <w:tblBorders>
            <w:top w:val="single" w:sz="4" w:space="0" w:color="00B0F0"/>
            <w:left w:val="single" w:sz="4" w:space="0" w:color="00B0F0"/>
            <w:bottom w:val="single" w:sz="4" w:space="0" w:color="00B0F0"/>
            <w:right w:val="single" w:sz="4" w:space="0" w:color="00B0F0"/>
            <w:insideH w:val="single" w:sz="4" w:space="0" w:color="00B0F0"/>
            <w:insideV w:val="single" w:sz="4" w:space="0" w:color="00B0F0"/>
          </w:tblBorders>
        </w:tblPrEx>
        <w:trPr>
          <w:trHeight w:val="311"/>
        </w:trPr>
        <w:tc>
          <w:tcPr>
            <w:tcW w:w="24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53D63" w:themeFill="text2" w:themeFillTint="E6"/>
          </w:tcPr>
          <w:p w14:paraId="6F16ABF6" w14:textId="77777777" w:rsidR="00D05A4F" w:rsidRPr="00F165A9" w:rsidRDefault="00D05A4F" w:rsidP="00D05A4F">
            <w:pPr>
              <w:rPr>
                <w:rFonts w:eastAsia="Aptos"/>
                <w:b/>
                <w:color w:val="FFFFFF" w:themeColor="background1"/>
                <w:sz w:val="20"/>
                <w:szCs w:val="20"/>
                <w:lang w:eastAsia="en-US"/>
              </w:rPr>
            </w:pPr>
            <w:r w:rsidRPr="00F165A9">
              <w:rPr>
                <w:rFonts w:eastAsia="Aptos"/>
                <w:b/>
                <w:color w:val="FFFFFF" w:themeColor="background1"/>
                <w:sz w:val="20"/>
                <w:szCs w:val="20"/>
                <w:lang w:eastAsia="en-US"/>
              </w:rPr>
              <w:t>Print Name:</w:t>
            </w:r>
          </w:p>
        </w:tc>
        <w:tc>
          <w:tcPr>
            <w:tcW w:w="200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CFEDF5" w14:textId="77777777" w:rsidR="00D05A4F" w:rsidRPr="00F165A9" w:rsidRDefault="00D05A4F" w:rsidP="00D05A4F">
            <w:pPr>
              <w:rPr>
                <w:rFonts w:eastAsia="Aptos"/>
                <w:b/>
                <w:color w:val="FFFFFF" w:themeColor="background1"/>
                <w:sz w:val="20"/>
                <w:szCs w:val="20"/>
                <w:lang w:eastAsia="en-US"/>
              </w:rPr>
            </w:pPr>
          </w:p>
        </w:tc>
        <w:tc>
          <w:tcPr>
            <w:tcW w:w="14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53D63" w:themeFill="text2" w:themeFillTint="E6"/>
          </w:tcPr>
          <w:p w14:paraId="6AE8B7ED" w14:textId="77777777" w:rsidR="00D05A4F" w:rsidRPr="00F165A9" w:rsidRDefault="00D05A4F" w:rsidP="00D05A4F">
            <w:pPr>
              <w:rPr>
                <w:rFonts w:eastAsia="Aptos"/>
                <w:b/>
                <w:color w:val="FFFFFF" w:themeColor="background1"/>
                <w:sz w:val="20"/>
                <w:szCs w:val="20"/>
                <w:lang w:eastAsia="en-US"/>
              </w:rPr>
            </w:pPr>
            <w:r w:rsidRPr="00F165A9">
              <w:rPr>
                <w:rFonts w:eastAsia="Aptos"/>
                <w:b/>
                <w:color w:val="FFFFFF" w:themeColor="background1"/>
                <w:sz w:val="20"/>
                <w:szCs w:val="20"/>
                <w:lang w:eastAsia="en-US"/>
              </w:rPr>
              <w:t xml:space="preserve">Phone No: </w:t>
            </w:r>
          </w:p>
        </w:tc>
        <w:tc>
          <w:tcPr>
            <w:tcW w:w="300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E4FCD3" w14:textId="77777777" w:rsidR="00D05A4F" w:rsidRPr="00361322" w:rsidRDefault="00D05A4F" w:rsidP="00D05A4F">
            <w:pPr>
              <w:rPr>
                <w:rFonts w:eastAsia="Aptos"/>
                <w:b/>
                <w:color w:val="000000"/>
                <w:sz w:val="20"/>
                <w:szCs w:val="20"/>
                <w:lang w:eastAsia="en-US"/>
              </w:rPr>
            </w:pPr>
          </w:p>
        </w:tc>
      </w:tr>
      <w:tr w:rsidR="00D05A4F" w:rsidRPr="00361322" w14:paraId="29AC6F0E" w14:textId="77777777" w:rsidTr="003C6A0F">
        <w:tblPrEx>
          <w:tblBorders>
            <w:top w:val="single" w:sz="4" w:space="0" w:color="00B0F0"/>
            <w:left w:val="single" w:sz="4" w:space="0" w:color="00B0F0"/>
            <w:bottom w:val="single" w:sz="4" w:space="0" w:color="00B0F0"/>
            <w:right w:val="single" w:sz="4" w:space="0" w:color="00B0F0"/>
            <w:insideH w:val="single" w:sz="4" w:space="0" w:color="00B0F0"/>
            <w:insideV w:val="single" w:sz="4" w:space="0" w:color="00B0F0"/>
          </w:tblBorders>
        </w:tblPrEx>
        <w:tc>
          <w:tcPr>
            <w:tcW w:w="24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53D63" w:themeFill="text2" w:themeFillTint="E6"/>
          </w:tcPr>
          <w:p w14:paraId="3A81F2C2" w14:textId="77777777" w:rsidR="00D05A4F" w:rsidRPr="00F165A9" w:rsidRDefault="00D05A4F" w:rsidP="00D05A4F">
            <w:pPr>
              <w:rPr>
                <w:rFonts w:eastAsia="Aptos"/>
                <w:b/>
                <w:color w:val="FFFFFF" w:themeColor="background1"/>
                <w:sz w:val="20"/>
                <w:szCs w:val="20"/>
                <w:lang w:eastAsia="en-US"/>
              </w:rPr>
            </w:pPr>
            <w:r w:rsidRPr="00F165A9">
              <w:rPr>
                <w:rFonts w:eastAsia="Aptos"/>
                <w:b/>
                <w:color w:val="FFFFFF" w:themeColor="background1"/>
                <w:sz w:val="20"/>
                <w:szCs w:val="20"/>
                <w:lang w:eastAsia="en-US"/>
              </w:rPr>
              <w:t xml:space="preserve">Company Name: </w:t>
            </w:r>
          </w:p>
        </w:tc>
        <w:tc>
          <w:tcPr>
            <w:tcW w:w="200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4ABD24" w14:textId="77777777" w:rsidR="00D05A4F" w:rsidRPr="00F165A9" w:rsidRDefault="00D05A4F" w:rsidP="00D05A4F">
            <w:pPr>
              <w:rPr>
                <w:rFonts w:eastAsia="Aptos"/>
                <w:b/>
                <w:color w:val="FFFFFF" w:themeColor="background1"/>
                <w:sz w:val="20"/>
                <w:szCs w:val="20"/>
                <w:lang w:eastAsia="en-US"/>
              </w:rPr>
            </w:pPr>
          </w:p>
        </w:tc>
        <w:tc>
          <w:tcPr>
            <w:tcW w:w="14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53D63" w:themeFill="text2" w:themeFillTint="E6"/>
          </w:tcPr>
          <w:p w14:paraId="1C46DE8E" w14:textId="77777777" w:rsidR="00D05A4F" w:rsidRPr="00F165A9" w:rsidRDefault="00D05A4F" w:rsidP="00D05A4F">
            <w:pPr>
              <w:rPr>
                <w:rFonts w:eastAsia="Aptos"/>
                <w:b/>
                <w:color w:val="FFFFFF" w:themeColor="background1"/>
                <w:sz w:val="20"/>
                <w:szCs w:val="20"/>
                <w:lang w:eastAsia="en-US"/>
              </w:rPr>
            </w:pPr>
            <w:r w:rsidRPr="00F165A9">
              <w:rPr>
                <w:rFonts w:eastAsia="Aptos"/>
                <w:b/>
                <w:color w:val="FFFFFF" w:themeColor="background1"/>
                <w:sz w:val="20"/>
                <w:szCs w:val="20"/>
                <w:lang w:eastAsia="en-US"/>
              </w:rPr>
              <w:t>Date:</w:t>
            </w:r>
          </w:p>
        </w:tc>
        <w:tc>
          <w:tcPr>
            <w:tcW w:w="300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D4A435" w14:textId="77777777" w:rsidR="00D05A4F" w:rsidRPr="00361322" w:rsidRDefault="00D05A4F" w:rsidP="00D05A4F">
            <w:pPr>
              <w:rPr>
                <w:rFonts w:eastAsia="Aptos"/>
                <w:b/>
                <w:color w:val="000000"/>
                <w:sz w:val="20"/>
                <w:szCs w:val="20"/>
                <w:lang w:eastAsia="en-US"/>
              </w:rPr>
            </w:pPr>
          </w:p>
        </w:tc>
      </w:tr>
      <w:tr w:rsidR="00D05A4F" w:rsidRPr="00361322" w14:paraId="101C9243" w14:textId="77777777" w:rsidTr="003C6A0F">
        <w:tblPrEx>
          <w:tblBorders>
            <w:top w:val="single" w:sz="4" w:space="0" w:color="00B0F0"/>
            <w:left w:val="single" w:sz="4" w:space="0" w:color="00B0F0"/>
            <w:bottom w:val="single" w:sz="4" w:space="0" w:color="00B0F0"/>
            <w:right w:val="single" w:sz="4" w:space="0" w:color="00B0F0"/>
            <w:insideH w:val="single" w:sz="4" w:space="0" w:color="00B0F0"/>
            <w:insideV w:val="single" w:sz="4" w:space="0" w:color="00B0F0"/>
          </w:tblBorders>
        </w:tblPrEx>
        <w:tc>
          <w:tcPr>
            <w:tcW w:w="24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53D63" w:themeFill="text2" w:themeFillTint="E6"/>
          </w:tcPr>
          <w:p w14:paraId="572D31D8" w14:textId="77777777" w:rsidR="00D05A4F" w:rsidRPr="00361322" w:rsidRDefault="00D05A4F" w:rsidP="00D05A4F">
            <w:pPr>
              <w:rPr>
                <w:rFonts w:eastAsia="Aptos"/>
                <w:b/>
                <w:color w:val="D9F2D0" w:themeColor="accent6" w:themeTint="33"/>
                <w:sz w:val="20"/>
                <w:szCs w:val="20"/>
                <w:lang w:eastAsia="en-US"/>
              </w:rPr>
            </w:pPr>
            <w:r w:rsidRPr="00F165A9">
              <w:rPr>
                <w:rFonts w:eastAsia="Aptos"/>
                <w:b/>
                <w:color w:val="FFFFFF" w:themeColor="background1"/>
                <w:sz w:val="20"/>
                <w:szCs w:val="20"/>
                <w:lang w:eastAsia="en-US"/>
              </w:rPr>
              <w:t xml:space="preserve">Address: </w:t>
            </w:r>
          </w:p>
        </w:tc>
        <w:tc>
          <w:tcPr>
            <w:tcW w:w="6479"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DE096D" w14:textId="77777777" w:rsidR="00D05A4F" w:rsidRPr="00361322" w:rsidRDefault="00D05A4F" w:rsidP="00D05A4F">
            <w:pPr>
              <w:rPr>
                <w:rFonts w:eastAsia="Aptos"/>
                <w:b/>
                <w:color w:val="000000"/>
                <w:lang w:eastAsia="en-US"/>
              </w:rPr>
            </w:pPr>
          </w:p>
        </w:tc>
      </w:tr>
    </w:tbl>
    <w:p w14:paraId="3323CAF7" w14:textId="77777777" w:rsidR="00D05A4F" w:rsidRPr="00361322" w:rsidRDefault="00D05A4F" w:rsidP="00D05A4F">
      <w:pPr>
        <w:spacing w:after="100"/>
        <w:rPr>
          <w:rFonts w:eastAsia="Aptos"/>
          <w:i/>
          <w:iCs/>
          <w:color w:val="000000"/>
          <w:szCs w:val="22"/>
          <w:lang w:eastAsia="en-US"/>
        </w:rPr>
      </w:pPr>
    </w:p>
    <w:p w14:paraId="7F2E292A" w14:textId="77777777" w:rsidR="00D05A4F" w:rsidRPr="00361322" w:rsidRDefault="00D05A4F" w:rsidP="00D05A4F">
      <w:pPr>
        <w:rPr>
          <w:b/>
          <w:bCs/>
          <w:color w:val="000000"/>
          <w:lang w:val="en-IE" w:eastAsia="en-US"/>
        </w:rPr>
      </w:pPr>
      <w:r w:rsidRPr="00361322">
        <w:rPr>
          <w:rFonts w:eastAsia="Aptos"/>
          <w:color w:val="000000"/>
          <w:lang w:eastAsia="en-US"/>
        </w:rPr>
        <w:br w:type="page"/>
      </w:r>
    </w:p>
    <w:p w14:paraId="51C39346" w14:textId="6942FA9D" w:rsidR="00D05A4F" w:rsidRPr="00D05A4F" w:rsidRDefault="00D05A4F" w:rsidP="006706EE">
      <w:pPr>
        <w:pStyle w:val="Heading2"/>
      </w:pPr>
      <w:bookmarkStart w:id="24" w:name="_Toc826230123"/>
      <w:bookmarkStart w:id="25" w:name="_Toc202407542"/>
      <w:r w:rsidRPr="00170FE5">
        <w:lastRenderedPageBreak/>
        <w:t>3.2. Technical and Professional Criteria</w:t>
      </w:r>
      <w:bookmarkEnd w:id="24"/>
      <w:r w:rsidRPr="00170FE5">
        <w:t xml:space="preserve"> </w:t>
      </w:r>
      <w:bookmarkEnd w:id="25"/>
    </w:p>
    <w:p w14:paraId="56F5BCB2" w14:textId="77777777" w:rsidR="00D05A4F" w:rsidRPr="00361322" w:rsidRDefault="00D05A4F" w:rsidP="008E4C5B">
      <w:pPr>
        <w:pStyle w:val="Heading3"/>
        <w:rPr>
          <w:highlight w:val="magenta"/>
        </w:rPr>
      </w:pPr>
      <w:bookmarkStart w:id="26" w:name="_Toc1912512866"/>
      <w:bookmarkStart w:id="27" w:name="_Toc202407543"/>
      <w:r>
        <w:t xml:space="preserve">3.2.1. </w:t>
      </w:r>
      <w:r w:rsidRPr="00361322">
        <w:t>Relevant Experience</w:t>
      </w:r>
      <w:bookmarkEnd w:id="26"/>
      <w:r w:rsidRPr="00361322">
        <w:t xml:space="preserve"> </w:t>
      </w:r>
      <w:bookmarkEnd w:id="27"/>
    </w:p>
    <w:p w14:paraId="2C54D175" w14:textId="313A163C" w:rsidR="00D05A4F" w:rsidRPr="00361322" w:rsidRDefault="00D05A4F" w:rsidP="43FCA958">
      <w:pPr>
        <w:spacing w:after="60"/>
        <w:rPr>
          <w:rFonts w:eastAsia="Aptos"/>
          <w:color w:val="000000"/>
          <w:lang w:eastAsia="en-US"/>
        </w:rPr>
      </w:pPr>
      <w:r w:rsidRPr="43FCA958">
        <w:rPr>
          <w:rFonts w:eastAsia="Aptos"/>
          <w:color w:val="000000" w:themeColor="text1"/>
          <w:lang w:eastAsia="en-US"/>
        </w:rPr>
        <w:t>Please use the template to provide a description of your prior relevant experience providing programmes of a similar nature</w:t>
      </w:r>
      <w:r w:rsidR="77CA230A" w:rsidRPr="43FCA958">
        <w:rPr>
          <w:rFonts w:eastAsia="Aptos"/>
          <w:color w:val="000000" w:themeColor="text1"/>
          <w:lang w:eastAsia="en-US"/>
        </w:rPr>
        <w:t xml:space="preserve"> (</w:t>
      </w:r>
      <w:r w:rsidR="77CA230A" w:rsidRPr="00F03826">
        <w:rPr>
          <w:rFonts w:eastAsia="Aptos"/>
          <w:b/>
          <w:color w:val="000000" w:themeColor="text1"/>
          <w:lang w:eastAsia="en-US"/>
        </w:rPr>
        <w:t>minimum of three references</w:t>
      </w:r>
      <w:r w:rsidR="77CA230A" w:rsidRPr="43FCA958">
        <w:rPr>
          <w:rFonts w:eastAsia="Aptos"/>
          <w:color w:val="000000" w:themeColor="text1"/>
          <w:lang w:eastAsia="en-US"/>
        </w:rPr>
        <w:t>).</w:t>
      </w:r>
      <w:r w:rsidRPr="43FCA958">
        <w:rPr>
          <w:rFonts w:eastAsia="Aptos"/>
          <w:color w:val="000000" w:themeColor="text1"/>
          <w:lang w:eastAsia="en-US"/>
        </w:rPr>
        <w:t xml:space="preserve"> Do not exceed two pages for each reference.</w:t>
      </w:r>
    </w:p>
    <w:tbl>
      <w:tblPr>
        <w:tblW w:w="5000" w:type="pct"/>
        <w:tblBorders>
          <w:top w:val="single" w:sz="4" w:space="0" w:color="00B0F0"/>
          <w:left w:val="single" w:sz="4" w:space="0" w:color="00B0F0"/>
          <w:bottom w:val="single" w:sz="4" w:space="0" w:color="00B0F0"/>
          <w:right w:val="single" w:sz="4" w:space="0" w:color="00B0F0"/>
          <w:insideH w:val="single" w:sz="4" w:space="0" w:color="00B0F0"/>
          <w:insideV w:val="single" w:sz="4" w:space="0" w:color="00B0F0"/>
        </w:tblBorders>
        <w:tblLook w:val="04A0" w:firstRow="1" w:lastRow="0" w:firstColumn="1" w:lastColumn="0" w:noHBand="0" w:noVBand="1"/>
      </w:tblPr>
      <w:tblGrid>
        <w:gridCol w:w="3186"/>
        <w:gridCol w:w="949"/>
        <w:gridCol w:w="1943"/>
        <w:gridCol w:w="879"/>
        <w:gridCol w:w="2053"/>
      </w:tblGrid>
      <w:tr w:rsidR="00D05A4F" w:rsidRPr="00361322" w14:paraId="4F3C46B0" w14:textId="77777777" w:rsidTr="25CE7177">
        <w:trPr>
          <w:trHeight w:val="243"/>
        </w:trPr>
        <w:tc>
          <w:tcPr>
            <w:tcW w:w="901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53D63" w:themeFill="text2" w:themeFillTint="E6"/>
          </w:tcPr>
          <w:p w14:paraId="4CF43258" w14:textId="77777777" w:rsidR="00D05A4F" w:rsidRPr="00361322" w:rsidRDefault="00D05A4F" w:rsidP="006B4FE0">
            <w:pPr>
              <w:jc w:val="center"/>
              <w:rPr>
                <w:rFonts w:eastAsia="Aptos"/>
                <w:b/>
                <w:bCs/>
                <w:color w:val="D9F2D0" w:themeColor="accent6" w:themeTint="33"/>
                <w:lang w:eastAsia="en-US"/>
              </w:rPr>
            </w:pPr>
            <w:r w:rsidRPr="00F165A9">
              <w:rPr>
                <w:rFonts w:eastAsia="Aptos"/>
                <w:b/>
                <w:color w:val="FFFFFF" w:themeColor="background1"/>
                <w:szCs w:val="22"/>
                <w:lang w:eastAsia="en-US"/>
              </w:rPr>
              <w:t>Reference Contract #1</w:t>
            </w:r>
          </w:p>
        </w:tc>
      </w:tr>
      <w:tr w:rsidR="00D05A4F" w:rsidRPr="00361322" w14:paraId="118FE9BE" w14:textId="77777777" w:rsidTr="25CE7177">
        <w:trPr>
          <w:trHeight w:val="263"/>
        </w:trPr>
        <w:tc>
          <w:tcPr>
            <w:tcW w:w="3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3CAEB" w:themeFill="accent1" w:themeFillTint="66"/>
          </w:tcPr>
          <w:p w14:paraId="5670BD48" w14:textId="77777777" w:rsidR="00D05A4F" w:rsidRPr="00361322" w:rsidRDefault="00D05A4F" w:rsidP="006B4FE0">
            <w:pPr>
              <w:rPr>
                <w:rFonts w:eastAsia="Aptos"/>
                <w:color w:val="000000"/>
                <w:szCs w:val="22"/>
                <w:lang w:eastAsia="en-US"/>
              </w:rPr>
            </w:pPr>
            <w:r w:rsidRPr="00361322">
              <w:rPr>
                <w:rFonts w:eastAsia="Aptos"/>
                <w:color w:val="000000"/>
                <w:szCs w:val="22"/>
                <w:lang w:eastAsia="en-US"/>
              </w:rPr>
              <w:t>Client Name and Address</w:t>
            </w:r>
          </w:p>
        </w:tc>
        <w:tc>
          <w:tcPr>
            <w:tcW w:w="582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1A49D9" w14:textId="77777777" w:rsidR="00D05A4F" w:rsidRPr="00361322" w:rsidRDefault="00D05A4F" w:rsidP="006B4FE0">
            <w:pPr>
              <w:rPr>
                <w:rFonts w:eastAsia="Aptos"/>
                <w:color w:val="000000"/>
                <w:szCs w:val="22"/>
                <w:lang w:eastAsia="en-US"/>
              </w:rPr>
            </w:pPr>
          </w:p>
        </w:tc>
      </w:tr>
      <w:tr w:rsidR="00D05A4F" w:rsidRPr="00361322" w14:paraId="59C46E62" w14:textId="77777777" w:rsidTr="25CE7177">
        <w:trPr>
          <w:trHeight w:val="243"/>
        </w:trPr>
        <w:tc>
          <w:tcPr>
            <w:tcW w:w="3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3CAEB" w:themeFill="accent1" w:themeFillTint="66"/>
          </w:tcPr>
          <w:p w14:paraId="5906E4AE" w14:textId="77777777" w:rsidR="00D05A4F" w:rsidRPr="00361322" w:rsidRDefault="00D05A4F" w:rsidP="006B4FE0">
            <w:pPr>
              <w:rPr>
                <w:rFonts w:eastAsia="Aptos"/>
                <w:color w:val="000000"/>
                <w:szCs w:val="22"/>
                <w:lang w:eastAsia="en-US"/>
              </w:rPr>
            </w:pPr>
            <w:r w:rsidRPr="00361322">
              <w:rPr>
                <w:rFonts w:eastAsia="Aptos"/>
                <w:color w:val="000000"/>
                <w:szCs w:val="22"/>
                <w:lang w:eastAsia="en-US"/>
              </w:rPr>
              <w:t>Contact Name</w:t>
            </w:r>
          </w:p>
        </w:tc>
        <w:tc>
          <w:tcPr>
            <w:tcW w:w="582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7FCC10" w14:textId="77777777" w:rsidR="00D05A4F" w:rsidRPr="00361322" w:rsidRDefault="00D05A4F" w:rsidP="006B4FE0">
            <w:pPr>
              <w:rPr>
                <w:rFonts w:eastAsia="Aptos"/>
                <w:color w:val="000000"/>
                <w:szCs w:val="22"/>
                <w:lang w:eastAsia="en-US"/>
              </w:rPr>
            </w:pPr>
          </w:p>
        </w:tc>
      </w:tr>
      <w:tr w:rsidR="00D05A4F" w:rsidRPr="00361322" w14:paraId="040F3A73" w14:textId="77777777" w:rsidTr="25CE7177">
        <w:trPr>
          <w:trHeight w:val="243"/>
        </w:trPr>
        <w:tc>
          <w:tcPr>
            <w:tcW w:w="3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3CAEB" w:themeFill="accent1" w:themeFillTint="66"/>
          </w:tcPr>
          <w:p w14:paraId="5FCB8715" w14:textId="77777777" w:rsidR="00D05A4F" w:rsidRPr="00361322" w:rsidRDefault="00D05A4F" w:rsidP="006B4FE0">
            <w:pPr>
              <w:rPr>
                <w:rFonts w:eastAsia="Aptos"/>
                <w:color w:val="000000"/>
                <w:szCs w:val="22"/>
                <w:lang w:eastAsia="en-US"/>
              </w:rPr>
            </w:pPr>
            <w:r w:rsidRPr="00361322">
              <w:rPr>
                <w:rFonts w:eastAsia="Aptos"/>
                <w:color w:val="000000"/>
                <w:szCs w:val="22"/>
                <w:lang w:eastAsia="en-US"/>
              </w:rPr>
              <w:t>Contact Number</w:t>
            </w:r>
          </w:p>
        </w:tc>
        <w:tc>
          <w:tcPr>
            <w:tcW w:w="582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0A1689" w14:textId="77777777" w:rsidR="00D05A4F" w:rsidRPr="00361322" w:rsidRDefault="00D05A4F" w:rsidP="006B4FE0">
            <w:pPr>
              <w:rPr>
                <w:rFonts w:eastAsia="Aptos"/>
                <w:color w:val="000000"/>
                <w:szCs w:val="22"/>
                <w:lang w:eastAsia="en-US"/>
              </w:rPr>
            </w:pPr>
          </w:p>
        </w:tc>
      </w:tr>
      <w:tr w:rsidR="00D05A4F" w:rsidRPr="00361322" w14:paraId="12D9D1DF" w14:textId="77777777" w:rsidTr="25CE7177">
        <w:trPr>
          <w:trHeight w:val="263"/>
        </w:trPr>
        <w:tc>
          <w:tcPr>
            <w:tcW w:w="3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3CAEB" w:themeFill="accent1" w:themeFillTint="66"/>
          </w:tcPr>
          <w:p w14:paraId="5741F57D" w14:textId="77777777" w:rsidR="00D05A4F" w:rsidRPr="00361322" w:rsidRDefault="00D05A4F" w:rsidP="006B4FE0">
            <w:pPr>
              <w:rPr>
                <w:rFonts w:eastAsia="Aptos"/>
                <w:color w:val="000000"/>
                <w:szCs w:val="22"/>
                <w:lang w:eastAsia="en-US"/>
              </w:rPr>
            </w:pPr>
            <w:r w:rsidRPr="00361322">
              <w:rPr>
                <w:rFonts w:eastAsia="Aptos"/>
                <w:color w:val="000000"/>
                <w:szCs w:val="22"/>
                <w:lang w:eastAsia="en-US"/>
              </w:rPr>
              <w:t>Contract Date(s)</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73A098" w14:textId="77777777" w:rsidR="00D05A4F" w:rsidRPr="00361322" w:rsidRDefault="00D05A4F" w:rsidP="006B4FE0">
            <w:pPr>
              <w:rPr>
                <w:rFonts w:eastAsia="Aptos"/>
                <w:color w:val="000000"/>
                <w:szCs w:val="22"/>
                <w:lang w:eastAsia="en-US"/>
              </w:rPr>
            </w:pPr>
            <w:r w:rsidRPr="00361322">
              <w:rPr>
                <w:rFonts w:eastAsia="Aptos"/>
                <w:color w:val="000000"/>
                <w:szCs w:val="22"/>
                <w:lang w:eastAsia="en-US"/>
              </w:rPr>
              <w:t>From</w:t>
            </w:r>
          </w:p>
        </w:tc>
        <w:tc>
          <w:tcPr>
            <w:tcW w:w="19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E49514" w14:textId="77777777" w:rsidR="00D05A4F" w:rsidRPr="00361322" w:rsidRDefault="00D05A4F" w:rsidP="006B4FE0">
            <w:pPr>
              <w:rPr>
                <w:rFonts w:eastAsia="Aptos"/>
                <w:color w:val="000000"/>
                <w:szCs w:val="22"/>
                <w:lang w:eastAsia="en-US"/>
              </w:rPr>
            </w:pPr>
          </w:p>
        </w:tc>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37DA09" w14:textId="77777777" w:rsidR="00D05A4F" w:rsidRPr="00361322" w:rsidRDefault="00D05A4F" w:rsidP="006B4FE0">
            <w:pPr>
              <w:rPr>
                <w:rFonts w:eastAsia="Aptos"/>
                <w:color w:val="000000"/>
                <w:szCs w:val="22"/>
                <w:lang w:eastAsia="en-US"/>
              </w:rPr>
            </w:pPr>
            <w:r w:rsidRPr="00361322">
              <w:rPr>
                <w:rFonts w:eastAsia="Aptos"/>
                <w:color w:val="000000"/>
                <w:szCs w:val="22"/>
                <w:lang w:eastAsia="en-US"/>
              </w:rPr>
              <w:t xml:space="preserve">To </w:t>
            </w:r>
          </w:p>
        </w:tc>
        <w:tc>
          <w:tcPr>
            <w:tcW w:w="20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B466D5" w14:textId="77777777" w:rsidR="00D05A4F" w:rsidRPr="00361322" w:rsidRDefault="00D05A4F" w:rsidP="006B4FE0">
            <w:pPr>
              <w:rPr>
                <w:rFonts w:eastAsia="Aptos"/>
                <w:color w:val="000000"/>
                <w:szCs w:val="22"/>
                <w:lang w:eastAsia="en-US"/>
              </w:rPr>
            </w:pPr>
          </w:p>
        </w:tc>
      </w:tr>
      <w:tr w:rsidR="00D05A4F" w:rsidRPr="00361322" w14:paraId="5D3C780B" w14:textId="77777777" w:rsidTr="25CE7177">
        <w:trPr>
          <w:trHeight w:val="243"/>
        </w:trPr>
        <w:tc>
          <w:tcPr>
            <w:tcW w:w="3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3CAEB" w:themeFill="accent1" w:themeFillTint="66"/>
          </w:tcPr>
          <w:p w14:paraId="49551F58" w14:textId="77777777" w:rsidR="00D05A4F" w:rsidRPr="00361322" w:rsidRDefault="00D05A4F" w:rsidP="006B4FE0">
            <w:pPr>
              <w:rPr>
                <w:rFonts w:eastAsia="Aptos"/>
                <w:color w:val="000000"/>
                <w:szCs w:val="22"/>
                <w:lang w:eastAsia="en-US"/>
              </w:rPr>
            </w:pPr>
            <w:r w:rsidRPr="00361322">
              <w:rPr>
                <w:rFonts w:eastAsia="Aptos"/>
                <w:color w:val="000000"/>
                <w:szCs w:val="22"/>
                <w:lang w:eastAsia="en-US"/>
              </w:rPr>
              <w:t>Contract Value</w:t>
            </w:r>
          </w:p>
        </w:tc>
        <w:tc>
          <w:tcPr>
            <w:tcW w:w="582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A049CF" w14:textId="77777777" w:rsidR="00D05A4F" w:rsidRPr="00361322" w:rsidRDefault="00D05A4F" w:rsidP="006B4FE0">
            <w:pPr>
              <w:rPr>
                <w:rFonts w:eastAsia="Aptos"/>
                <w:color w:val="000000"/>
                <w:szCs w:val="22"/>
                <w:lang w:eastAsia="en-US"/>
              </w:rPr>
            </w:pPr>
            <w:r w:rsidRPr="00361322">
              <w:rPr>
                <w:rFonts w:eastAsia="Aptos"/>
                <w:color w:val="000000"/>
                <w:szCs w:val="22"/>
                <w:lang w:eastAsia="en-US"/>
              </w:rPr>
              <w:t>€</w:t>
            </w:r>
          </w:p>
        </w:tc>
      </w:tr>
      <w:tr w:rsidR="00D05A4F" w:rsidRPr="00361322" w14:paraId="13329228" w14:textId="77777777" w:rsidTr="25CE7177">
        <w:trPr>
          <w:trHeight w:val="828"/>
        </w:trPr>
        <w:tc>
          <w:tcPr>
            <w:tcW w:w="3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3CAEB" w:themeFill="accent1" w:themeFillTint="66"/>
          </w:tcPr>
          <w:p w14:paraId="73D622C6" w14:textId="77777777" w:rsidR="00D05A4F" w:rsidRPr="00361322" w:rsidRDefault="00D05A4F" w:rsidP="006B4FE0">
            <w:pPr>
              <w:rPr>
                <w:rFonts w:eastAsia="Aptos"/>
                <w:color w:val="000000"/>
                <w:szCs w:val="22"/>
                <w:lang w:eastAsia="en-US"/>
              </w:rPr>
            </w:pPr>
            <w:r w:rsidRPr="00361322">
              <w:rPr>
                <w:rFonts w:eastAsia="Aptos"/>
                <w:color w:val="000000"/>
                <w:szCs w:val="22"/>
                <w:lang w:eastAsia="en-US"/>
              </w:rPr>
              <w:t>Description of Contract</w:t>
            </w:r>
          </w:p>
        </w:tc>
        <w:tc>
          <w:tcPr>
            <w:tcW w:w="582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00EB87" w14:textId="77777777" w:rsidR="00D05A4F" w:rsidRPr="00361322" w:rsidRDefault="00D05A4F" w:rsidP="006B4FE0">
            <w:pPr>
              <w:rPr>
                <w:rFonts w:eastAsia="Aptos"/>
                <w:color w:val="000000"/>
                <w:szCs w:val="22"/>
                <w:lang w:eastAsia="en-US"/>
              </w:rPr>
            </w:pPr>
          </w:p>
          <w:p w14:paraId="3358A5EF" w14:textId="77777777" w:rsidR="00D05A4F" w:rsidRPr="00361322" w:rsidRDefault="00D05A4F" w:rsidP="006B4FE0">
            <w:pPr>
              <w:rPr>
                <w:rFonts w:eastAsia="Aptos"/>
                <w:color w:val="000000"/>
                <w:szCs w:val="22"/>
                <w:lang w:eastAsia="en-US"/>
              </w:rPr>
            </w:pPr>
          </w:p>
          <w:p w14:paraId="6AE2A075" w14:textId="77777777" w:rsidR="00D05A4F" w:rsidRPr="00361322" w:rsidRDefault="00D05A4F" w:rsidP="006B4FE0">
            <w:pPr>
              <w:rPr>
                <w:rFonts w:eastAsia="Aptos"/>
                <w:color w:val="000000"/>
                <w:szCs w:val="22"/>
                <w:lang w:eastAsia="en-US"/>
              </w:rPr>
            </w:pPr>
          </w:p>
        </w:tc>
      </w:tr>
      <w:tr w:rsidR="00D05A4F" w:rsidRPr="00361322" w14:paraId="0E6EE2A4" w14:textId="77777777" w:rsidTr="25CE7177">
        <w:trPr>
          <w:trHeight w:val="771"/>
        </w:trPr>
        <w:tc>
          <w:tcPr>
            <w:tcW w:w="901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3CAEB" w:themeFill="accent1" w:themeFillTint="66"/>
          </w:tcPr>
          <w:p w14:paraId="161DC081" w14:textId="1622A93B" w:rsidR="00D05A4F" w:rsidRPr="00361322" w:rsidRDefault="00D05A4F" w:rsidP="006B4FE0">
            <w:pPr>
              <w:rPr>
                <w:rFonts w:eastAsia="Aptos"/>
                <w:color w:val="000000"/>
                <w:szCs w:val="22"/>
                <w:lang w:eastAsia="en-US"/>
              </w:rPr>
            </w:pPr>
            <w:r w:rsidRPr="00361322">
              <w:rPr>
                <w:rFonts w:eastAsia="Aptos"/>
                <w:color w:val="000000"/>
                <w:szCs w:val="22"/>
                <w:lang w:eastAsia="en-US"/>
              </w:rPr>
              <w:t xml:space="preserve">Taking account of the requirements for this </w:t>
            </w:r>
            <w:r w:rsidR="00BD768C">
              <w:rPr>
                <w:rFonts w:eastAsia="Aptos"/>
                <w:color w:val="000000"/>
                <w:szCs w:val="22"/>
                <w:lang w:eastAsia="en-US"/>
              </w:rPr>
              <w:t>RFT</w:t>
            </w:r>
            <w:r w:rsidRPr="00361322">
              <w:rPr>
                <w:rFonts w:eastAsia="Aptos"/>
                <w:color w:val="000000"/>
                <w:szCs w:val="22"/>
                <w:lang w:eastAsia="en-US"/>
              </w:rPr>
              <w:t>, please provide information in relation to the following, demonstrating comparability with our requirements.</w:t>
            </w:r>
          </w:p>
        </w:tc>
      </w:tr>
      <w:tr w:rsidR="00D05A4F" w:rsidRPr="00361322" w14:paraId="64321478" w14:textId="77777777" w:rsidTr="25CE7177">
        <w:trPr>
          <w:trHeight w:val="1035"/>
        </w:trPr>
        <w:tc>
          <w:tcPr>
            <w:tcW w:w="3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3CAEB" w:themeFill="accent1" w:themeFillTint="66"/>
          </w:tcPr>
          <w:p w14:paraId="4EF975E2" w14:textId="28546521" w:rsidR="00D05A4F" w:rsidRPr="00361322" w:rsidRDefault="00D05A4F" w:rsidP="25CE7177">
            <w:pPr>
              <w:jc w:val="left"/>
              <w:rPr>
                <w:rFonts w:eastAsia="Aptos"/>
                <w:color w:val="000000"/>
                <w:lang w:eastAsia="en-US"/>
              </w:rPr>
            </w:pPr>
            <w:r w:rsidRPr="25CE7177">
              <w:rPr>
                <w:rFonts w:eastAsia="Times New Roman"/>
                <w:color w:val="000000" w:themeColor="text1"/>
                <w:lang w:eastAsia="en-US"/>
              </w:rPr>
              <w:t xml:space="preserve">How does this reference contract demonstrate experience of providing services of this nature to a Contracting Authority like </w:t>
            </w:r>
            <w:r w:rsidR="05995923" w:rsidRPr="25CE7177">
              <w:rPr>
                <w:rFonts w:eastAsia="Times New Roman"/>
                <w:color w:val="000000" w:themeColor="text1"/>
                <w:lang w:eastAsia="en-US"/>
              </w:rPr>
              <w:t>CORU</w:t>
            </w:r>
            <w:r w:rsidRPr="25CE7177">
              <w:rPr>
                <w:rFonts w:eastAsia="Times New Roman"/>
                <w:color w:val="000000" w:themeColor="text1"/>
                <w:lang w:eastAsia="en-US"/>
              </w:rPr>
              <w:t xml:space="preserve">? </w:t>
            </w:r>
          </w:p>
        </w:tc>
        <w:tc>
          <w:tcPr>
            <w:tcW w:w="582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2C43CE" w14:textId="77777777" w:rsidR="00D05A4F" w:rsidRPr="00361322" w:rsidRDefault="00D05A4F" w:rsidP="006B4FE0">
            <w:pPr>
              <w:rPr>
                <w:rFonts w:eastAsia="Aptos"/>
                <w:color w:val="000000"/>
                <w:szCs w:val="22"/>
                <w:lang w:eastAsia="en-US"/>
              </w:rPr>
            </w:pPr>
          </w:p>
        </w:tc>
      </w:tr>
      <w:tr w:rsidR="00D05A4F" w:rsidRPr="00361322" w14:paraId="4211BF08" w14:textId="77777777" w:rsidTr="25CE7177">
        <w:trPr>
          <w:trHeight w:val="1035"/>
        </w:trPr>
        <w:tc>
          <w:tcPr>
            <w:tcW w:w="3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3CAEB" w:themeFill="accent1" w:themeFillTint="66"/>
          </w:tcPr>
          <w:p w14:paraId="7048293D" w14:textId="77777777" w:rsidR="00D05A4F" w:rsidRPr="00361322" w:rsidRDefault="00D05A4F" w:rsidP="00A51861">
            <w:pPr>
              <w:jc w:val="left"/>
              <w:rPr>
                <w:rFonts w:eastAsia="Times New Roman"/>
                <w:color w:val="000000"/>
                <w:szCs w:val="22"/>
                <w:lang w:eastAsia="en-US"/>
              </w:rPr>
            </w:pPr>
            <w:r w:rsidRPr="00361322">
              <w:rPr>
                <w:rFonts w:eastAsia="Times New Roman"/>
                <w:color w:val="000000"/>
                <w:szCs w:val="22"/>
                <w:lang w:eastAsia="en-US"/>
              </w:rPr>
              <w:t xml:space="preserve">Describe the process followed and the nature of the </w:t>
            </w:r>
            <w:r w:rsidRPr="00361322">
              <w:rPr>
                <w:rFonts w:eastAsia="Aptos"/>
                <w:color w:val="000000"/>
                <w:szCs w:val="22"/>
                <w:lang w:eastAsia="en-US"/>
              </w:rPr>
              <w:t>working relationship with your client.</w:t>
            </w:r>
          </w:p>
        </w:tc>
        <w:tc>
          <w:tcPr>
            <w:tcW w:w="582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630DB6" w14:textId="77777777" w:rsidR="00D05A4F" w:rsidRPr="00361322" w:rsidRDefault="00D05A4F" w:rsidP="006B4FE0">
            <w:pPr>
              <w:rPr>
                <w:rFonts w:eastAsia="Aptos"/>
                <w:color w:val="000000"/>
                <w:szCs w:val="22"/>
                <w:lang w:eastAsia="en-US"/>
              </w:rPr>
            </w:pPr>
          </w:p>
        </w:tc>
      </w:tr>
      <w:tr w:rsidR="00D05A4F" w:rsidRPr="00361322" w14:paraId="6AD07A3A" w14:textId="77777777" w:rsidTr="25CE7177">
        <w:trPr>
          <w:trHeight w:val="1280"/>
        </w:trPr>
        <w:tc>
          <w:tcPr>
            <w:tcW w:w="3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3CAEB" w:themeFill="accent1" w:themeFillTint="66"/>
          </w:tcPr>
          <w:p w14:paraId="3DDA6D6C" w14:textId="77777777" w:rsidR="00D05A4F" w:rsidRPr="00361322" w:rsidRDefault="00D05A4F" w:rsidP="00A51861">
            <w:pPr>
              <w:jc w:val="left"/>
              <w:rPr>
                <w:rFonts w:eastAsia="Aptos"/>
                <w:color w:val="000000"/>
                <w:szCs w:val="22"/>
                <w:lang w:eastAsia="en-US"/>
              </w:rPr>
            </w:pPr>
            <w:r w:rsidRPr="00361322">
              <w:rPr>
                <w:rFonts w:eastAsia="Aptos"/>
                <w:color w:val="000000"/>
                <w:szCs w:val="22"/>
                <w:lang w:eastAsia="en-US"/>
              </w:rPr>
              <w:t>How does this reference contract demonstrate your capacity to deliver a contract like this one?</w:t>
            </w:r>
          </w:p>
        </w:tc>
        <w:tc>
          <w:tcPr>
            <w:tcW w:w="582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A4A810" w14:textId="77777777" w:rsidR="00D05A4F" w:rsidRPr="00361322" w:rsidRDefault="00D05A4F" w:rsidP="006B4FE0">
            <w:pPr>
              <w:rPr>
                <w:rFonts w:eastAsia="Aptos"/>
                <w:color w:val="000000"/>
                <w:szCs w:val="22"/>
                <w:lang w:eastAsia="en-US"/>
              </w:rPr>
            </w:pPr>
          </w:p>
        </w:tc>
      </w:tr>
    </w:tbl>
    <w:p w14:paraId="5AEDEC32" w14:textId="77777777" w:rsidR="00D05A4F" w:rsidRPr="00361322" w:rsidRDefault="00D05A4F" w:rsidP="00D05A4F">
      <w:pPr>
        <w:spacing w:after="60"/>
        <w:rPr>
          <w:rFonts w:eastAsia="Aptos"/>
          <w:color w:val="000000"/>
          <w:szCs w:val="22"/>
          <w:lang w:eastAsia="en-US"/>
        </w:rPr>
        <w:sectPr w:rsidR="00D05A4F" w:rsidRPr="00361322" w:rsidSect="00D05A4F">
          <w:headerReference w:type="default" r:id="rId14"/>
          <w:footerReference w:type="default" r:id="rId15"/>
          <w:pgSz w:w="11900" w:h="16840"/>
          <w:pgMar w:top="1440" w:right="1440" w:bottom="1134" w:left="1440" w:header="709" w:footer="709" w:gutter="0"/>
          <w:cols w:space="708"/>
          <w:docGrid w:linePitch="360"/>
        </w:sectPr>
      </w:pPr>
    </w:p>
    <w:p w14:paraId="748B0E02" w14:textId="77777777" w:rsidR="00D05A4F" w:rsidRDefault="00D05A4F" w:rsidP="00D05A4F">
      <w:r>
        <w:br w:type="page"/>
      </w:r>
    </w:p>
    <w:tbl>
      <w:tblPr>
        <w:tblW w:w="5000" w:type="pct"/>
        <w:tblBorders>
          <w:top w:val="single" w:sz="4" w:space="0" w:color="00B0F0"/>
          <w:left w:val="single" w:sz="4" w:space="0" w:color="00B0F0"/>
          <w:bottom w:val="single" w:sz="4" w:space="0" w:color="00B0F0"/>
          <w:right w:val="single" w:sz="4" w:space="0" w:color="00B0F0"/>
          <w:insideH w:val="single" w:sz="4" w:space="0" w:color="00B0F0"/>
          <w:insideV w:val="single" w:sz="4" w:space="0" w:color="00B0F0"/>
        </w:tblBorders>
        <w:tblLook w:val="04A0" w:firstRow="1" w:lastRow="0" w:firstColumn="1" w:lastColumn="0" w:noHBand="0" w:noVBand="1"/>
      </w:tblPr>
      <w:tblGrid>
        <w:gridCol w:w="3186"/>
        <w:gridCol w:w="949"/>
        <w:gridCol w:w="1943"/>
        <w:gridCol w:w="879"/>
        <w:gridCol w:w="2053"/>
      </w:tblGrid>
      <w:tr w:rsidR="00D05A4F" w:rsidRPr="00361322" w14:paraId="0089E78F" w14:textId="77777777" w:rsidTr="25CE7177">
        <w:trPr>
          <w:trHeight w:val="243"/>
        </w:trPr>
        <w:tc>
          <w:tcPr>
            <w:tcW w:w="901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53D63" w:themeFill="text2" w:themeFillTint="E6"/>
          </w:tcPr>
          <w:p w14:paraId="15A54662" w14:textId="77777777" w:rsidR="00D05A4F" w:rsidRPr="00F165A9" w:rsidRDefault="00D05A4F" w:rsidP="006B4FE0">
            <w:pPr>
              <w:jc w:val="center"/>
              <w:rPr>
                <w:rFonts w:eastAsia="Aptos"/>
                <w:b/>
                <w:bCs/>
                <w:color w:val="FFFFFF" w:themeColor="background1"/>
                <w:lang w:eastAsia="en-US"/>
              </w:rPr>
            </w:pPr>
            <w:r w:rsidRPr="00F165A9">
              <w:rPr>
                <w:rFonts w:eastAsia="Aptos"/>
                <w:b/>
                <w:color w:val="FFFFFF" w:themeColor="background1"/>
                <w:szCs w:val="22"/>
                <w:lang w:eastAsia="en-US"/>
              </w:rPr>
              <w:lastRenderedPageBreak/>
              <w:t>Reference Contract #2</w:t>
            </w:r>
          </w:p>
        </w:tc>
      </w:tr>
      <w:tr w:rsidR="00D05A4F" w:rsidRPr="00361322" w14:paraId="251FF949" w14:textId="77777777" w:rsidTr="25CE7177">
        <w:trPr>
          <w:trHeight w:val="263"/>
        </w:trPr>
        <w:tc>
          <w:tcPr>
            <w:tcW w:w="3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3CAEB" w:themeFill="accent1" w:themeFillTint="66"/>
          </w:tcPr>
          <w:p w14:paraId="45851724" w14:textId="77777777" w:rsidR="00D05A4F" w:rsidRPr="00361322" w:rsidRDefault="00D05A4F" w:rsidP="006B4FE0">
            <w:pPr>
              <w:rPr>
                <w:rFonts w:eastAsia="Aptos"/>
                <w:color w:val="000000"/>
                <w:szCs w:val="22"/>
                <w:lang w:eastAsia="en-US"/>
              </w:rPr>
            </w:pPr>
            <w:r w:rsidRPr="00361322">
              <w:rPr>
                <w:rFonts w:eastAsia="Aptos"/>
                <w:color w:val="000000"/>
                <w:szCs w:val="22"/>
                <w:lang w:eastAsia="en-US"/>
              </w:rPr>
              <w:t>Client Name and Address</w:t>
            </w:r>
          </w:p>
        </w:tc>
        <w:tc>
          <w:tcPr>
            <w:tcW w:w="582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D590C8" w14:textId="77777777" w:rsidR="00D05A4F" w:rsidRPr="00361322" w:rsidRDefault="00D05A4F" w:rsidP="006B4FE0">
            <w:pPr>
              <w:rPr>
                <w:rFonts w:eastAsia="Aptos"/>
                <w:color w:val="000000"/>
                <w:szCs w:val="22"/>
                <w:lang w:eastAsia="en-US"/>
              </w:rPr>
            </w:pPr>
          </w:p>
        </w:tc>
      </w:tr>
      <w:tr w:rsidR="00D05A4F" w:rsidRPr="00361322" w14:paraId="7779D08E" w14:textId="77777777" w:rsidTr="25CE7177">
        <w:trPr>
          <w:trHeight w:val="243"/>
        </w:trPr>
        <w:tc>
          <w:tcPr>
            <w:tcW w:w="3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3CAEB" w:themeFill="accent1" w:themeFillTint="66"/>
          </w:tcPr>
          <w:p w14:paraId="56AB3AF0" w14:textId="77777777" w:rsidR="00D05A4F" w:rsidRPr="00361322" w:rsidRDefault="00D05A4F" w:rsidP="006B4FE0">
            <w:pPr>
              <w:rPr>
                <w:rFonts w:eastAsia="Aptos"/>
                <w:color w:val="000000"/>
                <w:szCs w:val="22"/>
                <w:lang w:eastAsia="en-US"/>
              </w:rPr>
            </w:pPr>
            <w:r w:rsidRPr="00361322">
              <w:rPr>
                <w:rFonts w:eastAsia="Aptos"/>
                <w:color w:val="000000"/>
                <w:szCs w:val="22"/>
                <w:lang w:eastAsia="en-US"/>
              </w:rPr>
              <w:t>Contact Name</w:t>
            </w:r>
          </w:p>
        </w:tc>
        <w:tc>
          <w:tcPr>
            <w:tcW w:w="582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00E5BA" w14:textId="77777777" w:rsidR="00D05A4F" w:rsidRPr="00361322" w:rsidRDefault="00D05A4F" w:rsidP="006B4FE0">
            <w:pPr>
              <w:rPr>
                <w:rFonts w:eastAsia="Aptos"/>
                <w:color w:val="000000"/>
                <w:szCs w:val="22"/>
                <w:lang w:eastAsia="en-US"/>
              </w:rPr>
            </w:pPr>
          </w:p>
        </w:tc>
      </w:tr>
      <w:tr w:rsidR="00D05A4F" w:rsidRPr="00361322" w14:paraId="1CD639FF" w14:textId="77777777" w:rsidTr="25CE7177">
        <w:trPr>
          <w:trHeight w:val="243"/>
        </w:trPr>
        <w:tc>
          <w:tcPr>
            <w:tcW w:w="3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3CAEB" w:themeFill="accent1" w:themeFillTint="66"/>
          </w:tcPr>
          <w:p w14:paraId="1742DC70" w14:textId="77777777" w:rsidR="00D05A4F" w:rsidRPr="00361322" w:rsidRDefault="00D05A4F" w:rsidP="006B4FE0">
            <w:pPr>
              <w:rPr>
                <w:rFonts w:eastAsia="Aptos"/>
                <w:color w:val="000000"/>
                <w:szCs w:val="22"/>
                <w:lang w:eastAsia="en-US"/>
              </w:rPr>
            </w:pPr>
            <w:r w:rsidRPr="00361322">
              <w:rPr>
                <w:rFonts w:eastAsia="Aptos"/>
                <w:color w:val="000000"/>
                <w:szCs w:val="22"/>
                <w:lang w:eastAsia="en-US"/>
              </w:rPr>
              <w:t>Contact Number</w:t>
            </w:r>
          </w:p>
        </w:tc>
        <w:tc>
          <w:tcPr>
            <w:tcW w:w="582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0F8109" w14:textId="77777777" w:rsidR="00D05A4F" w:rsidRPr="00361322" w:rsidRDefault="00D05A4F" w:rsidP="006B4FE0">
            <w:pPr>
              <w:rPr>
                <w:rFonts w:eastAsia="Aptos"/>
                <w:color w:val="000000"/>
                <w:szCs w:val="22"/>
                <w:lang w:eastAsia="en-US"/>
              </w:rPr>
            </w:pPr>
          </w:p>
        </w:tc>
      </w:tr>
      <w:tr w:rsidR="00D05A4F" w:rsidRPr="00361322" w14:paraId="6B797735" w14:textId="77777777" w:rsidTr="25CE7177">
        <w:trPr>
          <w:trHeight w:val="263"/>
        </w:trPr>
        <w:tc>
          <w:tcPr>
            <w:tcW w:w="3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3CAEB" w:themeFill="accent1" w:themeFillTint="66"/>
          </w:tcPr>
          <w:p w14:paraId="617BABB3" w14:textId="77777777" w:rsidR="00D05A4F" w:rsidRPr="00361322" w:rsidRDefault="00D05A4F" w:rsidP="006B4FE0">
            <w:pPr>
              <w:rPr>
                <w:rFonts w:eastAsia="Aptos"/>
                <w:color w:val="000000"/>
                <w:szCs w:val="22"/>
                <w:lang w:eastAsia="en-US"/>
              </w:rPr>
            </w:pPr>
            <w:r w:rsidRPr="00361322">
              <w:rPr>
                <w:rFonts w:eastAsia="Aptos"/>
                <w:color w:val="000000"/>
                <w:szCs w:val="22"/>
                <w:lang w:eastAsia="en-US"/>
              </w:rPr>
              <w:t>Contract Date(s)</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76D77B" w14:textId="77777777" w:rsidR="00D05A4F" w:rsidRPr="00361322" w:rsidRDefault="00D05A4F" w:rsidP="006B4FE0">
            <w:pPr>
              <w:rPr>
                <w:rFonts w:eastAsia="Aptos"/>
                <w:color w:val="000000"/>
                <w:szCs w:val="22"/>
                <w:lang w:eastAsia="en-US"/>
              </w:rPr>
            </w:pPr>
            <w:r w:rsidRPr="00361322">
              <w:rPr>
                <w:rFonts w:eastAsia="Aptos"/>
                <w:color w:val="000000"/>
                <w:szCs w:val="22"/>
                <w:lang w:eastAsia="en-US"/>
              </w:rPr>
              <w:t>From</w:t>
            </w:r>
          </w:p>
        </w:tc>
        <w:tc>
          <w:tcPr>
            <w:tcW w:w="19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356146" w14:textId="77777777" w:rsidR="00D05A4F" w:rsidRPr="00361322" w:rsidRDefault="00D05A4F" w:rsidP="006B4FE0">
            <w:pPr>
              <w:rPr>
                <w:rFonts w:eastAsia="Aptos"/>
                <w:color w:val="000000"/>
                <w:szCs w:val="22"/>
                <w:lang w:eastAsia="en-US"/>
              </w:rPr>
            </w:pPr>
          </w:p>
        </w:tc>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E1A13A" w14:textId="77777777" w:rsidR="00D05A4F" w:rsidRPr="00361322" w:rsidRDefault="00D05A4F" w:rsidP="006B4FE0">
            <w:pPr>
              <w:rPr>
                <w:rFonts w:eastAsia="Aptos"/>
                <w:color w:val="000000"/>
                <w:szCs w:val="22"/>
                <w:lang w:eastAsia="en-US"/>
              </w:rPr>
            </w:pPr>
            <w:r w:rsidRPr="00361322">
              <w:rPr>
                <w:rFonts w:eastAsia="Aptos"/>
                <w:color w:val="000000"/>
                <w:szCs w:val="22"/>
                <w:lang w:eastAsia="en-US"/>
              </w:rPr>
              <w:t xml:space="preserve">To </w:t>
            </w:r>
          </w:p>
        </w:tc>
        <w:tc>
          <w:tcPr>
            <w:tcW w:w="20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F3365D" w14:textId="77777777" w:rsidR="00D05A4F" w:rsidRPr="00361322" w:rsidRDefault="00D05A4F" w:rsidP="006B4FE0">
            <w:pPr>
              <w:rPr>
                <w:rFonts w:eastAsia="Aptos"/>
                <w:color w:val="000000"/>
                <w:szCs w:val="22"/>
                <w:lang w:eastAsia="en-US"/>
              </w:rPr>
            </w:pPr>
          </w:p>
        </w:tc>
      </w:tr>
      <w:tr w:rsidR="00D05A4F" w:rsidRPr="00361322" w14:paraId="4DABB5A9" w14:textId="77777777" w:rsidTr="25CE7177">
        <w:trPr>
          <w:trHeight w:val="243"/>
        </w:trPr>
        <w:tc>
          <w:tcPr>
            <w:tcW w:w="3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3CAEB" w:themeFill="accent1" w:themeFillTint="66"/>
          </w:tcPr>
          <w:p w14:paraId="2DDF1BF9" w14:textId="77777777" w:rsidR="00D05A4F" w:rsidRPr="00361322" w:rsidRDefault="00D05A4F" w:rsidP="006B4FE0">
            <w:pPr>
              <w:rPr>
                <w:rFonts w:eastAsia="Aptos"/>
                <w:color w:val="000000"/>
                <w:szCs w:val="22"/>
                <w:lang w:eastAsia="en-US"/>
              </w:rPr>
            </w:pPr>
            <w:r w:rsidRPr="00361322">
              <w:rPr>
                <w:rFonts w:eastAsia="Aptos"/>
                <w:color w:val="000000"/>
                <w:szCs w:val="22"/>
                <w:lang w:eastAsia="en-US"/>
              </w:rPr>
              <w:t>Contract Value</w:t>
            </w:r>
          </w:p>
        </w:tc>
        <w:tc>
          <w:tcPr>
            <w:tcW w:w="582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40F2B3" w14:textId="77777777" w:rsidR="00D05A4F" w:rsidRPr="00361322" w:rsidRDefault="00D05A4F" w:rsidP="006B4FE0">
            <w:pPr>
              <w:rPr>
                <w:rFonts w:eastAsia="Aptos"/>
                <w:color w:val="000000"/>
                <w:szCs w:val="22"/>
                <w:lang w:eastAsia="en-US"/>
              </w:rPr>
            </w:pPr>
            <w:r w:rsidRPr="00361322">
              <w:rPr>
                <w:rFonts w:eastAsia="Aptos"/>
                <w:color w:val="000000"/>
                <w:szCs w:val="22"/>
                <w:lang w:eastAsia="en-US"/>
              </w:rPr>
              <w:t>€</w:t>
            </w:r>
          </w:p>
        </w:tc>
      </w:tr>
      <w:tr w:rsidR="00D05A4F" w:rsidRPr="00361322" w14:paraId="6D15F305" w14:textId="77777777" w:rsidTr="25CE7177">
        <w:trPr>
          <w:trHeight w:val="828"/>
        </w:trPr>
        <w:tc>
          <w:tcPr>
            <w:tcW w:w="3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3CAEB" w:themeFill="accent1" w:themeFillTint="66"/>
          </w:tcPr>
          <w:p w14:paraId="4F64FF2B" w14:textId="77777777" w:rsidR="00D05A4F" w:rsidRPr="00361322" w:rsidRDefault="00D05A4F" w:rsidP="006B4FE0">
            <w:pPr>
              <w:rPr>
                <w:rFonts w:eastAsia="Aptos"/>
                <w:color w:val="000000"/>
                <w:szCs w:val="22"/>
                <w:lang w:eastAsia="en-US"/>
              </w:rPr>
            </w:pPr>
            <w:r w:rsidRPr="00361322">
              <w:rPr>
                <w:rFonts w:eastAsia="Aptos"/>
                <w:color w:val="000000"/>
                <w:szCs w:val="22"/>
                <w:lang w:eastAsia="en-US"/>
              </w:rPr>
              <w:t>Description of Contract</w:t>
            </w:r>
          </w:p>
        </w:tc>
        <w:tc>
          <w:tcPr>
            <w:tcW w:w="582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9DE83D" w14:textId="77777777" w:rsidR="00D05A4F" w:rsidRPr="00361322" w:rsidRDefault="00D05A4F" w:rsidP="006B4FE0">
            <w:pPr>
              <w:rPr>
                <w:rFonts w:eastAsia="Aptos"/>
                <w:color w:val="000000"/>
                <w:szCs w:val="22"/>
                <w:lang w:eastAsia="en-US"/>
              </w:rPr>
            </w:pPr>
          </w:p>
          <w:p w14:paraId="74E36145" w14:textId="77777777" w:rsidR="00D05A4F" w:rsidRPr="00361322" w:rsidRDefault="00D05A4F" w:rsidP="006B4FE0">
            <w:pPr>
              <w:rPr>
                <w:rFonts w:eastAsia="Aptos"/>
                <w:color w:val="000000"/>
                <w:szCs w:val="22"/>
                <w:lang w:eastAsia="en-US"/>
              </w:rPr>
            </w:pPr>
          </w:p>
          <w:p w14:paraId="521790AC" w14:textId="77777777" w:rsidR="00D05A4F" w:rsidRPr="00361322" w:rsidRDefault="00D05A4F" w:rsidP="006B4FE0">
            <w:pPr>
              <w:rPr>
                <w:rFonts w:eastAsia="Aptos"/>
                <w:color w:val="000000"/>
                <w:szCs w:val="22"/>
                <w:lang w:eastAsia="en-US"/>
              </w:rPr>
            </w:pPr>
          </w:p>
        </w:tc>
      </w:tr>
      <w:tr w:rsidR="00D05A4F" w:rsidRPr="00361322" w14:paraId="1D4F6942" w14:textId="77777777" w:rsidTr="25CE7177">
        <w:trPr>
          <w:trHeight w:val="771"/>
        </w:trPr>
        <w:tc>
          <w:tcPr>
            <w:tcW w:w="901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3CAEB" w:themeFill="accent1" w:themeFillTint="66"/>
          </w:tcPr>
          <w:p w14:paraId="7E18ED2A" w14:textId="3765C22F" w:rsidR="00D05A4F" w:rsidRPr="00361322" w:rsidRDefault="00D05A4F" w:rsidP="006B4FE0">
            <w:pPr>
              <w:rPr>
                <w:rFonts w:eastAsia="Aptos"/>
                <w:color w:val="000000"/>
                <w:szCs w:val="22"/>
                <w:lang w:eastAsia="en-US"/>
              </w:rPr>
            </w:pPr>
            <w:r w:rsidRPr="00361322">
              <w:rPr>
                <w:rFonts w:eastAsia="Aptos"/>
                <w:color w:val="000000"/>
                <w:szCs w:val="22"/>
                <w:lang w:eastAsia="en-US"/>
              </w:rPr>
              <w:t xml:space="preserve">Taking account of the requirements for this </w:t>
            </w:r>
            <w:r w:rsidR="00BD768C">
              <w:rPr>
                <w:rFonts w:eastAsia="Aptos"/>
                <w:color w:val="000000"/>
                <w:szCs w:val="22"/>
                <w:lang w:eastAsia="en-US"/>
              </w:rPr>
              <w:t>RFT</w:t>
            </w:r>
            <w:r w:rsidRPr="00361322">
              <w:rPr>
                <w:rFonts w:eastAsia="Aptos"/>
                <w:color w:val="000000"/>
                <w:szCs w:val="22"/>
                <w:lang w:eastAsia="en-US"/>
              </w:rPr>
              <w:t>, please provide information in relation to the following, demonstrating comparability with our requirements.</w:t>
            </w:r>
          </w:p>
        </w:tc>
      </w:tr>
      <w:tr w:rsidR="00D05A4F" w:rsidRPr="00361322" w14:paraId="05D2D8C7" w14:textId="77777777" w:rsidTr="25CE7177">
        <w:trPr>
          <w:trHeight w:val="1035"/>
        </w:trPr>
        <w:tc>
          <w:tcPr>
            <w:tcW w:w="3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3CAEB" w:themeFill="accent1" w:themeFillTint="66"/>
          </w:tcPr>
          <w:p w14:paraId="0A85CC57" w14:textId="46151FF5" w:rsidR="00D05A4F" w:rsidRPr="00361322" w:rsidRDefault="00D05A4F" w:rsidP="25CE7177">
            <w:pPr>
              <w:jc w:val="left"/>
              <w:rPr>
                <w:rFonts w:eastAsia="Aptos"/>
                <w:color w:val="000000"/>
                <w:lang w:eastAsia="en-US"/>
              </w:rPr>
            </w:pPr>
            <w:r w:rsidRPr="25CE7177">
              <w:rPr>
                <w:rFonts w:eastAsia="Times New Roman"/>
                <w:color w:val="000000" w:themeColor="text1"/>
                <w:lang w:eastAsia="en-US"/>
              </w:rPr>
              <w:t xml:space="preserve">How does this reference contract demonstrate experience of providing services of this nature to a Contracting Authority like </w:t>
            </w:r>
            <w:r w:rsidR="54054048" w:rsidRPr="25CE7177">
              <w:rPr>
                <w:rFonts w:eastAsia="Times New Roman"/>
                <w:color w:val="000000" w:themeColor="text1"/>
                <w:lang w:eastAsia="en-US"/>
              </w:rPr>
              <w:t>CORU</w:t>
            </w:r>
            <w:r w:rsidRPr="25CE7177">
              <w:rPr>
                <w:rFonts w:eastAsia="Times New Roman"/>
                <w:color w:val="000000" w:themeColor="text1"/>
                <w:lang w:eastAsia="en-US"/>
              </w:rPr>
              <w:t xml:space="preserve">? </w:t>
            </w:r>
          </w:p>
        </w:tc>
        <w:tc>
          <w:tcPr>
            <w:tcW w:w="582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FCE465" w14:textId="77777777" w:rsidR="00D05A4F" w:rsidRPr="00361322" w:rsidRDefault="00D05A4F" w:rsidP="006B4FE0">
            <w:pPr>
              <w:rPr>
                <w:rFonts w:eastAsia="Aptos"/>
                <w:color w:val="000000"/>
                <w:szCs w:val="22"/>
                <w:lang w:eastAsia="en-US"/>
              </w:rPr>
            </w:pPr>
          </w:p>
        </w:tc>
      </w:tr>
      <w:tr w:rsidR="00D05A4F" w:rsidRPr="00361322" w14:paraId="5118048F" w14:textId="77777777" w:rsidTr="25CE7177">
        <w:trPr>
          <w:trHeight w:val="1035"/>
        </w:trPr>
        <w:tc>
          <w:tcPr>
            <w:tcW w:w="3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3CAEB" w:themeFill="accent1" w:themeFillTint="66"/>
          </w:tcPr>
          <w:p w14:paraId="04D2F4DB" w14:textId="77777777" w:rsidR="00D05A4F" w:rsidRPr="00361322" w:rsidRDefault="00D05A4F" w:rsidP="00A51861">
            <w:pPr>
              <w:jc w:val="left"/>
              <w:rPr>
                <w:rFonts w:eastAsia="Times New Roman"/>
                <w:color w:val="000000"/>
                <w:szCs w:val="22"/>
                <w:lang w:eastAsia="en-US"/>
              </w:rPr>
            </w:pPr>
            <w:r w:rsidRPr="00361322">
              <w:rPr>
                <w:rFonts w:eastAsia="Times New Roman"/>
                <w:color w:val="000000"/>
                <w:szCs w:val="22"/>
                <w:lang w:eastAsia="en-US"/>
              </w:rPr>
              <w:t xml:space="preserve">Describe the process followed and the nature of the </w:t>
            </w:r>
            <w:r w:rsidRPr="00361322">
              <w:rPr>
                <w:rFonts w:eastAsia="Aptos"/>
                <w:color w:val="000000"/>
                <w:szCs w:val="22"/>
                <w:lang w:eastAsia="en-US"/>
              </w:rPr>
              <w:t>working relationship with your client.</w:t>
            </w:r>
          </w:p>
        </w:tc>
        <w:tc>
          <w:tcPr>
            <w:tcW w:w="582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082FA1" w14:textId="77777777" w:rsidR="00D05A4F" w:rsidRPr="00361322" w:rsidRDefault="00D05A4F" w:rsidP="006B4FE0">
            <w:pPr>
              <w:rPr>
                <w:rFonts w:eastAsia="Aptos"/>
                <w:color w:val="000000"/>
                <w:szCs w:val="22"/>
                <w:lang w:eastAsia="en-US"/>
              </w:rPr>
            </w:pPr>
          </w:p>
        </w:tc>
      </w:tr>
      <w:tr w:rsidR="00D05A4F" w:rsidRPr="00361322" w14:paraId="206A7685" w14:textId="77777777" w:rsidTr="25CE7177">
        <w:trPr>
          <w:trHeight w:val="1280"/>
        </w:trPr>
        <w:tc>
          <w:tcPr>
            <w:tcW w:w="3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3CAEB" w:themeFill="accent1" w:themeFillTint="66"/>
          </w:tcPr>
          <w:p w14:paraId="2173D052" w14:textId="77777777" w:rsidR="00D05A4F" w:rsidRPr="00361322" w:rsidRDefault="00D05A4F" w:rsidP="00A51861">
            <w:pPr>
              <w:jc w:val="left"/>
              <w:rPr>
                <w:rFonts w:eastAsia="Aptos"/>
                <w:color w:val="000000"/>
                <w:szCs w:val="22"/>
                <w:lang w:eastAsia="en-US"/>
              </w:rPr>
            </w:pPr>
            <w:r w:rsidRPr="00361322">
              <w:rPr>
                <w:rFonts w:eastAsia="Aptos"/>
                <w:color w:val="000000"/>
                <w:szCs w:val="22"/>
                <w:lang w:eastAsia="en-US"/>
              </w:rPr>
              <w:t>How does this reference contract demonstrate your capacity to deliver a contract like this one?</w:t>
            </w:r>
          </w:p>
        </w:tc>
        <w:tc>
          <w:tcPr>
            <w:tcW w:w="582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0BA29E" w14:textId="77777777" w:rsidR="00D05A4F" w:rsidRPr="00361322" w:rsidRDefault="00D05A4F" w:rsidP="006B4FE0">
            <w:pPr>
              <w:rPr>
                <w:rFonts w:eastAsia="Aptos"/>
                <w:color w:val="000000"/>
                <w:szCs w:val="22"/>
                <w:lang w:eastAsia="en-US"/>
              </w:rPr>
            </w:pPr>
          </w:p>
        </w:tc>
      </w:tr>
    </w:tbl>
    <w:p w14:paraId="2F518E2E" w14:textId="77777777" w:rsidR="00D05A4F" w:rsidRDefault="00D05A4F" w:rsidP="00D05A4F">
      <w:pPr>
        <w:spacing w:before="100" w:beforeAutospacing="1" w:after="100" w:afterAutospacing="1"/>
        <w:rPr>
          <w:rFonts w:eastAsia="Aptos"/>
          <w:i/>
          <w:color w:val="000000"/>
          <w:szCs w:val="22"/>
          <w:lang w:eastAsia="en-US"/>
        </w:rPr>
      </w:pPr>
    </w:p>
    <w:p w14:paraId="0956B7B3" w14:textId="77777777" w:rsidR="00A51861" w:rsidRDefault="00A51861" w:rsidP="00D05A4F">
      <w:pPr>
        <w:spacing w:before="100" w:beforeAutospacing="1" w:after="100" w:afterAutospacing="1"/>
        <w:rPr>
          <w:rFonts w:eastAsia="Aptos"/>
          <w:i/>
          <w:color w:val="000000"/>
          <w:szCs w:val="22"/>
          <w:lang w:eastAsia="en-US"/>
        </w:rPr>
      </w:pPr>
    </w:p>
    <w:p w14:paraId="3BE388C4" w14:textId="77777777" w:rsidR="00A51861" w:rsidRDefault="00A51861" w:rsidP="00D05A4F">
      <w:pPr>
        <w:spacing w:before="100" w:beforeAutospacing="1" w:after="100" w:afterAutospacing="1"/>
        <w:rPr>
          <w:rFonts w:eastAsia="Aptos"/>
          <w:i/>
          <w:color w:val="000000"/>
          <w:szCs w:val="22"/>
          <w:lang w:eastAsia="en-US"/>
        </w:rPr>
      </w:pPr>
    </w:p>
    <w:p w14:paraId="357BE518" w14:textId="77777777" w:rsidR="00A51861" w:rsidRDefault="00A51861" w:rsidP="00D05A4F">
      <w:pPr>
        <w:spacing w:before="100" w:beforeAutospacing="1" w:after="100" w:afterAutospacing="1"/>
        <w:rPr>
          <w:rFonts w:eastAsia="Aptos"/>
          <w:i/>
          <w:color w:val="000000"/>
          <w:szCs w:val="22"/>
          <w:lang w:eastAsia="en-US"/>
        </w:rPr>
      </w:pPr>
    </w:p>
    <w:p w14:paraId="30402F11" w14:textId="77777777" w:rsidR="00A51861" w:rsidRDefault="00A51861" w:rsidP="00D05A4F">
      <w:pPr>
        <w:spacing w:before="100" w:beforeAutospacing="1" w:after="100" w:afterAutospacing="1"/>
        <w:rPr>
          <w:rFonts w:eastAsia="Aptos"/>
          <w:i/>
          <w:color w:val="000000"/>
          <w:szCs w:val="22"/>
          <w:lang w:eastAsia="en-US"/>
        </w:rPr>
      </w:pPr>
    </w:p>
    <w:p w14:paraId="0AD0CEF2" w14:textId="77777777" w:rsidR="00A51861" w:rsidRPr="00361322" w:rsidRDefault="00A51861" w:rsidP="00D05A4F">
      <w:pPr>
        <w:spacing w:before="100" w:beforeAutospacing="1" w:after="100" w:afterAutospacing="1"/>
        <w:rPr>
          <w:rFonts w:eastAsia="Aptos"/>
          <w:i/>
          <w:color w:val="000000"/>
          <w:szCs w:val="22"/>
          <w:lang w:eastAsia="en-US"/>
        </w:rPr>
      </w:pPr>
    </w:p>
    <w:tbl>
      <w:tblPr>
        <w:tblW w:w="5000" w:type="pct"/>
        <w:tblBorders>
          <w:top w:val="single" w:sz="4" w:space="0" w:color="00B0F0"/>
          <w:left w:val="single" w:sz="4" w:space="0" w:color="00B0F0"/>
          <w:bottom w:val="single" w:sz="4" w:space="0" w:color="00B0F0"/>
          <w:right w:val="single" w:sz="4" w:space="0" w:color="00B0F0"/>
          <w:insideH w:val="single" w:sz="4" w:space="0" w:color="00B0F0"/>
          <w:insideV w:val="single" w:sz="4" w:space="0" w:color="00B0F0"/>
        </w:tblBorders>
        <w:tblLook w:val="04A0" w:firstRow="1" w:lastRow="0" w:firstColumn="1" w:lastColumn="0" w:noHBand="0" w:noVBand="1"/>
      </w:tblPr>
      <w:tblGrid>
        <w:gridCol w:w="3186"/>
        <w:gridCol w:w="949"/>
        <w:gridCol w:w="1943"/>
        <w:gridCol w:w="879"/>
        <w:gridCol w:w="2053"/>
      </w:tblGrid>
      <w:tr w:rsidR="00A51861" w:rsidRPr="00361322" w14:paraId="432F10E9" w14:textId="77777777" w:rsidTr="25CE7177">
        <w:trPr>
          <w:trHeight w:val="243"/>
        </w:trPr>
        <w:tc>
          <w:tcPr>
            <w:tcW w:w="901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53D63" w:themeFill="text2" w:themeFillTint="E6"/>
          </w:tcPr>
          <w:p w14:paraId="5512896D" w14:textId="17DF4F48" w:rsidR="00A51861" w:rsidRPr="00F165A9" w:rsidRDefault="00A51861" w:rsidP="006B4FE0">
            <w:pPr>
              <w:jc w:val="center"/>
              <w:rPr>
                <w:rFonts w:eastAsia="Aptos"/>
                <w:b/>
                <w:bCs/>
                <w:color w:val="FFFFFF" w:themeColor="background1"/>
                <w:lang w:eastAsia="en-US"/>
              </w:rPr>
            </w:pPr>
            <w:r w:rsidRPr="00F165A9">
              <w:rPr>
                <w:rFonts w:eastAsia="Aptos"/>
                <w:b/>
                <w:color w:val="FFFFFF" w:themeColor="background1"/>
                <w:szCs w:val="22"/>
                <w:lang w:eastAsia="en-US"/>
              </w:rPr>
              <w:lastRenderedPageBreak/>
              <w:t>Reference Contract #3</w:t>
            </w:r>
          </w:p>
        </w:tc>
      </w:tr>
      <w:tr w:rsidR="00A51861" w:rsidRPr="00361322" w14:paraId="72A68EE9" w14:textId="77777777" w:rsidTr="25CE7177">
        <w:trPr>
          <w:trHeight w:val="263"/>
        </w:trPr>
        <w:tc>
          <w:tcPr>
            <w:tcW w:w="3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3CAEB" w:themeFill="accent1" w:themeFillTint="66"/>
          </w:tcPr>
          <w:p w14:paraId="7FA88D36" w14:textId="77777777" w:rsidR="00A51861" w:rsidRPr="00361322" w:rsidRDefault="00A51861" w:rsidP="006B4FE0">
            <w:pPr>
              <w:rPr>
                <w:rFonts w:eastAsia="Aptos"/>
                <w:color w:val="000000"/>
                <w:szCs w:val="22"/>
                <w:lang w:eastAsia="en-US"/>
              </w:rPr>
            </w:pPr>
            <w:r w:rsidRPr="00361322">
              <w:rPr>
                <w:rFonts w:eastAsia="Aptos"/>
                <w:color w:val="000000"/>
                <w:szCs w:val="22"/>
                <w:lang w:eastAsia="en-US"/>
              </w:rPr>
              <w:t>Client Name and Address</w:t>
            </w:r>
          </w:p>
        </w:tc>
        <w:tc>
          <w:tcPr>
            <w:tcW w:w="582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3E5744" w14:textId="77777777" w:rsidR="00A51861" w:rsidRPr="00361322" w:rsidRDefault="00A51861" w:rsidP="006B4FE0">
            <w:pPr>
              <w:rPr>
                <w:rFonts w:eastAsia="Aptos"/>
                <w:color w:val="000000"/>
                <w:szCs w:val="22"/>
                <w:lang w:eastAsia="en-US"/>
              </w:rPr>
            </w:pPr>
          </w:p>
        </w:tc>
      </w:tr>
      <w:tr w:rsidR="00A51861" w:rsidRPr="00361322" w14:paraId="58755953" w14:textId="77777777" w:rsidTr="25CE7177">
        <w:trPr>
          <w:trHeight w:val="243"/>
        </w:trPr>
        <w:tc>
          <w:tcPr>
            <w:tcW w:w="3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3CAEB" w:themeFill="accent1" w:themeFillTint="66"/>
          </w:tcPr>
          <w:p w14:paraId="7AC57E39" w14:textId="77777777" w:rsidR="00A51861" w:rsidRPr="00361322" w:rsidRDefault="00A51861" w:rsidP="006B4FE0">
            <w:pPr>
              <w:rPr>
                <w:rFonts w:eastAsia="Aptos"/>
                <w:color w:val="000000"/>
                <w:szCs w:val="22"/>
                <w:lang w:eastAsia="en-US"/>
              </w:rPr>
            </w:pPr>
            <w:r w:rsidRPr="00361322">
              <w:rPr>
                <w:rFonts w:eastAsia="Aptos"/>
                <w:color w:val="000000"/>
                <w:szCs w:val="22"/>
                <w:lang w:eastAsia="en-US"/>
              </w:rPr>
              <w:t>Contact Name</w:t>
            </w:r>
          </w:p>
        </w:tc>
        <w:tc>
          <w:tcPr>
            <w:tcW w:w="582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88496C" w14:textId="77777777" w:rsidR="00A51861" w:rsidRPr="00361322" w:rsidRDefault="00A51861" w:rsidP="006B4FE0">
            <w:pPr>
              <w:rPr>
                <w:rFonts w:eastAsia="Aptos"/>
                <w:color w:val="000000"/>
                <w:szCs w:val="22"/>
                <w:lang w:eastAsia="en-US"/>
              </w:rPr>
            </w:pPr>
          </w:p>
        </w:tc>
      </w:tr>
      <w:tr w:rsidR="00A51861" w:rsidRPr="00361322" w14:paraId="53444B39" w14:textId="77777777" w:rsidTr="25CE7177">
        <w:trPr>
          <w:trHeight w:val="243"/>
        </w:trPr>
        <w:tc>
          <w:tcPr>
            <w:tcW w:w="3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3CAEB" w:themeFill="accent1" w:themeFillTint="66"/>
          </w:tcPr>
          <w:p w14:paraId="28F09B9F" w14:textId="77777777" w:rsidR="00A51861" w:rsidRPr="00361322" w:rsidRDefault="00A51861" w:rsidP="006B4FE0">
            <w:pPr>
              <w:rPr>
                <w:rFonts w:eastAsia="Aptos"/>
                <w:color w:val="000000"/>
                <w:szCs w:val="22"/>
                <w:lang w:eastAsia="en-US"/>
              </w:rPr>
            </w:pPr>
            <w:r w:rsidRPr="00361322">
              <w:rPr>
                <w:rFonts w:eastAsia="Aptos"/>
                <w:color w:val="000000"/>
                <w:szCs w:val="22"/>
                <w:lang w:eastAsia="en-US"/>
              </w:rPr>
              <w:t>Contact Number</w:t>
            </w:r>
          </w:p>
        </w:tc>
        <w:tc>
          <w:tcPr>
            <w:tcW w:w="582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8EEDC4" w14:textId="77777777" w:rsidR="00A51861" w:rsidRPr="00361322" w:rsidRDefault="00A51861" w:rsidP="006B4FE0">
            <w:pPr>
              <w:rPr>
                <w:rFonts w:eastAsia="Aptos"/>
                <w:color w:val="000000"/>
                <w:szCs w:val="22"/>
                <w:lang w:eastAsia="en-US"/>
              </w:rPr>
            </w:pPr>
          </w:p>
        </w:tc>
      </w:tr>
      <w:tr w:rsidR="00A51861" w:rsidRPr="00361322" w14:paraId="7A174DAB" w14:textId="77777777" w:rsidTr="25CE7177">
        <w:trPr>
          <w:trHeight w:val="263"/>
        </w:trPr>
        <w:tc>
          <w:tcPr>
            <w:tcW w:w="3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3CAEB" w:themeFill="accent1" w:themeFillTint="66"/>
          </w:tcPr>
          <w:p w14:paraId="7E06AD6F" w14:textId="77777777" w:rsidR="00A51861" w:rsidRPr="00361322" w:rsidRDefault="00A51861" w:rsidP="006B4FE0">
            <w:pPr>
              <w:rPr>
                <w:rFonts w:eastAsia="Aptos"/>
                <w:color w:val="000000"/>
                <w:szCs w:val="22"/>
                <w:lang w:eastAsia="en-US"/>
              </w:rPr>
            </w:pPr>
            <w:r w:rsidRPr="00361322">
              <w:rPr>
                <w:rFonts w:eastAsia="Aptos"/>
                <w:color w:val="000000"/>
                <w:szCs w:val="22"/>
                <w:lang w:eastAsia="en-US"/>
              </w:rPr>
              <w:t>Contract Date(s)</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387275" w14:textId="77777777" w:rsidR="00A51861" w:rsidRPr="00361322" w:rsidRDefault="00A51861" w:rsidP="006B4FE0">
            <w:pPr>
              <w:rPr>
                <w:rFonts w:eastAsia="Aptos"/>
                <w:color w:val="000000"/>
                <w:szCs w:val="22"/>
                <w:lang w:eastAsia="en-US"/>
              </w:rPr>
            </w:pPr>
            <w:r w:rsidRPr="00361322">
              <w:rPr>
                <w:rFonts w:eastAsia="Aptos"/>
                <w:color w:val="000000"/>
                <w:szCs w:val="22"/>
                <w:lang w:eastAsia="en-US"/>
              </w:rPr>
              <w:t>From</w:t>
            </w:r>
          </w:p>
        </w:tc>
        <w:tc>
          <w:tcPr>
            <w:tcW w:w="19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8BEB83" w14:textId="77777777" w:rsidR="00A51861" w:rsidRPr="00361322" w:rsidRDefault="00A51861" w:rsidP="006B4FE0">
            <w:pPr>
              <w:rPr>
                <w:rFonts w:eastAsia="Aptos"/>
                <w:color w:val="000000"/>
                <w:szCs w:val="22"/>
                <w:lang w:eastAsia="en-US"/>
              </w:rPr>
            </w:pPr>
          </w:p>
        </w:tc>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6E7D8" w14:textId="77777777" w:rsidR="00A51861" w:rsidRPr="00361322" w:rsidRDefault="00A51861" w:rsidP="006B4FE0">
            <w:pPr>
              <w:rPr>
                <w:rFonts w:eastAsia="Aptos"/>
                <w:color w:val="000000"/>
                <w:szCs w:val="22"/>
                <w:lang w:eastAsia="en-US"/>
              </w:rPr>
            </w:pPr>
            <w:r w:rsidRPr="00361322">
              <w:rPr>
                <w:rFonts w:eastAsia="Aptos"/>
                <w:color w:val="000000"/>
                <w:szCs w:val="22"/>
                <w:lang w:eastAsia="en-US"/>
              </w:rPr>
              <w:t xml:space="preserve">To </w:t>
            </w:r>
          </w:p>
        </w:tc>
        <w:tc>
          <w:tcPr>
            <w:tcW w:w="20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89087C" w14:textId="77777777" w:rsidR="00A51861" w:rsidRPr="00361322" w:rsidRDefault="00A51861" w:rsidP="006B4FE0">
            <w:pPr>
              <w:rPr>
                <w:rFonts w:eastAsia="Aptos"/>
                <w:color w:val="000000"/>
                <w:szCs w:val="22"/>
                <w:lang w:eastAsia="en-US"/>
              </w:rPr>
            </w:pPr>
          </w:p>
        </w:tc>
      </w:tr>
      <w:tr w:rsidR="00A51861" w:rsidRPr="00361322" w14:paraId="1FF49D0B" w14:textId="77777777" w:rsidTr="25CE7177">
        <w:trPr>
          <w:trHeight w:val="243"/>
        </w:trPr>
        <w:tc>
          <w:tcPr>
            <w:tcW w:w="3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3CAEB" w:themeFill="accent1" w:themeFillTint="66"/>
          </w:tcPr>
          <w:p w14:paraId="6B0B840B" w14:textId="77777777" w:rsidR="00A51861" w:rsidRPr="00361322" w:rsidRDefault="00A51861" w:rsidP="006B4FE0">
            <w:pPr>
              <w:rPr>
                <w:rFonts w:eastAsia="Aptos"/>
                <w:color w:val="000000"/>
                <w:szCs w:val="22"/>
                <w:lang w:eastAsia="en-US"/>
              </w:rPr>
            </w:pPr>
            <w:r w:rsidRPr="00361322">
              <w:rPr>
                <w:rFonts w:eastAsia="Aptos"/>
                <w:color w:val="000000"/>
                <w:szCs w:val="22"/>
                <w:lang w:eastAsia="en-US"/>
              </w:rPr>
              <w:t>Contract Value</w:t>
            </w:r>
          </w:p>
        </w:tc>
        <w:tc>
          <w:tcPr>
            <w:tcW w:w="582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D57BA1" w14:textId="77777777" w:rsidR="00A51861" w:rsidRPr="00361322" w:rsidRDefault="00A51861" w:rsidP="006B4FE0">
            <w:pPr>
              <w:rPr>
                <w:rFonts w:eastAsia="Aptos"/>
                <w:color w:val="000000"/>
                <w:szCs w:val="22"/>
                <w:lang w:eastAsia="en-US"/>
              </w:rPr>
            </w:pPr>
            <w:r w:rsidRPr="00361322">
              <w:rPr>
                <w:rFonts w:eastAsia="Aptos"/>
                <w:color w:val="000000"/>
                <w:szCs w:val="22"/>
                <w:lang w:eastAsia="en-US"/>
              </w:rPr>
              <w:t>€</w:t>
            </w:r>
          </w:p>
        </w:tc>
      </w:tr>
      <w:tr w:rsidR="00A51861" w:rsidRPr="00361322" w14:paraId="28CB8B31" w14:textId="77777777" w:rsidTr="25CE7177">
        <w:trPr>
          <w:trHeight w:val="828"/>
        </w:trPr>
        <w:tc>
          <w:tcPr>
            <w:tcW w:w="3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3CAEB" w:themeFill="accent1" w:themeFillTint="66"/>
          </w:tcPr>
          <w:p w14:paraId="06396267" w14:textId="77777777" w:rsidR="00A51861" w:rsidRPr="00361322" w:rsidRDefault="00A51861" w:rsidP="006B4FE0">
            <w:pPr>
              <w:rPr>
                <w:rFonts w:eastAsia="Aptos"/>
                <w:color w:val="000000"/>
                <w:szCs w:val="22"/>
                <w:lang w:eastAsia="en-US"/>
              </w:rPr>
            </w:pPr>
            <w:r w:rsidRPr="00361322">
              <w:rPr>
                <w:rFonts w:eastAsia="Aptos"/>
                <w:color w:val="000000"/>
                <w:szCs w:val="22"/>
                <w:lang w:eastAsia="en-US"/>
              </w:rPr>
              <w:t>Description of Contract</w:t>
            </w:r>
          </w:p>
        </w:tc>
        <w:tc>
          <w:tcPr>
            <w:tcW w:w="582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80ADC2" w14:textId="77777777" w:rsidR="00A51861" w:rsidRPr="00361322" w:rsidRDefault="00A51861" w:rsidP="006B4FE0">
            <w:pPr>
              <w:rPr>
                <w:rFonts w:eastAsia="Aptos"/>
                <w:color w:val="000000"/>
                <w:szCs w:val="22"/>
                <w:lang w:eastAsia="en-US"/>
              </w:rPr>
            </w:pPr>
          </w:p>
          <w:p w14:paraId="7D96C8FC" w14:textId="77777777" w:rsidR="00A51861" w:rsidRPr="00361322" w:rsidRDefault="00A51861" w:rsidP="006B4FE0">
            <w:pPr>
              <w:rPr>
                <w:rFonts w:eastAsia="Aptos"/>
                <w:color w:val="000000"/>
                <w:szCs w:val="22"/>
                <w:lang w:eastAsia="en-US"/>
              </w:rPr>
            </w:pPr>
          </w:p>
          <w:p w14:paraId="1CA95FC3" w14:textId="77777777" w:rsidR="00A51861" w:rsidRPr="00361322" w:rsidRDefault="00A51861" w:rsidP="006B4FE0">
            <w:pPr>
              <w:rPr>
                <w:rFonts w:eastAsia="Aptos"/>
                <w:color w:val="000000"/>
                <w:szCs w:val="22"/>
                <w:lang w:eastAsia="en-US"/>
              </w:rPr>
            </w:pPr>
          </w:p>
        </w:tc>
      </w:tr>
      <w:tr w:rsidR="00A51861" w:rsidRPr="00361322" w14:paraId="6F7E9FCC" w14:textId="77777777" w:rsidTr="25CE7177">
        <w:trPr>
          <w:trHeight w:val="771"/>
        </w:trPr>
        <w:tc>
          <w:tcPr>
            <w:tcW w:w="901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3CAEB" w:themeFill="accent1" w:themeFillTint="66"/>
          </w:tcPr>
          <w:p w14:paraId="23A797FE" w14:textId="3F7E49EB" w:rsidR="00A51861" w:rsidRPr="00361322" w:rsidRDefault="00A51861" w:rsidP="006B4FE0">
            <w:pPr>
              <w:rPr>
                <w:rFonts w:eastAsia="Aptos"/>
                <w:color w:val="000000"/>
                <w:szCs w:val="22"/>
                <w:lang w:eastAsia="en-US"/>
              </w:rPr>
            </w:pPr>
            <w:r w:rsidRPr="00361322">
              <w:rPr>
                <w:rFonts w:eastAsia="Aptos"/>
                <w:color w:val="000000"/>
                <w:szCs w:val="22"/>
                <w:lang w:eastAsia="en-US"/>
              </w:rPr>
              <w:t xml:space="preserve">Taking account of the requirements for this </w:t>
            </w:r>
            <w:r w:rsidR="00BD768C">
              <w:rPr>
                <w:rFonts w:eastAsia="Aptos"/>
                <w:color w:val="000000"/>
                <w:szCs w:val="22"/>
                <w:lang w:eastAsia="en-US"/>
              </w:rPr>
              <w:t>RFT</w:t>
            </w:r>
            <w:r w:rsidRPr="00361322">
              <w:rPr>
                <w:rFonts w:eastAsia="Aptos"/>
                <w:color w:val="000000"/>
                <w:szCs w:val="22"/>
                <w:lang w:eastAsia="en-US"/>
              </w:rPr>
              <w:t>, please provide information in relation to the following, demonstrating comparability with our requirements.</w:t>
            </w:r>
          </w:p>
        </w:tc>
      </w:tr>
      <w:tr w:rsidR="00A51861" w:rsidRPr="00361322" w14:paraId="7618B830" w14:textId="77777777" w:rsidTr="25CE7177">
        <w:trPr>
          <w:trHeight w:val="1035"/>
        </w:trPr>
        <w:tc>
          <w:tcPr>
            <w:tcW w:w="3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3CAEB" w:themeFill="accent1" w:themeFillTint="66"/>
          </w:tcPr>
          <w:p w14:paraId="67C53B9C" w14:textId="1E101D53" w:rsidR="00A51861" w:rsidRPr="00361322" w:rsidRDefault="00A51861" w:rsidP="25CE7177">
            <w:pPr>
              <w:jc w:val="left"/>
              <w:rPr>
                <w:rFonts w:eastAsia="Aptos"/>
                <w:color w:val="000000"/>
                <w:lang w:eastAsia="en-US"/>
              </w:rPr>
            </w:pPr>
            <w:r w:rsidRPr="25CE7177">
              <w:rPr>
                <w:rFonts w:eastAsia="Times New Roman"/>
                <w:color w:val="000000" w:themeColor="text1"/>
                <w:lang w:eastAsia="en-US"/>
              </w:rPr>
              <w:t xml:space="preserve">How does this reference contract demonstrate experience of providing services of this nature to a Contracting Authority like </w:t>
            </w:r>
            <w:r w:rsidR="3C743E42" w:rsidRPr="25CE7177">
              <w:rPr>
                <w:rFonts w:eastAsia="Times New Roman"/>
                <w:color w:val="000000" w:themeColor="text1"/>
                <w:lang w:eastAsia="en-US"/>
              </w:rPr>
              <w:t>CORU</w:t>
            </w:r>
            <w:r w:rsidRPr="25CE7177">
              <w:rPr>
                <w:rFonts w:eastAsia="Times New Roman"/>
                <w:color w:val="000000" w:themeColor="text1"/>
                <w:lang w:eastAsia="en-US"/>
              </w:rPr>
              <w:t xml:space="preserve">? </w:t>
            </w:r>
          </w:p>
        </w:tc>
        <w:tc>
          <w:tcPr>
            <w:tcW w:w="582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8CBC19" w14:textId="77777777" w:rsidR="00A51861" w:rsidRPr="00361322" w:rsidRDefault="00A51861" w:rsidP="006B4FE0">
            <w:pPr>
              <w:rPr>
                <w:rFonts w:eastAsia="Aptos"/>
                <w:color w:val="000000"/>
                <w:szCs w:val="22"/>
                <w:lang w:eastAsia="en-US"/>
              </w:rPr>
            </w:pPr>
          </w:p>
        </w:tc>
      </w:tr>
      <w:tr w:rsidR="00A51861" w:rsidRPr="00361322" w14:paraId="2511EB08" w14:textId="77777777" w:rsidTr="25CE7177">
        <w:trPr>
          <w:trHeight w:val="1035"/>
        </w:trPr>
        <w:tc>
          <w:tcPr>
            <w:tcW w:w="3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3CAEB" w:themeFill="accent1" w:themeFillTint="66"/>
          </w:tcPr>
          <w:p w14:paraId="2D5EF09D" w14:textId="77777777" w:rsidR="00A51861" w:rsidRPr="00361322" w:rsidRDefault="00A51861" w:rsidP="006B4FE0">
            <w:pPr>
              <w:jc w:val="left"/>
              <w:rPr>
                <w:rFonts w:eastAsia="Times New Roman"/>
                <w:color w:val="000000"/>
                <w:szCs w:val="22"/>
                <w:lang w:eastAsia="en-US"/>
              </w:rPr>
            </w:pPr>
            <w:r w:rsidRPr="00361322">
              <w:rPr>
                <w:rFonts w:eastAsia="Times New Roman"/>
                <w:color w:val="000000"/>
                <w:szCs w:val="22"/>
                <w:lang w:eastAsia="en-US"/>
              </w:rPr>
              <w:t xml:space="preserve">Describe the process followed and the nature of the </w:t>
            </w:r>
            <w:r w:rsidRPr="00361322">
              <w:rPr>
                <w:rFonts w:eastAsia="Aptos"/>
                <w:color w:val="000000"/>
                <w:szCs w:val="22"/>
                <w:lang w:eastAsia="en-US"/>
              </w:rPr>
              <w:t>working relationship with your client.</w:t>
            </w:r>
          </w:p>
        </w:tc>
        <w:tc>
          <w:tcPr>
            <w:tcW w:w="582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419585" w14:textId="77777777" w:rsidR="00A51861" w:rsidRPr="00361322" w:rsidRDefault="00A51861" w:rsidP="006B4FE0">
            <w:pPr>
              <w:rPr>
                <w:rFonts w:eastAsia="Aptos"/>
                <w:color w:val="000000"/>
                <w:szCs w:val="22"/>
                <w:lang w:eastAsia="en-US"/>
              </w:rPr>
            </w:pPr>
          </w:p>
        </w:tc>
      </w:tr>
      <w:tr w:rsidR="00A51861" w:rsidRPr="00361322" w14:paraId="6C19DE73" w14:textId="77777777" w:rsidTr="25CE7177">
        <w:trPr>
          <w:trHeight w:val="1280"/>
        </w:trPr>
        <w:tc>
          <w:tcPr>
            <w:tcW w:w="3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3CAEB" w:themeFill="accent1" w:themeFillTint="66"/>
          </w:tcPr>
          <w:p w14:paraId="3B7251F8" w14:textId="77777777" w:rsidR="00A51861" w:rsidRPr="00361322" w:rsidRDefault="00A51861" w:rsidP="006B4FE0">
            <w:pPr>
              <w:jc w:val="left"/>
              <w:rPr>
                <w:rFonts w:eastAsia="Aptos"/>
                <w:color w:val="000000"/>
                <w:szCs w:val="22"/>
                <w:lang w:eastAsia="en-US"/>
              </w:rPr>
            </w:pPr>
            <w:r w:rsidRPr="00361322">
              <w:rPr>
                <w:rFonts w:eastAsia="Aptos"/>
                <w:color w:val="000000"/>
                <w:szCs w:val="22"/>
                <w:lang w:eastAsia="en-US"/>
              </w:rPr>
              <w:t>How does this reference contract demonstrate your capacity to deliver a contract like this one?</w:t>
            </w:r>
          </w:p>
        </w:tc>
        <w:tc>
          <w:tcPr>
            <w:tcW w:w="582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BF7C8C" w14:textId="77777777" w:rsidR="00A51861" w:rsidRPr="00361322" w:rsidRDefault="00A51861" w:rsidP="006B4FE0">
            <w:pPr>
              <w:rPr>
                <w:rFonts w:eastAsia="Aptos"/>
                <w:color w:val="000000"/>
                <w:szCs w:val="22"/>
                <w:lang w:eastAsia="en-US"/>
              </w:rPr>
            </w:pPr>
          </w:p>
        </w:tc>
      </w:tr>
    </w:tbl>
    <w:p w14:paraId="66C84796" w14:textId="77777777" w:rsidR="00D05A4F" w:rsidRPr="00361322" w:rsidRDefault="00D05A4F" w:rsidP="00D05A4F">
      <w:pPr>
        <w:rPr>
          <w:rFonts w:eastAsia="Aptos"/>
          <w:i/>
          <w:color w:val="000000"/>
          <w:szCs w:val="22"/>
          <w:lang w:eastAsia="en-US"/>
        </w:rPr>
      </w:pPr>
    </w:p>
    <w:p w14:paraId="2C6F2D45" w14:textId="77777777" w:rsidR="00D05A4F" w:rsidRPr="00361322" w:rsidRDefault="00D05A4F" w:rsidP="00D05A4F">
      <w:pPr>
        <w:spacing w:after="100"/>
        <w:rPr>
          <w:rFonts w:eastAsia="Aptos"/>
          <w:i/>
          <w:iCs/>
          <w:color w:val="000000"/>
          <w:szCs w:val="22"/>
          <w:lang w:eastAsia="en-US"/>
        </w:rPr>
      </w:pPr>
    </w:p>
    <w:p w14:paraId="4028797F" w14:textId="77777777" w:rsidR="00D05A4F" w:rsidRPr="00361322" w:rsidRDefault="00D05A4F" w:rsidP="00D05A4F">
      <w:pPr>
        <w:spacing w:after="160" w:line="278" w:lineRule="auto"/>
        <w:jc w:val="left"/>
        <w:rPr>
          <w:rFonts w:eastAsia="Aptos"/>
          <w:i/>
          <w:iCs/>
          <w:color w:val="000000"/>
          <w:szCs w:val="22"/>
          <w:lang w:eastAsia="en-US"/>
        </w:rPr>
      </w:pPr>
      <w:r w:rsidRPr="00361322">
        <w:rPr>
          <w:rFonts w:eastAsia="Aptos"/>
          <w:i/>
          <w:iCs/>
          <w:color w:val="000000"/>
          <w:szCs w:val="22"/>
          <w:lang w:eastAsia="en-US"/>
        </w:rPr>
        <w:br w:type="page"/>
      </w:r>
    </w:p>
    <w:p w14:paraId="6BC9D746" w14:textId="02251CBA" w:rsidR="00D05A4F" w:rsidRPr="00361322" w:rsidRDefault="00D05A4F" w:rsidP="006706EE">
      <w:pPr>
        <w:pStyle w:val="Heading2"/>
      </w:pPr>
      <w:bookmarkStart w:id="28" w:name="_Toc1666734034"/>
      <w:bookmarkStart w:id="29" w:name="_Toc202407544"/>
      <w:r>
        <w:lastRenderedPageBreak/>
        <w:t xml:space="preserve">3.2.2. </w:t>
      </w:r>
      <w:r w:rsidRPr="00361322">
        <w:t xml:space="preserve">Organisation Profile </w:t>
      </w:r>
      <w:r w:rsidR="7886BD9B">
        <w:t>and Capacity</w:t>
      </w:r>
      <w:bookmarkEnd w:id="28"/>
      <w:r w:rsidRPr="00361322">
        <w:t xml:space="preserve"> </w:t>
      </w:r>
      <w:bookmarkEnd w:id="29"/>
    </w:p>
    <w:p w14:paraId="395485FA" w14:textId="77777777" w:rsidR="00D05A4F" w:rsidRPr="00361322" w:rsidRDefault="00D05A4F" w:rsidP="00D05A4F">
      <w:pPr>
        <w:widowControl w:val="0"/>
        <w:spacing w:before="120" w:after="200" w:line="276" w:lineRule="auto"/>
        <w:ind w:right="462"/>
        <w:rPr>
          <w:rFonts w:eastAsia="Open Sans"/>
          <w:color w:val="000000"/>
          <w:szCs w:val="22"/>
          <w:lang w:eastAsia="en-US"/>
        </w:rPr>
      </w:pPr>
      <w:r w:rsidRPr="00361322">
        <w:rPr>
          <w:rFonts w:eastAsia="Open Sans"/>
          <w:color w:val="000000"/>
          <w:szCs w:val="22"/>
          <w:lang w:eastAsia="en-US"/>
        </w:rPr>
        <w:t>Tenderers must provide their responses to the following:</w:t>
      </w:r>
    </w:p>
    <w:tbl>
      <w:tblPr>
        <w:tblStyle w:val="TableGrid"/>
        <w:tblW w:w="0" w:type="auto"/>
        <w:tblInd w:w="-5" w:type="dxa"/>
        <w:tblLook w:val="04A0" w:firstRow="1" w:lastRow="0" w:firstColumn="1" w:lastColumn="0" w:noHBand="0" w:noVBand="1"/>
      </w:tblPr>
      <w:tblGrid>
        <w:gridCol w:w="1701"/>
        <w:gridCol w:w="7314"/>
      </w:tblGrid>
      <w:tr w:rsidR="00D05A4F" w:rsidRPr="00361322" w14:paraId="18EB9836" w14:textId="77777777" w:rsidTr="005E5884">
        <w:tc>
          <w:tcPr>
            <w:tcW w:w="1696" w:type="dxa"/>
            <w:shd w:val="clear" w:color="auto" w:fill="0F4761" w:themeFill="accent1" w:themeFillShade="BF"/>
          </w:tcPr>
          <w:p w14:paraId="7AA490DF" w14:textId="77777777" w:rsidR="00D05A4F" w:rsidRPr="00361322" w:rsidRDefault="00D05A4F" w:rsidP="006B4FE0">
            <w:pPr>
              <w:widowControl w:val="0"/>
              <w:spacing w:before="120" w:after="200" w:line="276" w:lineRule="auto"/>
              <w:ind w:right="462"/>
              <w:jc w:val="center"/>
              <w:rPr>
                <w:rFonts w:eastAsia="Open Sans"/>
                <w:b/>
                <w:bCs/>
                <w:color w:val="D9F2D0" w:themeColor="accent6" w:themeTint="33"/>
                <w:sz w:val="32"/>
                <w:szCs w:val="32"/>
                <w:lang w:eastAsia="en-US"/>
              </w:rPr>
            </w:pPr>
          </w:p>
        </w:tc>
        <w:tc>
          <w:tcPr>
            <w:tcW w:w="7314" w:type="dxa"/>
            <w:shd w:val="clear" w:color="auto" w:fill="0F4761" w:themeFill="accent1" w:themeFillShade="BF"/>
          </w:tcPr>
          <w:p w14:paraId="1656BF0A" w14:textId="77777777" w:rsidR="00D05A4F" w:rsidRPr="00F165A9" w:rsidRDefault="00D05A4F" w:rsidP="006B4FE0">
            <w:pPr>
              <w:widowControl w:val="0"/>
              <w:spacing w:before="120" w:after="200" w:line="276" w:lineRule="auto"/>
              <w:ind w:right="462"/>
              <w:jc w:val="center"/>
              <w:rPr>
                <w:rFonts w:eastAsia="Open Sans"/>
                <w:b/>
                <w:bCs/>
                <w:color w:val="FFFFFF" w:themeColor="background1"/>
                <w:sz w:val="32"/>
                <w:szCs w:val="32"/>
                <w:lang w:eastAsia="en-US"/>
              </w:rPr>
            </w:pPr>
            <w:r w:rsidRPr="00F165A9">
              <w:rPr>
                <w:rFonts w:eastAsia="Open Sans"/>
                <w:b/>
                <w:bCs/>
                <w:color w:val="FFFFFF" w:themeColor="background1"/>
                <w:sz w:val="32"/>
                <w:szCs w:val="32"/>
                <w:lang w:eastAsia="en-US"/>
              </w:rPr>
              <w:t xml:space="preserve"> Organisation Profile &amp; Capacity</w:t>
            </w:r>
          </w:p>
        </w:tc>
      </w:tr>
      <w:tr w:rsidR="00D05A4F" w:rsidRPr="00361322" w14:paraId="4579CFD3" w14:textId="77777777" w:rsidTr="00537442">
        <w:tc>
          <w:tcPr>
            <w:tcW w:w="1696" w:type="dxa"/>
            <w:shd w:val="clear" w:color="auto" w:fill="83CAEB" w:themeFill="accent1" w:themeFillTint="66"/>
          </w:tcPr>
          <w:p w14:paraId="213AFE3A" w14:textId="77777777" w:rsidR="00D05A4F" w:rsidRPr="00D15967" w:rsidRDefault="00D05A4F" w:rsidP="006B4FE0">
            <w:pPr>
              <w:widowControl w:val="0"/>
              <w:spacing w:before="120" w:after="200" w:line="276" w:lineRule="auto"/>
              <w:ind w:right="462"/>
              <w:jc w:val="center"/>
              <w:rPr>
                <w:rFonts w:eastAsia="Aptos"/>
                <w:b/>
                <w:color w:val="153D63" w:themeColor="text2" w:themeTint="E6"/>
                <w:sz w:val="28"/>
                <w:szCs w:val="22"/>
              </w:rPr>
            </w:pPr>
            <w:r w:rsidRPr="00D15967">
              <w:rPr>
                <w:rFonts w:eastAsia="Aptos"/>
                <w:b/>
                <w:color w:val="153D63" w:themeColor="text2" w:themeTint="E6"/>
                <w:sz w:val="28"/>
                <w:szCs w:val="22"/>
              </w:rPr>
              <w:t>1</w:t>
            </w:r>
          </w:p>
        </w:tc>
        <w:tc>
          <w:tcPr>
            <w:tcW w:w="7314" w:type="dxa"/>
            <w:shd w:val="clear" w:color="auto" w:fill="83CAEB" w:themeFill="accent1" w:themeFillTint="66"/>
          </w:tcPr>
          <w:p w14:paraId="6F37A9CB" w14:textId="77777777" w:rsidR="00D05A4F" w:rsidRPr="00D15967" w:rsidRDefault="00D05A4F" w:rsidP="006B4FE0">
            <w:pPr>
              <w:widowControl w:val="0"/>
              <w:spacing w:before="120" w:after="200" w:line="276" w:lineRule="auto"/>
              <w:ind w:right="462"/>
              <w:rPr>
                <w:rFonts w:eastAsia="Aptos"/>
                <w:b/>
                <w:color w:val="153D63" w:themeColor="text2" w:themeTint="E6"/>
                <w:sz w:val="28"/>
                <w:szCs w:val="22"/>
              </w:rPr>
            </w:pPr>
            <w:r w:rsidRPr="00D15967">
              <w:rPr>
                <w:rFonts w:eastAsia="Aptos"/>
                <w:b/>
                <w:color w:val="153D63" w:themeColor="text2" w:themeTint="E6"/>
                <w:sz w:val="28"/>
                <w:szCs w:val="22"/>
              </w:rPr>
              <w:t>Organisation Chart</w:t>
            </w:r>
          </w:p>
        </w:tc>
      </w:tr>
      <w:tr w:rsidR="00D05A4F" w:rsidRPr="00361322" w14:paraId="5852CB5D" w14:textId="77777777" w:rsidTr="00537442">
        <w:tc>
          <w:tcPr>
            <w:tcW w:w="1696" w:type="dxa"/>
            <w:shd w:val="clear" w:color="auto" w:fill="83CAEB" w:themeFill="accent1" w:themeFillTint="66"/>
          </w:tcPr>
          <w:p w14:paraId="6D26ADE3" w14:textId="77777777" w:rsidR="00D05A4F" w:rsidRPr="005E5884" w:rsidRDefault="00D05A4F" w:rsidP="006B4FE0">
            <w:pPr>
              <w:widowControl w:val="0"/>
              <w:spacing w:before="120" w:after="200" w:line="276" w:lineRule="auto"/>
              <w:ind w:right="462"/>
              <w:jc w:val="center"/>
              <w:rPr>
                <w:rFonts w:eastAsia="Open Sans"/>
                <w:b/>
                <w:bCs/>
                <w:color w:val="0F4761" w:themeColor="accent1" w:themeShade="BF"/>
                <w:sz w:val="24"/>
                <w:lang w:eastAsia="en-US"/>
              </w:rPr>
            </w:pPr>
            <w:r w:rsidRPr="005E5884">
              <w:rPr>
                <w:rFonts w:eastAsia="Open Sans"/>
                <w:b/>
                <w:bCs/>
                <w:color w:val="0F4761" w:themeColor="accent1" w:themeShade="BF"/>
                <w:sz w:val="24"/>
                <w:lang w:eastAsia="en-US"/>
              </w:rPr>
              <w:t>1.1.</w:t>
            </w:r>
          </w:p>
        </w:tc>
        <w:tc>
          <w:tcPr>
            <w:tcW w:w="7314" w:type="dxa"/>
            <w:shd w:val="clear" w:color="auto" w:fill="83CAEB" w:themeFill="accent1" w:themeFillTint="66"/>
          </w:tcPr>
          <w:p w14:paraId="7FE9CE4E" w14:textId="77777777" w:rsidR="00D05A4F" w:rsidRPr="005E5884" w:rsidRDefault="00D05A4F" w:rsidP="006B4FE0">
            <w:pPr>
              <w:widowControl w:val="0"/>
              <w:spacing w:before="120" w:after="200" w:line="276" w:lineRule="auto"/>
              <w:ind w:right="462"/>
              <w:rPr>
                <w:rFonts w:eastAsia="Open Sans"/>
                <w:color w:val="0F4761" w:themeColor="accent1" w:themeShade="BF"/>
                <w:sz w:val="24"/>
                <w:lang w:eastAsia="en-US"/>
              </w:rPr>
            </w:pPr>
            <w:r w:rsidRPr="005E5884">
              <w:rPr>
                <w:rFonts w:eastAsia="Open Sans"/>
                <w:color w:val="0F4761" w:themeColor="accent1" w:themeShade="BF"/>
                <w:sz w:val="24"/>
                <w:lang w:eastAsia="en-US"/>
              </w:rPr>
              <w:t>Provide an organisation chart clearly defining roles and responsibilities (identify employees and sub-contractors).</w:t>
            </w:r>
          </w:p>
          <w:p w14:paraId="479C7574" w14:textId="77777777" w:rsidR="00D05A4F" w:rsidRPr="005E5884" w:rsidRDefault="00D05A4F" w:rsidP="006B4FE0">
            <w:pPr>
              <w:widowControl w:val="0"/>
              <w:spacing w:before="120" w:after="200" w:line="276" w:lineRule="auto"/>
              <w:ind w:right="462"/>
              <w:jc w:val="right"/>
              <w:rPr>
                <w:rFonts w:eastAsia="Open Sans"/>
                <w:b/>
                <w:bCs/>
                <w:color w:val="0F4761" w:themeColor="accent1" w:themeShade="BF"/>
                <w:sz w:val="24"/>
                <w:lang w:eastAsia="en-US"/>
              </w:rPr>
            </w:pPr>
            <w:r w:rsidRPr="005E5884">
              <w:rPr>
                <w:rFonts w:eastAsia="Open Sans"/>
                <w:b/>
                <w:bCs/>
                <w:color w:val="0F4761" w:themeColor="accent1" w:themeShade="BF"/>
                <w:sz w:val="24"/>
                <w:lang w:eastAsia="en-US"/>
              </w:rPr>
              <w:t>Maximum Half Page Limit</w:t>
            </w:r>
            <w:r w:rsidRPr="005E5884">
              <w:rPr>
                <w:rFonts w:eastAsia="Open Sans"/>
                <w:color w:val="0F4761" w:themeColor="accent1" w:themeShade="BF"/>
                <w:sz w:val="24"/>
                <w:lang w:eastAsia="en-US"/>
              </w:rPr>
              <w:t xml:space="preserve"> </w:t>
            </w:r>
          </w:p>
        </w:tc>
      </w:tr>
      <w:tr w:rsidR="00D05A4F" w:rsidRPr="00361322" w14:paraId="5F64A7F4" w14:textId="77777777" w:rsidTr="007C3570">
        <w:tc>
          <w:tcPr>
            <w:tcW w:w="9010" w:type="dxa"/>
            <w:gridSpan w:val="2"/>
            <w:shd w:val="clear" w:color="auto" w:fill="FFFFFF" w:themeFill="background1"/>
          </w:tcPr>
          <w:p w14:paraId="7B50A206" w14:textId="77777777" w:rsidR="00D05A4F" w:rsidRPr="005E5884" w:rsidRDefault="00D05A4F" w:rsidP="006B4FE0">
            <w:pPr>
              <w:widowControl w:val="0"/>
              <w:spacing w:before="120" w:after="200" w:line="276" w:lineRule="auto"/>
              <w:ind w:right="462"/>
              <w:rPr>
                <w:rFonts w:eastAsia="Open Sans"/>
                <w:i/>
                <w:iCs/>
                <w:color w:val="0F4761" w:themeColor="accent1" w:themeShade="BF"/>
                <w:szCs w:val="22"/>
                <w:lang w:eastAsia="en-US"/>
              </w:rPr>
            </w:pPr>
            <w:r w:rsidRPr="005E5884">
              <w:rPr>
                <w:rFonts w:eastAsia="Open Sans"/>
                <w:i/>
                <w:iCs/>
                <w:color w:val="0F4761" w:themeColor="accent1" w:themeShade="BF"/>
                <w:sz w:val="20"/>
                <w:szCs w:val="20"/>
                <w:lang w:eastAsia="en-US"/>
              </w:rPr>
              <w:t>(Put your organisation chart here)</w:t>
            </w:r>
          </w:p>
        </w:tc>
      </w:tr>
      <w:tr w:rsidR="00D05A4F" w:rsidRPr="00361322" w14:paraId="0AB6DA9F" w14:textId="77777777" w:rsidTr="00537442">
        <w:tc>
          <w:tcPr>
            <w:tcW w:w="1696" w:type="dxa"/>
            <w:shd w:val="clear" w:color="auto" w:fill="83CAEB" w:themeFill="accent1" w:themeFillTint="66"/>
          </w:tcPr>
          <w:p w14:paraId="338C2B82" w14:textId="77777777" w:rsidR="00D05A4F" w:rsidRPr="005E5884" w:rsidRDefault="00D05A4F" w:rsidP="006B4FE0">
            <w:pPr>
              <w:widowControl w:val="0"/>
              <w:spacing w:before="120" w:after="200" w:line="276" w:lineRule="auto"/>
              <w:ind w:right="462"/>
              <w:jc w:val="center"/>
              <w:rPr>
                <w:rFonts w:eastAsia="Open Sans"/>
                <w:b/>
                <w:bCs/>
                <w:color w:val="0F4761" w:themeColor="accent1" w:themeShade="BF"/>
                <w:sz w:val="24"/>
                <w:lang w:eastAsia="en-US"/>
              </w:rPr>
            </w:pPr>
            <w:r w:rsidRPr="005E5884">
              <w:rPr>
                <w:rFonts w:eastAsia="Open Sans"/>
                <w:b/>
                <w:bCs/>
                <w:color w:val="0F4761" w:themeColor="accent1" w:themeShade="BF"/>
                <w:sz w:val="24"/>
                <w:lang w:eastAsia="en-US"/>
              </w:rPr>
              <w:t>1.2.</w:t>
            </w:r>
          </w:p>
        </w:tc>
        <w:tc>
          <w:tcPr>
            <w:tcW w:w="7314" w:type="dxa"/>
            <w:shd w:val="clear" w:color="auto" w:fill="83CAEB" w:themeFill="accent1" w:themeFillTint="66"/>
          </w:tcPr>
          <w:p w14:paraId="236DFB56" w14:textId="7B1A5193" w:rsidR="00D05A4F" w:rsidRPr="005E5884" w:rsidRDefault="00D05A4F" w:rsidP="006B4FE0">
            <w:pPr>
              <w:widowControl w:val="0"/>
              <w:spacing w:before="120" w:after="200" w:line="276" w:lineRule="auto"/>
              <w:ind w:right="462"/>
              <w:rPr>
                <w:rFonts w:eastAsia="Open Sans"/>
                <w:color w:val="0F4761" w:themeColor="accent1" w:themeShade="BF"/>
                <w:sz w:val="24"/>
                <w:lang w:eastAsia="en-US"/>
              </w:rPr>
            </w:pPr>
            <w:r w:rsidRPr="005E5884">
              <w:rPr>
                <w:rFonts w:eastAsia="Open Sans"/>
                <w:color w:val="0F4761" w:themeColor="accent1" w:themeShade="BF"/>
                <w:sz w:val="24"/>
                <w:lang w:eastAsia="en-US"/>
              </w:rPr>
              <w:t xml:space="preserve">Tenderers must provide a detailed description on the general services provided by their </w:t>
            </w:r>
            <w:r w:rsidR="00A51861" w:rsidRPr="005E5884">
              <w:rPr>
                <w:rFonts w:eastAsia="Open Sans"/>
                <w:color w:val="0F4761" w:themeColor="accent1" w:themeShade="BF"/>
                <w:sz w:val="24"/>
                <w:lang w:eastAsia="en-US"/>
              </w:rPr>
              <w:t>organisation.</w:t>
            </w:r>
          </w:p>
          <w:p w14:paraId="4D4FD54D" w14:textId="77777777" w:rsidR="00D05A4F" w:rsidRPr="005E5884" w:rsidRDefault="00D05A4F" w:rsidP="006B4FE0">
            <w:pPr>
              <w:widowControl w:val="0"/>
              <w:spacing w:before="120" w:after="200" w:line="276" w:lineRule="auto"/>
              <w:ind w:right="462"/>
              <w:jc w:val="right"/>
              <w:rPr>
                <w:rFonts w:eastAsia="Open Sans"/>
                <w:b/>
                <w:bCs/>
                <w:color w:val="0F4761" w:themeColor="accent1" w:themeShade="BF"/>
                <w:sz w:val="24"/>
                <w:lang w:eastAsia="en-US"/>
              </w:rPr>
            </w:pPr>
            <w:r w:rsidRPr="005E5884">
              <w:rPr>
                <w:rFonts w:eastAsia="Open Sans"/>
                <w:b/>
                <w:bCs/>
                <w:color w:val="0F4761" w:themeColor="accent1" w:themeShade="BF"/>
                <w:sz w:val="24"/>
                <w:lang w:eastAsia="en-US"/>
              </w:rPr>
              <w:t>Maximum 1 Page Limit</w:t>
            </w:r>
          </w:p>
        </w:tc>
      </w:tr>
      <w:tr w:rsidR="00D05A4F" w:rsidRPr="00361322" w14:paraId="6FDD025E" w14:textId="77777777" w:rsidTr="007C3570">
        <w:tc>
          <w:tcPr>
            <w:tcW w:w="9010" w:type="dxa"/>
            <w:gridSpan w:val="2"/>
            <w:shd w:val="clear" w:color="auto" w:fill="FFFFFF" w:themeFill="background1"/>
          </w:tcPr>
          <w:p w14:paraId="23EDAB9A" w14:textId="77777777" w:rsidR="00D05A4F" w:rsidRPr="005E5884" w:rsidRDefault="00D05A4F" w:rsidP="006B4FE0">
            <w:pPr>
              <w:widowControl w:val="0"/>
              <w:spacing w:before="120" w:after="200" w:line="276" w:lineRule="auto"/>
              <w:ind w:right="462"/>
              <w:rPr>
                <w:rFonts w:eastAsia="Open Sans"/>
                <w:color w:val="0F4761" w:themeColor="accent1" w:themeShade="BF"/>
                <w:sz w:val="24"/>
                <w:lang w:eastAsia="en-US"/>
              </w:rPr>
            </w:pPr>
            <w:r w:rsidRPr="005E5884">
              <w:rPr>
                <w:rFonts w:eastAsia="Open Sans"/>
                <w:i/>
                <w:iCs/>
                <w:color w:val="0F4761" w:themeColor="accent1" w:themeShade="BF"/>
                <w:sz w:val="24"/>
                <w:lang w:eastAsia="en-US"/>
              </w:rPr>
              <w:t xml:space="preserve"> (Write your response here)</w:t>
            </w:r>
          </w:p>
        </w:tc>
      </w:tr>
      <w:tr w:rsidR="00D05A4F" w:rsidRPr="00361322" w14:paraId="0E82178D" w14:textId="77777777" w:rsidTr="00537442">
        <w:tc>
          <w:tcPr>
            <w:tcW w:w="1701" w:type="dxa"/>
            <w:shd w:val="clear" w:color="auto" w:fill="83CAEB" w:themeFill="accent1" w:themeFillTint="66"/>
          </w:tcPr>
          <w:p w14:paraId="0CB0BEAC" w14:textId="77777777" w:rsidR="00D05A4F" w:rsidRPr="005E5884" w:rsidRDefault="00D05A4F" w:rsidP="006B4FE0">
            <w:pPr>
              <w:widowControl w:val="0"/>
              <w:spacing w:before="120" w:after="200" w:line="276" w:lineRule="auto"/>
              <w:ind w:right="462"/>
              <w:jc w:val="center"/>
              <w:rPr>
                <w:rFonts w:eastAsia="Open Sans"/>
                <w:b/>
                <w:bCs/>
                <w:color w:val="0F4761" w:themeColor="accent1" w:themeShade="BF"/>
                <w:sz w:val="24"/>
                <w:lang w:eastAsia="en-US"/>
              </w:rPr>
            </w:pPr>
            <w:r w:rsidRPr="005E5884">
              <w:rPr>
                <w:rFonts w:eastAsia="Open Sans"/>
                <w:b/>
                <w:bCs/>
                <w:color w:val="0F4761" w:themeColor="accent1" w:themeShade="BF"/>
                <w:sz w:val="24"/>
                <w:lang w:eastAsia="en-US"/>
              </w:rPr>
              <w:t>1.</w:t>
            </w:r>
            <w:r w:rsidRPr="00535A1D">
              <w:rPr>
                <w:rFonts w:eastAsia="Open Sans"/>
                <w:b/>
                <w:color w:val="0F4761" w:themeColor="accent1" w:themeShade="BF"/>
                <w:sz w:val="24"/>
                <w:shd w:val="clear" w:color="auto" w:fill="A5C9EB" w:themeFill="text2" w:themeFillTint="40"/>
                <w:lang w:eastAsia="en-US"/>
              </w:rPr>
              <w:t>3.</w:t>
            </w:r>
          </w:p>
        </w:tc>
        <w:tc>
          <w:tcPr>
            <w:tcW w:w="7314" w:type="dxa"/>
            <w:shd w:val="clear" w:color="auto" w:fill="83CAEB" w:themeFill="accent1" w:themeFillTint="66"/>
          </w:tcPr>
          <w:p w14:paraId="738F7CF6" w14:textId="77777777" w:rsidR="00D05A4F" w:rsidRPr="005E5884" w:rsidRDefault="00D05A4F" w:rsidP="006B4FE0">
            <w:pPr>
              <w:widowControl w:val="0"/>
              <w:spacing w:before="120" w:after="200" w:line="276" w:lineRule="auto"/>
              <w:ind w:right="462"/>
              <w:rPr>
                <w:rFonts w:eastAsia="Open Sans"/>
                <w:color w:val="0F4761" w:themeColor="accent1" w:themeShade="BF"/>
                <w:sz w:val="24"/>
                <w:lang w:eastAsia="en-US"/>
              </w:rPr>
            </w:pPr>
            <w:r w:rsidRPr="005E5884">
              <w:rPr>
                <w:rFonts w:eastAsia="Open Sans"/>
                <w:color w:val="0F4761" w:themeColor="accent1" w:themeShade="BF"/>
                <w:sz w:val="24"/>
                <w:lang w:eastAsia="en-US"/>
              </w:rPr>
              <w:t>Tenderers must provide a detailed description on their organisations profile and background relevant to this tender competition.</w:t>
            </w:r>
          </w:p>
          <w:p w14:paraId="62B9D736" w14:textId="77777777" w:rsidR="00D05A4F" w:rsidRPr="005E5884" w:rsidRDefault="00D05A4F" w:rsidP="006B4FE0">
            <w:pPr>
              <w:widowControl w:val="0"/>
              <w:spacing w:before="120" w:after="200" w:line="276" w:lineRule="auto"/>
              <w:ind w:right="462"/>
              <w:jc w:val="right"/>
              <w:rPr>
                <w:rFonts w:eastAsia="Open Sans"/>
                <w:b/>
                <w:bCs/>
                <w:color w:val="0F4761" w:themeColor="accent1" w:themeShade="BF"/>
                <w:sz w:val="24"/>
                <w:lang w:eastAsia="en-US"/>
              </w:rPr>
            </w:pPr>
            <w:r w:rsidRPr="005E5884">
              <w:rPr>
                <w:rFonts w:eastAsia="Open Sans"/>
                <w:b/>
                <w:bCs/>
                <w:color w:val="0F4761" w:themeColor="accent1" w:themeShade="BF"/>
                <w:sz w:val="24"/>
                <w:lang w:eastAsia="en-US"/>
              </w:rPr>
              <w:t>Maximum 1 Page Limit</w:t>
            </w:r>
          </w:p>
        </w:tc>
      </w:tr>
      <w:tr w:rsidR="00D05A4F" w:rsidRPr="00361322" w14:paraId="1222ED8F" w14:textId="77777777" w:rsidTr="006B4FE0">
        <w:tc>
          <w:tcPr>
            <w:tcW w:w="9015" w:type="dxa"/>
            <w:gridSpan w:val="2"/>
            <w:shd w:val="clear" w:color="auto" w:fill="FFFFFF"/>
          </w:tcPr>
          <w:p w14:paraId="2FCE2309" w14:textId="77777777" w:rsidR="00D05A4F" w:rsidRPr="005E5884" w:rsidRDefault="00D05A4F" w:rsidP="006B4FE0">
            <w:pPr>
              <w:widowControl w:val="0"/>
              <w:spacing w:before="120" w:after="200" w:line="276" w:lineRule="auto"/>
              <w:ind w:right="462"/>
              <w:rPr>
                <w:rFonts w:eastAsia="Open Sans"/>
                <w:color w:val="0F4761" w:themeColor="accent1" w:themeShade="BF"/>
                <w:sz w:val="24"/>
                <w:lang w:eastAsia="en-US"/>
              </w:rPr>
            </w:pPr>
            <w:r w:rsidRPr="005E5884">
              <w:rPr>
                <w:rFonts w:eastAsia="Open Sans"/>
                <w:i/>
                <w:iCs/>
                <w:color w:val="0F4761" w:themeColor="accent1" w:themeShade="BF"/>
                <w:sz w:val="24"/>
                <w:lang w:eastAsia="en-US"/>
              </w:rPr>
              <w:t xml:space="preserve"> (Write your response here)</w:t>
            </w:r>
          </w:p>
        </w:tc>
      </w:tr>
      <w:tr w:rsidR="00D05A4F" w:rsidRPr="00361322" w14:paraId="73F4EABB" w14:textId="77777777" w:rsidTr="00537442">
        <w:tc>
          <w:tcPr>
            <w:tcW w:w="1701" w:type="dxa"/>
            <w:shd w:val="clear" w:color="auto" w:fill="83CAEB" w:themeFill="accent1" w:themeFillTint="66"/>
          </w:tcPr>
          <w:p w14:paraId="61003FE5" w14:textId="77777777" w:rsidR="00D05A4F" w:rsidRPr="005E5884" w:rsidRDefault="00D05A4F" w:rsidP="006B4FE0">
            <w:pPr>
              <w:widowControl w:val="0"/>
              <w:spacing w:before="120" w:after="200" w:line="276" w:lineRule="auto"/>
              <w:ind w:right="462"/>
              <w:rPr>
                <w:rFonts w:eastAsia="Open Sans"/>
                <w:b/>
                <w:bCs/>
                <w:color w:val="0F4761" w:themeColor="accent1" w:themeShade="BF"/>
                <w:sz w:val="24"/>
                <w:lang w:eastAsia="en-US"/>
              </w:rPr>
            </w:pPr>
            <w:r w:rsidRPr="005E5884">
              <w:rPr>
                <w:rFonts w:eastAsia="Open Sans"/>
                <w:b/>
                <w:bCs/>
                <w:color w:val="0F4761" w:themeColor="accent1" w:themeShade="BF"/>
                <w:sz w:val="24"/>
                <w:lang w:eastAsia="en-US"/>
              </w:rPr>
              <w:t xml:space="preserve">    </w:t>
            </w:r>
            <w:r w:rsidRPr="00535A1D">
              <w:rPr>
                <w:rFonts w:eastAsia="Open Sans"/>
                <w:b/>
                <w:color w:val="0F4761" w:themeColor="accent1" w:themeShade="BF"/>
                <w:sz w:val="24"/>
                <w:shd w:val="clear" w:color="auto" w:fill="A5C9EB" w:themeFill="text2" w:themeFillTint="40"/>
                <w:lang w:eastAsia="en-US"/>
              </w:rPr>
              <w:t>1.4.</w:t>
            </w:r>
          </w:p>
        </w:tc>
        <w:tc>
          <w:tcPr>
            <w:tcW w:w="7314" w:type="dxa"/>
            <w:shd w:val="clear" w:color="auto" w:fill="83CAEB" w:themeFill="accent1" w:themeFillTint="66"/>
          </w:tcPr>
          <w:p w14:paraId="61A00FD4" w14:textId="77777777" w:rsidR="00D05A4F" w:rsidRPr="005E5884" w:rsidRDefault="00D05A4F" w:rsidP="006B4FE0">
            <w:pPr>
              <w:widowControl w:val="0"/>
              <w:spacing w:before="120" w:after="200" w:line="276" w:lineRule="auto"/>
              <w:ind w:right="462"/>
              <w:rPr>
                <w:rFonts w:eastAsia="Open Sans"/>
                <w:color w:val="0F4761" w:themeColor="accent1" w:themeShade="BF"/>
                <w:sz w:val="24"/>
                <w:lang w:eastAsia="en-US"/>
              </w:rPr>
            </w:pPr>
            <w:r w:rsidRPr="005E5884">
              <w:rPr>
                <w:rFonts w:eastAsia="Open Sans"/>
                <w:color w:val="0F4761" w:themeColor="accent1" w:themeShade="BF"/>
                <w:sz w:val="24"/>
                <w:lang w:eastAsia="en-US"/>
              </w:rPr>
              <w:t>Tenderers must provide details on the total number of full-time resources currently employed in the following roles:</w:t>
            </w:r>
          </w:p>
          <w:p w14:paraId="5DB92C15" w14:textId="79B55EC4" w:rsidR="00D05A4F" w:rsidRPr="005E5884" w:rsidRDefault="00D05A4F" w:rsidP="006B4FE0">
            <w:pPr>
              <w:pStyle w:val="ListParagraph"/>
              <w:widowControl w:val="0"/>
              <w:numPr>
                <w:ilvl w:val="0"/>
                <w:numId w:val="26"/>
              </w:numPr>
              <w:spacing w:before="120" w:after="200" w:line="276" w:lineRule="auto"/>
              <w:ind w:right="462"/>
              <w:rPr>
                <w:rFonts w:eastAsia="Open Sans"/>
                <w:color w:val="0F4761" w:themeColor="accent1" w:themeShade="BF"/>
                <w:sz w:val="24"/>
                <w:lang w:eastAsia="en-US"/>
              </w:rPr>
            </w:pPr>
            <w:r w:rsidRPr="005E5884">
              <w:rPr>
                <w:rFonts w:eastAsia="Open Sans"/>
                <w:color w:val="0F4761" w:themeColor="accent1" w:themeShade="BF"/>
                <w:sz w:val="24"/>
                <w:lang w:eastAsia="en-US"/>
              </w:rPr>
              <w:t>Contract Manager/ Project Manager</w:t>
            </w:r>
          </w:p>
          <w:p w14:paraId="58CFB654" w14:textId="6AFE718C" w:rsidR="00D05A4F" w:rsidRPr="005E5884" w:rsidRDefault="00D05A4F" w:rsidP="006B4FE0">
            <w:pPr>
              <w:pStyle w:val="ListParagraph"/>
              <w:widowControl w:val="0"/>
              <w:numPr>
                <w:ilvl w:val="0"/>
                <w:numId w:val="26"/>
              </w:numPr>
              <w:spacing w:before="120" w:after="200" w:line="276" w:lineRule="auto"/>
              <w:ind w:right="462"/>
              <w:rPr>
                <w:rFonts w:eastAsia="Open Sans"/>
                <w:color w:val="0F4761" w:themeColor="accent1" w:themeShade="BF"/>
                <w:sz w:val="24"/>
                <w:lang w:eastAsia="en-US"/>
              </w:rPr>
            </w:pPr>
            <w:r w:rsidRPr="005E5884">
              <w:rPr>
                <w:rFonts w:eastAsia="Open Sans"/>
                <w:color w:val="0F4761" w:themeColor="accent1" w:themeShade="BF"/>
                <w:sz w:val="24"/>
                <w:lang w:eastAsia="en-US"/>
              </w:rPr>
              <w:t>[List Key Personnel]</w:t>
            </w:r>
          </w:p>
          <w:p w14:paraId="23DD182B" w14:textId="77777777" w:rsidR="00D05A4F" w:rsidRPr="005E5884" w:rsidRDefault="00D05A4F" w:rsidP="006B4FE0">
            <w:pPr>
              <w:pStyle w:val="ListParagraph"/>
              <w:widowControl w:val="0"/>
              <w:spacing w:before="120" w:after="200" w:line="276" w:lineRule="auto"/>
              <w:ind w:right="462"/>
              <w:jc w:val="right"/>
              <w:rPr>
                <w:rFonts w:eastAsia="Open Sans"/>
                <w:b/>
                <w:bCs/>
                <w:color w:val="0F4761" w:themeColor="accent1" w:themeShade="BF"/>
                <w:sz w:val="24"/>
                <w:lang w:eastAsia="en-US"/>
              </w:rPr>
            </w:pPr>
            <w:r w:rsidRPr="005E5884">
              <w:rPr>
                <w:rFonts w:eastAsia="Open Sans"/>
                <w:b/>
                <w:bCs/>
                <w:color w:val="0F4761" w:themeColor="accent1" w:themeShade="BF"/>
                <w:sz w:val="24"/>
                <w:lang w:eastAsia="en-US"/>
              </w:rPr>
              <w:t>Maximum 1 Page Limit</w:t>
            </w:r>
          </w:p>
        </w:tc>
      </w:tr>
      <w:tr w:rsidR="00D05A4F" w:rsidRPr="00361322" w14:paraId="0107E29C" w14:textId="77777777" w:rsidTr="006B4FE0">
        <w:tc>
          <w:tcPr>
            <w:tcW w:w="9015" w:type="dxa"/>
            <w:gridSpan w:val="2"/>
            <w:shd w:val="clear" w:color="auto" w:fill="FFFFFF"/>
          </w:tcPr>
          <w:p w14:paraId="15DE0238" w14:textId="77777777" w:rsidR="00D05A4F" w:rsidRPr="00361322" w:rsidRDefault="00D05A4F" w:rsidP="006B4FE0">
            <w:pPr>
              <w:widowControl w:val="0"/>
              <w:spacing w:before="120" w:after="200" w:line="276" w:lineRule="auto"/>
              <w:ind w:right="462"/>
              <w:rPr>
                <w:rFonts w:eastAsia="Open Sans"/>
                <w:color w:val="000000"/>
                <w:sz w:val="24"/>
                <w:lang w:eastAsia="en-US"/>
              </w:rPr>
            </w:pPr>
            <w:r w:rsidRPr="00384F41">
              <w:rPr>
                <w:rFonts w:eastAsia="Open Sans"/>
                <w:i/>
                <w:iCs/>
                <w:color w:val="000000"/>
                <w:sz w:val="24"/>
                <w:lang w:eastAsia="en-US"/>
              </w:rPr>
              <w:t xml:space="preserve"> </w:t>
            </w:r>
            <w:r w:rsidRPr="00361322">
              <w:rPr>
                <w:rFonts w:eastAsia="Open Sans"/>
                <w:i/>
                <w:iCs/>
                <w:color w:val="000000"/>
                <w:sz w:val="24"/>
                <w:lang w:eastAsia="en-US"/>
              </w:rPr>
              <w:t>(Write your response here)</w:t>
            </w:r>
          </w:p>
        </w:tc>
      </w:tr>
    </w:tbl>
    <w:p w14:paraId="3ED7C7F2" w14:textId="1AF4831B" w:rsidR="00D05A4F" w:rsidRPr="00361322" w:rsidRDefault="00D05A4F" w:rsidP="43FCA958">
      <w:pPr>
        <w:rPr>
          <w:rFonts w:eastAsia="Aptos"/>
          <w:color w:val="000000"/>
          <w:lang w:eastAsia="en-US"/>
        </w:rPr>
        <w:sectPr w:rsidR="00D05A4F" w:rsidRPr="00361322" w:rsidSect="00D05A4F">
          <w:headerReference w:type="default" r:id="rId16"/>
          <w:footerReference w:type="even" r:id="rId17"/>
          <w:type w:val="continuous"/>
          <w:pgSz w:w="11900" w:h="16840" w:code="9"/>
          <w:pgMar w:top="1440" w:right="1440" w:bottom="1134" w:left="1440" w:header="709" w:footer="709" w:gutter="0"/>
          <w:cols w:space="708"/>
          <w:docGrid w:linePitch="360"/>
        </w:sectPr>
      </w:pPr>
    </w:p>
    <w:p w14:paraId="771E75AD" w14:textId="77777777" w:rsidR="00D05A4F" w:rsidRDefault="00D05A4F" w:rsidP="00D05A4F">
      <w:pPr>
        <w:rPr>
          <w:rFonts w:eastAsia="Aptos"/>
          <w:color w:val="000000"/>
          <w:lang w:eastAsia="en-US"/>
        </w:rPr>
      </w:pPr>
    </w:p>
    <w:p w14:paraId="66955F70" w14:textId="5AF11ACF" w:rsidR="00D05A4F" w:rsidRDefault="00D05A4F" w:rsidP="005E5884">
      <w:pPr>
        <w:pStyle w:val="Heading1"/>
        <w:shd w:val="clear" w:color="auto" w:fill="153D63" w:themeFill="text2" w:themeFillTint="E6"/>
        <w:rPr>
          <w:color w:val="FFFFFF" w:themeColor="background1"/>
        </w:rPr>
      </w:pPr>
      <w:bookmarkStart w:id="30" w:name="_Toc1029725829"/>
      <w:r w:rsidRPr="00F165A9">
        <w:rPr>
          <w:color w:val="FFFFFF" w:themeColor="background1"/>
        </w:rPr>
        <w:t>4. Award Criteria</w:t>
      </w:r>
      <w:r w:rsidR="009E29D6" w:rsidRPr="00F165A9">
        <w:rPr>
          <w:color w:val="FFFFFF" w:themeColor="background1"/>
        </w:rPr>
        <w:t xml:space="preserve"> </w:t>
      </w:r>
      <w:r w:rsidR="005D3EF8" w:rsidRPr="00F165A9">
        <w:rPr>
          <w:color w:val="FFFFFF" w:themeColor="background1"/>
        </w:rPr>
        <w:t>A</w:t>
      </w:r>
      <w:bookmarkEnd w:id="30"/>
    </w:p>
    <w:p w14:paraId="7F4B1182" w14:textId="77777777" w:rsidR="00537442" w:rsidRPr="00537442" w:rsidRDefault="00537442" w:rsidP="00537442"/>
    <w:p w14:paraId="0B7B339E" w14:textId="5BA488C3" w:rsidR="00D05A4F" w:rsidRDefault="00D05A4F" w:rsidP="006706EE">
      <w:pPr>
        <w:pStyle w:val="Heading2"/>
      </w:pPr>
      <w:bookmarkStart w:id="31" w:name="_Toc1889571898"/>
      <w:r>
        <w:t xml:space="preserve">Award Criteria A: </w:t>
      </w:r>
      <w:r w:rsidR="005D3EF8" w:rsidRPr="005D3EF8">
        <w:t>Design Approach and Methodology</w:t>
      </w:r>
      <w:bookmarkEnd w:id="31"/>
      <w:r>
        <w:t xml:space="preserve"> </w:t>
      </w:r>
    </w:p>
    <w:p w14:paraId="1077E568" w14:textId="3E12F1F2" w:rsidR="00D05A4F" w:rsidRPr="005E5884" w:rsidRDefault="005D3EF8" w:rsidP="00D05A4F">
      <w:pPr>
        <w:widowControl w:val="0"/>
        <w:spacing w:before="120" w:after="200" w:line="276" w:lineRule="auto"/>
        <w:ind w:right="462"/>
        <w:jc w:val="right"/>
        <w:rPr>
          <w:rFonts w:eastAsia="Open Sans"/>
          <w:b/>
          <w:bCs/>
          <w:i/>
          <w:iCs/>
          <w:color w:val="0F4761" w:themeColor="accent1" w:themeShade="BF"/>
          <w:szCs w:val="22"/>
          <w:u w:val="single"/>
          <w:lang w:eastAsia="en-US"/>
        </w:rPr>
      </w:pPr>
      <w:r>
        <w:rPr>
          <w:rFonts w:eastAsia="Open Sans"/>
          <w:b/>
          <w:bCs/>
          <w:i/>
          <w:iCs/>
          <w:color w:val="0F4761" w:themeColor="accent1" w:themeShade="BF"/>
          <w:szCs w:val="22"/>
          <w:u w:val="single"/>
          <w:lang w:eastAsia="en-US"/>
        </w:rPr>
        <w:t>4</w:t>
      </w:r>
      <w:r w:rsidR="00535A1D">
        <w:rPr>
          <w:rFonts w:eastAsia="Open Sans"/>
          <w:b/>
          <w:bCs/>
          <w:i/>
          <w:iCs/>
          <w:color w:val="0F4761" w:themeColor="accent1" w:themeShade="BF"/>
          <w:szCs w:val="22"/>
          <w:u w:val="single"/>
          <w:lang w:eastAsia="en-US"/>
        </w:rPr>
        <w:t>00</w:t>
      </w:r>
      <w:r>
        <w:rPr>
          <w:rFonts w:eastAsia="Open Sans"/>
          <w:b/>
          <w:bCs/>
          <w:i/>
          <w:iCs/>
          <w:color w:val="0F4761" w:themeColor="accent1" w:themeShade="BF"/>
          <w:szCs w:val="22"/>
          <w:u w:val="single"/>
          <w:lang w:eastAsia="en-US"/>
        </w:rPr>
        <w:t xml:space="preserve"> </w:t>
      </w:r>
      <w:r w:rsidR="00D05A4F" w:rsidRPr="005E5884">
        <w:rPr>
          <w:rFonts w:eastAsia="Open Sans"/>
          <w:b/>
          <w:bCs/>
          <w:i/>
          <w:iCs/>
          <w:color w:val="0F4761" w:themeColor="accent1" w:themeShade="BF"/>
          <w:szCs w:val="22"/>
          <w:u w:val="single"/>
          <w:lang w:eastAsia="en-US"/>
        </w:rPr>
        <w:t>Marks Available</w:t>
      </w:r>
    </w:p>
    <w:p w14:paraId="62A87250" w14:textId="1570D3F1" w:rsidR="00D05A4F" w:rsidRPr="005E5884" w:rsidRDefault="00D05A4F" w:rsidP="00D05A4F">
      <w:pPr>
        <w:widowControl w:val="0"/>
        <w:spacing w:before="120" w:after="200" w:line="276" w:lineRule="auto"/>
        <w:ind w:right="462"/>
        <w:jc w:val="right"/>
        <w:rPr>
          <w:rFonts w:eastAsia="Open Sans"/>
          <w:b/>
          <w:bCs/>
          <w:i/>
          <w:iCs/>
          <w:color w:val="0F4761" w:themeColor="accent1" w:themeShade="BF"/>
          <w:szCs w:val="22"/>
          <w:u w:val="single"/>
          <w:lang w:eastAsia="en-US"/>
        </w:rPr>
      </w:pPr>
      <w:r w:rsidRPr="005E5884">
        <w:rPr>
          <w:rFonts w:eastAsia="Open Sans"/>
          <w:b/>
          <w:bCs/>
          <w:i/>
          <w:iCs/>
          <w:color w:val="0F4761" w:themeColor="accent1" w:themeShade="BF"/>
          <w:szCs w:val="22"/>
          <w:u w:val="single"/>
          <w:lang w:eastAsia="en-US"/>
        </w:rPr>
        <w:t>(</w:t>
      </w:r>
      <w:r w:rsidR="00444547">
        <w:rPr>
          <w:rFonts w:eastAsia="Open Sans"/>
          <w:b/>
          <w:bCs/>
          <w:i/>
          <w:iCs/>
          <w:color w:val="0F4761" w:themeColor="accent1" w:themeShade="BF"/>
          <w:szCs w:val="22"/>
          <w:u w:val="single"/>
          <w:lang w:eastAsia="en-US"/>
        </w:rPr>
        <w:t>40</w:t>
      </w:r>
      <w:r w:rsidRPr="005E5884">
        <w:rPr>
          <w:rFonts w:eastAsia="Open Sans"/>
          <w:b/>
          <w:bCs/>
          <w:i/>
          <w:iCs/>
          <w:color w:val="0F4761" w:themeColor="accent1" w:themeShade="BF"/>
          <w:szCs w:val="22"/>
          <w:u w:val="single"/>
          <w:lang w:eastAsia="en-US"/>
        </w:rPr>
        <w:t>% of Total Weighted Scores)</w:t>
      </w:r>
    </w:p>
    <w:p w14:paraId="7336555B" w14:textId="77777777" w:rsidR="00D05A4F" w:rsidRPr="005E5884" w:rsidRDefault="00D05A4F" w:rsidP="00D05A4F">
      <w:pPr>
        <w:widowControl w:val="0"/>
        <w:spacing w:before="120" w:after="200" w:line="276" w:lineRule="auto"/>
        <w:ind w:right="462"/>
        <w:rPr>
          <w:rFonts w:eastAsia="Open Sans"/>
          <w:color w:val="0F4761" w:themeColor="accent1" w:themeShade="BF"/>
          <w:szCs w:val="22"/>
          <w:lang w:eastAsia="en-US"/>
        </w:rPr>
      </w:pPr>
      <w:r w:rsidRPr="005E5884">
        <w:rPr>
          <w:rFonts w:eastAsia="Open Sans"/>
          <w:color w:val="0F4761" w:themeColor="accent1" w:themeShade="BF"/>
          <w:szCs w:val="22"/>
          <w:lang w:eastAsia="en-US"/>
        </w:rPr>
        <w:t>Tenderers must provide their responses to the following:</w:t>
      </w:r>
    </w:p>
    <w:tbl>
      <w:tblPr>
        <w:tblStyle w:val="TableGrid"/>
        <w:tblW w:w="0" w:type="auto"/>
        <w:tblInd w:w="-5" w:type="dxa"/>
        <w:tblLook w:val="04A0" w:firstRow="1" w:lastRow="0" w:firstColumn="1" w:lastColumn="0" w:noHBand="0" w:noVBand="1"/>
      </w:tblPr>
      <w:tblGrid>
        <w:gridCol w:w="1701"/>
        <w:gridCol w:w="7314"/>
      </w:tblGrid>
      <w:tr w:rsidR="005E5884" w:rsidRPr="005E5884" w14:paraId="4FBA5F56" w14:textId="77777777" w:rsidTr="005E5884">
        <w:tc>
          <w:tcPr>
            <w:tcW w:w="1701" w:type="dxa"/>
            <w:shd w:val="clear" w:color="auto" w:fill="153D63" w:themeFill="text2" w:themeFillTint="E6"/>
          </w:tcPr>
          <w:p w14:paraId="06756C4A" w14:textId="20D753BB" w:rsidR="00D05A4F" w:rsidRPr="00501658" w:rsidRDefault="00D05A4F" w:rsidP="006B4FE0">
            <w:pPr>
              <w:widowControl w:val="0"/>
              <w:spacing w:before="120" w:after="200" w:line="276" w:lineRule="auto"/>
              <w:ind w:right="462"/>
              <w:jc w:val="center"/>
              <w:rPr>
                <w:rFonts w:eastAsia="Open Sans"/>
                <w:b/>
                <w:bCs/>
                <w:color w:val="FFFFFF" w:themeColor="background1"/>
                <w:sz w:val="32"/>
                <w:szCs w:val="32"/>
                <w:lang w:eastAsia="en-US"/>
              </w:rPr>
            </w:pPr>
            <w:r w:rsidRPr="00501658">
              <w:rPr>
                <w:rFonts w:eastAsia="Open Sans"/>
                <w:b/>
                <w:bCs/>
                <w:color w:val="FFFFFF" w:themeColor="background1"/>
                <w:sz w:val="32"/>
                <w:szCs w:val="32"/>
                <w:lang w:eastAsia="en-US"/>
              </w:rPr>
              <w:t>A</w:t>
            </w:r>
          </w:p>
        </w:tc>
        <w:tc>
          <w:tcPr>
            <w:tcW w:w="7314" w:type="dxa"/>
            <w:shd w:val="clear" w:color="auto" w:fill="153D63" w:themeFill="text2" w:themeFillTint="E6"/>
          </w:tcPr>
          <w:p w14:paraId="61C7F978" w14:textId="037E6ACC" w:rsidR="00D05A4F" w:rsidRPr="00F165A9" w:rsidRDefault="005D3EF8" w:rsidP="006B4FE0">
            <w:pPr>
              <w:widowControl w:val="0"/>
              <w:spacing w:before="120" w:after="200" w:line="276" w:lineRule="auto"/>
              <w:ind w:right="462"/>
              <w:jc w:val="center"/>
              <w:rPr>
                <w:rFonts w:eastAsia="Open Sans"/>
                <w:b/>
                <w:bCs/>
                <w:color w:val="FFFFFF" w:themeColor="background1"/>
                <w:sz w:val="32"/>
                <w:szCs w:val="32"/>
                <w:lang w:eastAsia="en-US"/>
              </w:rPr>
            </w:pPr>
            <w:r w:rsidRPr="00F165A9">
              <w:rPr>
                <w:rFonts w:eastAsia="Open Sans"/>
                <w:b/>
                <w:bCs/>
                <w:color w:val="FFFFFF" w:themeColor="background1"/>
                <w:sz w:val="32"/>
                <w:szCs w:val="32"/>
                <w:lang w:eastAsia="en-US"/>
              </w:rPr>
              <w:t>Design Approach and Methodology</w:t>
            </w:r>
          </w:p>
        </w:tc>
      </w:tr>
      <w:tr w:rsidR="005D3EF8" w:rsidRPr="005E5884" w14:paraId="30A65FFC" w14:textId="77777777" w:rsidTr="00537442">
        <w:tc>
          <w:tcPr>
            <w:tcW w:w="1701" w:type="dxa"/>
            <w:shd w:val="clear" w:color="auto" w:fill="FFFFFF" w:themeFill="background1"/>
          </w:tcPr>
          <w:p w14:paraId="28913014" w14:textId="77777777" w:rsidR="005D3EF8" w:rsidRPr="005E5884" w:rsidRDefault="005D3EF8" w:rsidP="005D3EF8">
            <w:pPr>
              <w:widowControl w:val="0"/>
              <w:spacing w:before="120" w:after="200" w:line="276" w:lineRule="auto"/>
              <w:rPr>
                <w:rFonts w:eastAsia="Open Sans"/>
                <w:b/>
                <w:bCs/>
                <w:color w:val="0F4761" w:themeColor="accent1" w:themeShade="BF"/>
                <w:sz w:val="24"/>
                <w:lang w:eastAsia="en-US"/>
              </w:rPr>
            </w:pPr>
          </w:p>
          <w:p w14:paraId="0CE7AAD3" w14:textId="5111110F" w:rsidR="005D3EF8" w:rsidRPr="005E5884" w:rsidRDefault="005D3EF8" w:rsidP="005D3EF8">
            <w:pPr>
              <w:widowControl w:val="0"/>
              <w:spacing w:before="120" w:after="200" w:line="276" w:lineRule="auto"/>
              <w:rPr>
                <w:rFonts w:eastAsia="Open Sans"/>
                <w:color w:val="0F4761" w:themeColor="accent1" w:themeShade="BF"/>
                <w:sz w:val="24"/>
                <w:lang w:eastAsia="en-US"/>
              </w:rPr>
            </w:pPr>
          </w:p>
          <w:p w14:paraId="23636EE6" w14:textId="77777777" w:rsidR="005D3EF8" w:rsidRPr="005E5884" w:rsidRDefault="005D3EF8" w:rsidP="005D3EF8">
            <w:pPr>
              <w:widowControl w:val="0"/>
              <w:spacing w:before="120" w:after="200" w:line="276" w:lineRule="auto"/>
              <w:ind w:right="462"/>
              <w:jc w:val="center"/>
              <w:rPr>
                <w:rFonts w:eastAsia="Open Sans"/>
                <w:b/>
                <w:bCs/>
                <w:color w:val="0F4761" w:themeColor="accent1" w:themeShade="BF"/>
                <w:sz w:val="24"/>
                <w:lang w:eastAsia="en-US"/>
              </w:rPr>
            </w:pPr>
          </w:p>
        </w:tc>
        <w:tc>
          <w:tcPr>
            <w:tcW w:w="7314" w:type="dxa"/>
            <w:shd w:val="clear" w:color="auto" w:fill="83CAEB" w:themeFill="accent1" w:themeFillTint="66"/>
          </w:tcPr>
          <w:p w14:paraId="131F5873" w14:textId="77777777" w:rsidR="005D3EF8" w:rsidRDefault="005D3EF8" w:rsidP="005D3EF8">
            <w:pPr>
              <w:widowControl w:val="0"/>
              <w:spacing w:before="120" w:after="200" w:line="276" w:lineRule="auto"/>
              <w:ind w:right="462"/>
              <w:jc w:val="right"/>
              <w:rPr>
                <w:rFonts w:cs="Arial"/>
                <w:bCs/>
                <w:color w:val="000000" w:themeColor="text1"/>
              </w:rPr>
            </w:pPr>
            <w:r w:rsidRPr="008B6CA4">
              <w:rPr>
                <w:rFonts w:cs="Arial"/>
                <w:bCs/>
                <w:color w:val="000000" w:themeColor="text1"/>
              </w:rPr>
              <w:t>This criterion will assess the proposed approach for the design of the test.</w:t>
            </w:r>
          </w:p>
          <w:p w14:paraId="65473CEC" w14:textId="01E7DBAD" w:rsidR="007235A8" w:rsidRDefault="007235A8" w:rsidP="007235A8">
            <w:pPr>
              <w:pStyle w:val="NoSpacing"/>
              <w:widowControl w:val="0"/>
              <w:numPr>
                <w:ilvl w:val="0"/>
                <w:numId w:val="4"/>
              </w:numPr>
              <w:autoSpaceDN w:val="0"/>
              <w:spacing w:after="120"/>
              <w:ind w:left="720"/>
              <w:textAlignment w:val="baseline"/>
              <w:rPr>
                <w:rFonts w:ascii="Arial" w:eastAsiaTheme="minorEastAsia" w:hAnsi="Arial" w:cs="Arial"/>
                <w:i/>
                <w:iCs/>
                <w:lang w:val="en-GB" w:eastAsia="ja-JP"/>
              </w:rPr>
            </w:pPr>
            <w:r w:rsidRPr="00557F7A">
              <w:rPr>
                <w:rFonts w:ascii="Arial" w:eastAsiaTheme="minorEastAsia" w:hAnsi="Arial" w:cs="Arial"/>
                <w:i/>
                <w:iCs/>
                <w:lang w:val="en-GB" w:eastAsia="ja-JP"/>
              </w:rPr>
              <w:t xml:space="preserve">A page limit of </w:t>
            </w:r>
            <w:r w:rsidRPr="007235A8">
              <w:rPr>
                <w:rFonts w:ascii="Arial" w:eastAsiaTheme="minorEastAsia" w:hAnsi="Arial" w:cs="Arial"/>
                <w:b/>
                <w:bCs/>
                <w:i/>
                <w:iCs/>
                <w:lang w:val="en-GB" w:eastAsia="ja-JP"/>
              </w:rPr>
              <w:t>6 x</w:t>
            </w:r>
            <w:r w:rsidRPr="00557F7A">
              <w:rPr>
                <w:rFonts w:ascii="Arial" w:eastAsiaTheme="minorEastAsia" w:hAnsi="Arial" w:cs="Arial"/>
                <w:b/>
                <w:bCs/>
                <w:i/>
                <w:iCs/>
                <w:lang w:val="en-GB" w:eastAsia="ja-JP"/>
              </w:rPr>
              <w:t xml:space="preserve"> A4 pages </w:t>
            </w:r>
            <w:r w:rsidRPr="00557F7A">
              <w:rPr>
                <w:rFonts w:ascii="Arial" w:eastAsiaTheme="minorEastAsia" w:hAnsi="Arial" w:cs="Arial"/>
                <w:i/>
                <w:iCs/>
                <w:lang w:val="en-GB" w:eastAsia="ja-JP"/>
              </w:rPr>
              <w:t>applies to the tenderer’s response for this criterion</w:t>
            </w:r>
          </w:p>
          <w:p w14:paraId="0635B71E" w14:textId="77777777" w:rsidR="007235A8" w:rsidRPr="00557F7A" w:rsidRDefault="007235A8" w:rsidP="007235A8">
            <w:pPr>
              <w:pStyle w:val="NoSpacing"/>
              <w:widowControl w:val="0"/>
              <w:numPr>
                <w:ilvl w:val="0"/>
                <w:numId w:val="4"/>
              </w:numPr>
              <w:autoSpaceDN w:val="0"/>
              <w:spacing w:after="120"/>
              <w:ind w:left="720"/>
              <w:textAlignment w:val="baseline"/>
              <w:rPr>
                <w:rFonts w:ascii="Arial" w:eastAsiaTheme="minorEastAsia" w:hAnsi="Arial" w:cs="Arial"/>
                <w:i/>
                <w:iCs/>
                <w:lang w:eastAsia="ja-JP"/>
              </w:rPr>
            </w:pPr>
            <w:r w:rsidRPr="00557F7A">
              <w:rPr>
                <w:rFonts w:ascii="Arial" w:eastAsiaTheme="minorEastAsia" w:hAnsi="Arial" w:cs="Arial"/>
                <w:i/>
                <w:iCs/>
                <w:lang w:eastAsia="ja-JP"/>
              </w:rPr>
              <w:t xml:space="preserve">Response should be in Arial font and no less than font size 10. </w:t>
            </w:r>
          </w:p>
          <w:p w14:paraId="38743E39" w14:textId="55BEB744" w:rsidR="007235A8" w:rsidRDefault="007235A8" w:rsidP="007235A8">
            <w:pPr>
              <w:widowControl w:val="0"/>
              <w:spacing w:before="120" w:after="200" w:line="276" w:lineRule="auto"/>
              <w:ind w:right="462"/>
              <w:jc w:val="left"/>
              <w:rPr>
                <w:rFonts w:cs="Arial"/>
                <w:bCs/>
                <w:color w:val="000000" w:themeColor="text1"/>
              </w:rPr>
            </w:pPr>
            <w:r w:rsidRPr="00557F7A">
              <w:rPr>
                <w:rFonts w:ascii="Arial" w:eastAsiaTheme="minorEastAsia" w:hAnsi="Arial" w:cs="Arial"/>
                <w:i/>
                <w:iCs/>
                <w:lang w:eastAsia="ja-JP"/>
              </w:rPr>
              <w:t>Any additional information beyond the page limit and/or included as appendices, for example in the form of tables, brochures, graphics, or charts is NOT permitted in response to the award criteria. Any such information submitted will NOT be considered</w:t>
            </w:r>
          </w:p>
          <w:p w14:paraId="22D71752" w14:textId="0C10C73F" w:rsidR="007235A8" w:rsidRPr="005E5884" w:rsidRDefault="007235A8" w:rsidP="005D3EF8">
            <w:pPr>
              <w:widowControl w:val="0"/>
              <w:spacing w:before="120" w:after="200" w:line="276" w:lineRule="auto"/>
              <w:ind w:right="462"/>
              <w:jc w:val="right"/>
              <w:rPr>
                <w:rFonts w:eastAsia="Open Sans"/>
                <w:b/>
                <w:bCs/>
                <w:color w:val="0F4761" w:themeColor="accent1" w:themeShade="BF"/>
                <w:sz w:val="24"/>
                <w:lang w:eastAsia="en-US"/>
              </w:rPr>
            </w:pPr>
          </w:p>
        </w:tc>
      </w:tr>
      <w:tr w:rsidR="005D3EF8" w:rsidRPr="005E5884" w14:paraId="64AAA900" w14:textId="77777777" w:rsidTr="006B4FE0">
        <w:tc>
          <w:tcPr>
            <w:tcW w:w="9015" w:type="dxa"/>
            <w:gridSpan w:val="2"/>
            <w:shd w:val="clear" w:color="auto" w:fill="FFFFFF"/>
          </w:tcPr>
          <w:p w14:paraId="792865FF" w14:textId="77777777" w:rsidR="005D3EF8" w:rsidRDefault="005D3EF8" w:rsidP="005D3EF8">
            <w:pPr>
              <w:widowControl w:val="0"/>
              <w:spacing w:before="120" w:after="200" w:line="276" w:lineRule="auto"/>
              <w:ind w:right="462"/>
              <w:rPr>
                <w:rFonts w:eastAsia="Open Sans"/>
                <w:i/>
                <w:iCs/>
                <w:color w:val="0F4761" w:themeColor="accent1" w:themeShade="BF"/>
                <w:sz w:val="24"/>
                <w:lang w:eastAsia="en-US"/>
              </w:rPr>
            </w:pPr>
            <w:r w:rsidRPr="005E5884">
              <w:rPr>
                <w:rFonts w:eastAsia="Open Sans"/>
                <w:i/>
                <w:iCs/>
                <w:color w:val="0F4761" w:themeColor="accent1" w:themeShade="BF"/>
                <w:sz w:val="24"/>
                <w:lang w:eastAsia="en-US"/>
              </w:rPr>
              <w:t xml:space="preserve"> (Write your response here)</w:t>
            </w:r>
          </w:p>
          <w:p w14:paraId="63002CDA" w14:textId="77777777" w:rsidR="00E36D35" w:rsidRDefault="00E36D35" w:rsidP="005D3EF8">
            <w:pPr>
              <w:widowControl w:val="0"/>
              <w:spacing w:before="120" w:after="200" w:line="276" w:lineRule="auto"/>
              <w:ind w:right="462"/>
              <w:rPr>
                <w:rFonts w:eastAsia="Open Sans"/>
                <w:i/>
                <w:iCs/>
                <w:color w:val="0F4761" w:themeColor="accent1" w:themeShade="BF"/>
                <w:sz w:val="24"/>
                <w:lang w:eastAsia="en-US"/>
              </w:rPr>
            </w:pPr>
          </w:p>
          <w:p w14:paraId="6D3E9911" w14:textId="77777777" w:rsidR="00E36D35" w:rsidRDefault="00E36D35" w:rsidP="005D3EF8">
            <w:pPr>
              <w:widowControl w:val="0"/>
              <w:spacing w:before="120" w:after="200" w:line="276" w:lineRule="auto"/>
              <w:ind w:right="462"/>
              <w:rPr>
                <w:rFonts w:eastAsia="Open Sans"/>
                <w:i/>
                <w:iCs/>
                <w:color w:val="0F4761" w:themeColor="accent1" w:themeShade="BF"/>
                <w:sz w:val="24"/>
                <w:lang w:eastAsia="en-US"/>
              </w:rPr>
            </w:pPr>
          </w:p>
          <w:p w14:paraId="608AD018" w14:textId="77777777" w:rsidR="00E36D35" w:rsidRDefault="00E36D35" w:rsidP="005D3EF8">
            <w:pPr>
              <w:widowControl w:val="0"/>
              <w:spacing w:before="120" w:after="200" w:line="276" w:lineRule="auto"/>
              <w:ind w:right="462"/>
              <w:rPr>
                <w:rFonts w:eastAsia="Open Sans"/>
                <w:i/>
                <w:iCs/>
                <w:color w:val="0F4761" w:themeColor="accent1" w:themeShade="BF"/>
                <w:sz w:val="24"/>
                <w:lang w:eastAsia="en-US"/>
              </w:rPr>
            </w:pPr>
          </w:p>
          <w:p w14:paraId="0280384E" w14:textId="77777777" w:rsidR="00E36D35" w:rsidRDefault="00E36D35" w:rsidP="005D3EF8">
            <w:pPr>
              <w:widowControl w:val="0"/>
              <w:spacing w:before="120" w:after="200" w:line="276" w:lineRule="auto"/>
              <w:ind w:right="462"/>
              <w:rPr>
                <w:rFonts w:eastAsia="Open Sans"/>
                <w:i/>
                <w:iCs/>
                <w:color w:val="0F4761" w:themeColor="accent1" w:themeShade="BF"/>
                <w:sz w:val="24"/>
                <w:lang w:eastAsia="en-US"/>
              </w:rPr>
            </w:pPr>
          </w:p>
          <w:p w14:paraId="7AE0B40D" w14:textId="77777777" w:rsidR="007235A8" w:rsidRDefault="007235A8" w:rsidP="005D3EF8">
            <w:pPr>
              <w:widowControl w:val="0"/>
              <w:spacing w:before="120" w:after="200" w:line="276" w:lineRule="auto"/>
              <w:ind w:right="462"/>
              <w:rPr>
                <w:rFonts w:eastAsia="Open Sans"/>
                <w:i/>
                <w:iCs/>
                <w:color w:val="0F4761" w:themeColor="accent1" w:themeShade="BF"/>
                <w:sz w:val="24"/>
                <w:lang w:eastAsia="en-US"/>
              </w:rPr>
            </w:pPr>
          </w:p>
          <w:p w14:paraId="7A0B88BE" w14:textId="77777777" w:rsidR="00E36D35" w:rsidRDefault="00E36D35" w:rsidP="005D3EF8">
            <w:pPr>
              <w:widowControl w:val="0"/>
              <w:spacing w:before="120" w:after="200" w:line="276" w:lineRule="auto"/>
              <w:ind w:right="462"/>
              <w:rPr>
                <w:rFonts w:eastAsia="Open Sans"/>
                <w:i/>
                <w:iCs/>
                <w:color w:val="0F4761" w:themeColor="accent1" w:themeShade="BF"/>
                <w:sz w:val="24"/>
                <w:lang w:eastAsia="en-US"/>
              </w:rPr>
            </w:pPr>
          </w:p>
          <w:p w14:paraId="13724999" w14:textId="77777777" w:rsidR="00E36D35" w:rsidRDefault="00E36D35" w:rsidP="005D3EF8">
            <w:pPr>
              <w:widowControl w:val="0"/>
              <w:spacing w:before="120" w:after="200" w:line="276" w:lineRule="auto"/>
              <w:ind w:right="462"/>
              <w:rPr>
                <w:rFonts w:eastAsia="Open Sans"/>
                <w:i/>
                <w:iCs/>
                <w:color w:val="0F4761" w:themeColor="accent1" w:themeShade="BF"/>
                <w:sz w:val="24"/>
                <w:lang w:eastAsia="en-US"/>
              </w:rPr>
            </w:pPr>
          </w:p>
          <w:p w14:paraId="79BD0D0D" w14:textId="77777777" w:rsidR="00E36D35" w:rsidRPr="005E5884" w:rsidRDefault="00E36D35" w:rsidP="005D3EF8">
            <w:pPr>
              <w:widowControl w:val="0"/>
              <w:spacing w:before="120" w:after="200" w:line="276" w:lineRule="auto"/>
              <w:ind w:right="462"/>
              <w:rPr>
                <w:rFonts w:eastAsia="Open Sans"/>
                <w:color w:val="0F4761" w:themeColor="accent1" w:themeShade="BF"/>
                <w:sz w:val="24"/>
                <w:lang w:eastAsia="en-US"/>
              </w:rPr>
            </w:pPr>
          </w:p>
        </w:tc>
      </w:tr>
    </w:tbl>
    <w:p w14:paraId="681185B0" w14:textId="62740D6F" w:rsidR="005279D1" w:rsidRDefault="00D05A4F" w:rsidP="005279D1">
      <w:r w:rsidRPr="005E5884">
        <w:rPr>
          <w:color w:val="0F4761" w:themeColor="accent1" w:themeShade="BF"/>
        </w:rPr>
        <w:br w:type="page"/>
      </w:r>
    </w:p>
    <w:p w14:paraId="02E9A1A1" w14:textId="297A1103" w:rsidR="00495422" w:rsidRDefault="005279D1" w:rsidP="006706EE">
      <w:pPr>
        <w:pStyle w:val="Heading2"/>
      </w:pPr>
      <w:bookmarkStart w:id="32" w:name="_Toc671759401"/>
      <w:r>
        <w:lastRenderedPageBreak/>
        <w:t xml:space="preserve">Award Criteria B: </w:t>
      </w:r>
      <w:r w:rsidR="004C0148" w:rsidRPr="004C0148">
        <w:t>Operational Delivery Approach and Methodology</w:t>
      </w:r>
      <w:bookmarkEnd w:id="32"/>
    </w:p>
    <w:p w14:paraId="00F14469" w14:textId="77D8B205" w:rsidR="00495422" w:rsidRPr="005E5884" w:rsidRDefault="00155091" w:rsidP="00495422">
      <w:pPr>
        <w:widowControl w:val="0"/>
        <w:spacing w:before="120" w:after="200" w:line="276" w:lineRule="auto"/>
        <w:ind w:right="462"/>
        <w:jc w:val="right"/>
        <w:rPr>
          <w:rFonts w:eastAsia="Open Sans"/>
          <w:b/>
          <w:bCs/>
          <w:i/>
          <w:iCs/>
          <w:color w:val="0F4761" w:themeColor="accent1" w:themeShade="BF"/>
          <w:szCs w:val="22"/>
          <w:u w:val="single"/>
          <w:lang w:eastAsia="en-US"/>
        </w:rPr>
      </w:pPr>
      <w:r>
        <w:rPr>
          <w:rFonts w:eastAsia="Open Sans"/>
          <w:b/>
          <w:bCs/>
          <w:i/>
          <w:iCs/>
          <w:color w:val="0F4761" w:themeColor="accent1" w:themeShade="BF"/>
          <w:szCs w:val="22"/>
          <w:u w:val="single"/>
          <w:lang w:eastAsia="en-US"/>
        </w:rPr>
        <w:t>2</w:t>
      </w:r>
      <w:r w:rsidR="00495422">
        <w:rPr>
          <w:rFonts w:eastAsia="Open Sans"/>
          <w:b/>
          <w:bCs/>
          <w:i/>
          <w:iCs/>
          <w:color w:val="0F4761" w:themeColor="accent1" w:themeShade="BF"/>
          <w:szCs w:val="22"/>
          <w:u w:val="single"/>
          <w:lang w:eastAsia="en-US"/>
        </w:rPr>
        <w:t>0</w:t>
      </w:r>
      <w:r w:rsidR="00535A1D">
        <w:rPr>
          <w:rFonts w:eastAsia="Open Sans"/>
          <w:b/>
          <w:bCs/>
          <w:i/>
          <w:iCs/>
          <w:color w:val="0F4761" w:themeColor="accent1" w:themeShade="BF"/>
          <w:szCs w:val="22"/>
          <w:u w:val="single"/>
          <w:lang w:eastAsia="en-US"/>
        </w:rPr>
        <w:t>0</w:t>
      </w:r>
      <w:r w:rsidR="00495422">
        <w:rPr>
          <w:rFonts w:eastAsia="Open Sans"/>
          <w:b/>
          <w:bCs/>
          <w:i/>
          <w:iCs/>
          <w:color w:val="0F4761" w:themeColor="accent1" w:themeShade="BF"/>
          <w:szCs w:val="22"/>
          <w:u w:val="single"/>
          <w:lang w:eastAsia="en-US"/>
        </w:rPr>
        <w:t xml:space="preserve"> </w:t>
      </w:r>
      <w:r w:rsidR="00495422" w:rsidRPr="005E5884">
        <w:rPr>
          <w:rFonts w:eastAsia="Open Sans"/>
          <w:b/>
          <w:bCs/>
          <w:i/>
          <w:iCs/>
          <w:color w:val="0F4761" w:themeColor="accent1" w:themeShade="BF"/>
          <w:szCs w:val="22"/>
          <w:u w:val="single"/>
          <w:lang w:eastAsia="en-US"/>
        </w:rPr>
        <w:t>Marks Available</w:t>
      </w:r>
    </w:p>
    <w:p w14:paraId="2EC8BA52" w14:textId="6B6E0FA5" w:rsidR="00D05A4F" w:rsidRPr="005E5884" w:rsidRDefault="00495422" w:rsidP="004C0148">
      <w:pPr>
        <w:widowControl w:val="0"/>
        <w:spacing w:before="120" w:after="200" w:line="276" w:lineRule="auto"/>
        <w:ind w:right="462"/>
        <w:jc w:val="right"/>
        <w:rPr>
          <w:rFonts w:eastAsia="Open Sans"/>
          <w:b/>
          <w:bCs/>
          <w:i/>
          <w:iCs/>
          <w:color w:val="0F4761" w:themeColor="accent1" w:themeShade="BF"/>
          <w:szCs w:val="22"/>
          <w:u w:val="single"/>
          <w:lang w:eastAsia="en-US"/>
        </w:rPr>
      </w:pPr>
      <w:r w:rsidRPr="005E5884">
        <w:rPr>
          <w:rFonts w:eastAsia="Open Sans"/>
          <w:b/>
          <w:bCs/>
          <w:i/>
          <w:iCs/>
          <w:color w:val="0F4761" w:themeColor="accent1" w:themeShade="BF"/>
          <w:szCs w:val="22"/>
          <w:u w:val="single"/>
          <w:lang w:eastAsia="en-US"/>
        </w:rPr>
        <w:t>(</w:t>
      </w:r>
      <w:r w:rsidR="00480AAB">
        <w:rPr>
          <w:rFonts w:eastAsia="Open Sans"/>
          <w:b/>
          <w:bCs/>
          <w:i/>
          <w:iCs/>
          <w:color w:val="0F4761" w:themeColor="accent1" w:themeShade="BF"/>
          <w:szCs w:val="22"/>
          <w:u w:val="single"/>
          <w:lang w:eastAsia="en-US"/>
        </w:rPr>
        <w:t>2</w:t>
      </w:r>
      <w:r>
        <w:rPr>
          <w:rFonts w:eastAsia="Open Sans"/>
          <w:b/>
          <w:bCs/>
          <w:i/>
          <w:iCs/>
          <w:color w:val="0F4761" w:themeColor="accent1" w:themeShade="BF"/>
          <w:szCs w:val="22"/>
          <w:u w:val="single"/>
          <w:lang w:eastAsia="en-US"/>
        </w:rPr>
        <w:t>0</w:t>
      </w:r>
      <w:r w:rsidRPr="005E5884">
        <w:rPr>
          <w:rFonts w:eastAsia="Open Sans"/>
          <w:b/>
          <w:bCs/>
          <w:i/>
          <w:iCs/>
          <w:color w:val="0F4761" w:themeColor="accent1" w:themeShade="BF"/>
          <w:szCs w:val="22"/>
          <w:u w:val="single"/>
          <w:lang w:eastAsia="en-US"/>
        </w:rPr>
        <w:t>% of Total Weighted Scores)</w:t>
      </w:r>
      <w:r w:rsidR="00D05A4F" w:rsidRPr="005E5884">
        <w:rPr>
          <w:rFonts w:eastAsia="Open Sans"/>
          <w:b/>
          <w:bCs/>
          <w:i/>
          <w:iCs/>
          <w:color w:val="0F4761" w:themeColor="accent1" w:themeShade="BF"/>
          <w:szCs w:val="22"/>
          <w:u w:val="single"/>
          <w:lang w:eastAsia="en-US"/>
        </w:rPr>
        <w:t>)</w:t>
      </w:r>
    </w:p>
    <w:p w14:paraId="65A0AE48" w14:textId="77777777" w:rsidR="00D05A4F" w:rsidRPr="005E5884" w:rsidRDefault="00D05A4F" w:rsidP="00D05A4F">
      <w:pPr>
        <w:widowControl w:val="0"/>
        <w:spacing w:before="120" w:after="200" w:line="276" w:lineRule="auto"/>
        <w:ind w:right="462"/>
        <w:rPr>
          <w:rFonts w:eastAsia="Open Sans"/>
          <w:color w:val="0F4761" w:themeColor="accent1" w:themeShade="BF"/>
          <w:szCs w:val="22"/>
          <w:lang w:eastAsia="en-US"/>
        </w:rPr>
      </w:pPr>
      <w:r w:rsidRPr="005E5884">
        <w:rPr>
          <w:rFonts w:eastAsia="Open Sans"/>
          <w:color w:val="0F4761" w:themeColor="accent1" w:themeShade="BF"/>
          <w:szCs w:val="22"/>
          <w:lang w:eastAsia="en-US"/>
        </w:rPr>
        <w:t>Tenderers must provide their responses to the following:</w:t>
      </w:r>
    </w:p>
    <w:tbl>
      <w:tblPr>
        <w:tblStyle w:val="TableGrid"/>
        <w:tblW w:w="0" w:type="auto"/>
        <w:tblInd w:w="-5" w:type="dxa"/>
        <w:tblLook w:val="04A0" w:firstRow="1" w:lastRow="0" w:firstColumn="1" w:lastColumn="0" w:noHBand="0" w:noVBand="1"/>
      </w:tblPr>
      <w:tblGrid>
        <w:gridCol w:w="1701"/>
        <w:gridCol w:w="7314"/>
      </w:tblGrid>
      <w:tr w:rsidR="005E5884" w:rsidRPr="005E5884" w14:paraId="556BA499" w14:textId="77777777" w:rsidTr="43FCA958">
        <w:tc>
          <w:tcPr>
            <w:tcW w:w="1701" w:type="dxa"/>
            <w:shd w:val="clear" w:color="auto" w:fill="153D63" w:themeFill="text2" w:themeFillTint="E6"/>
          </w:tcPr>
          <w:p w14:paraId="1B91E09E" w14:textId="026BB7A9" w:rsidR="00D05A4F" w:rsidRPr="00DB2497" w:rsidRDefault="000F5597" w:rsidP="000F5597">
            <w:pPr>
              <w:widowControl w:val="0"/>
              <w:spacing w:before="120" w:after="200" w:line="276" w:lineRule="auto"/>
              <w:ind w:right="462"/>
              <w:jc w:val="center"/>
              <w:rPr>
                <w:rFonts w:eastAsia="Open Sans"/>
                <w:b/>
                <w:bCs/>
                <w:color w:val="FFFFFF" w:themeColor="background1"/>
                <w:sz w:val="32"/>
                <w:szCs w:val="32"/>
                <w:lang w:eastAsia="en-US"/>
              </w:rPr>
            </w:pPr>
            <w:r>
              <w:rPr>
                <w:rFonts w:eastAsia="Open Sans"/>
                <w:b/>
                <w:bCs/>
                <w:color w:val="FFFFFF" w:themeColor="background1"/>
                <w:sz w:val="32"/>
                <w:szCs w:val="32"/>
                <w:lang w:eastAsia="en-US"/>
              </w:rPr>
              <w:t xml:space="preserve">   B</w:t>
            </w:r>
          </w:p>
        </w:tc>
        <w:tc>
          <w:tcPr>
            <w:tcW w:w="7314" w:type="dxa"/>
            <w:shd w:val="clear" w:color="auto" w:fill="153D63" w:themeFill="text2" w:themeFillTint="E6"/>
          </w:tcPr>
          <w:p w14:paraId="4662BFFA" w14:textId="195A6772" w:rsidR="00D05A4F" w:rsidRPr="00F165A9" w:rsidRDefault="005D3EF8" w:rsidP="006B4FE0">
            <w:pPr>
              <w:widowControl w:val="0"/>
              <w:spacing w:before="120" w:after="200" w:line="276" w:lineRule="auto"/>
              <w:ind w:right="462"/>
              <w:jc w:val="center"/>
              <w:rPr>
                <w:rFonts w:eastAsia="Open Sans"/>
                <w:b/>
                <w:bCs/>
                <w:color w:val="FFFFFF" w:themeColor="background1"/>
                <w:sz w:val="32"/>
                <w:szCs w:val="32"/>
                <w:lang w:eastAsia="en-US"/>
              </w:rPr>
            </w:pPr>
            <w:r w:rsidRPr="00F165A9">
              <w:rPr>
                <w:rFonts w:eastAsia="Open Sans"/>
                <w:b/>
                <w:bCs/>
                <w:color w:val="FFFFFF" w:themeColor="background1"/>
                <w:sz w:val="32"/>
                <w:szCs w:val="32"/>
                <w:lang w:eastAsia="en-US"/>
              </w:rPr>
              <w:t>Operational Delivery Approach and Methodology</w:t>
            </w:r>
          </w:p>
        </w:tc>
      </w:tr>
      <w:tr w:rsidR="005D3EF8" w:rsidRPr="005E5884" w14:paraId="556083EB" w14:textId="77777777" w:rsidTr="00537442">
        <w:tc>
          <w:tcPr>
            <w:tcW w:w="1701" w:type="dxa"/>
            <w:shd w:val="clear" w:color="auto" w:fill="FFFFFF" w:themeFill="background1"/>
          </w:tcPr>
          <w:p w14:paraId="3794DC45" w14:textId="425495C8" w:rsidR="005D3EF8" w:rsidRPr="005E5884" w:rsidRDefault="005D3EF8" w:rsidP="005D3EF8">
            <w:pPr>
              <w:widowControl w:val="0"/>
              <w:spacing w:before="120" w:after="200" w:line="276" w:lineRule="auto"/>
              <w:rPr>
                <w:rFonts w:eastAsia="Open Sans"/>
                <w:color w:val="0F4761" w:themeColor="accent1" w:themeShade="BF"/>
                <w:sz w:val="24"/>
                <w:lang w:eastAsia="en-US"/>
              </w:rPr>
            </w:pPr>
            <w:r w:rsidRPr="005E5884">
              <w:rPr>
                <w:rFonts w:eastAsia="Open Sans"/>
                <w:color w:val="0F4761" w:themeColor="accent1" w:themeShade="BF"/>
                <w:sz w:val="24"/>
                <w:lang w:eastAsia="en-US"/>
              </w:rPr>
              <w:t xml:space="preserve"> </w:t>
            </w:r>
          </w:p>
          <w:p w14:paraId="64D304B4" w14:textId="77777777" w:rsidR="005D3EF8" w:rsidRPr="005E5884" w:rsidRDefault="005D3EF8" w:rsidP="005D3EF8">
            <w:pPr>
              <w:widowControl w:val="0"/>
              <w:spacing w:before="120" w:after="200" w:line="276" w:lineRule="auto"/>
              <w:ind w:right="462"/>
              <w:jc w:val="center"/>
              <w:rPr>
                <w:rFonts w:eastAsia="Open Sans"/>
                <w:b/>
                <w:bCs/>
                <w:color w:val="0F4761" w:themeColor="accent1" w:themeShade="BF"/>
                <w:sz w:val="24"/>
                <w:lang w:eastAsia="en-US"/>
              </w:rPr>
            </w:pPr>
          </w:p>
        </w:tc>
        <w:tc>
          <w:tcPr>
            <w:tcW w:w="7314" w:type="dxa"/>
            <w:shd w:val="clear" w:color="auto" w:fill="83CAEB" w:themeFill="accent1" w:themeFillTint="66"/>
          </w:tcPr>
          <w:p w14:paraId="776A1D38" w14:textId="77777777" w:rsidR="005D3EF8" w:rsidRDefault="005D3EF8" w:rsidP="00537442">
            <w:pPr>
              <w:widowControl w:val="0"/>
              <w:shd w:val="clear" w:color="auto" w:fill="83CAEB" w:themeFill="accent1" w:themeFillTint="66"/>
              <w:spacing w:before="120" w:after="200" w:line="276" w:lineRule="auto"/>
              <w:ind w:right="462"/>
              <w:rPr>
                <w:rFonts w:cs="Arial"/>
                <w:bCs/>
                <w:color w:val="000000" w:themeColor="text1"/>
              </w:rPr>
            </w:pPr>
            <w:r w:rsidRPr="008B6CA4">
              <w:rPr>
                <w:rFonts w:cs="Arial"/>
                <w:bCs/>
                <w:color w:val="000000" w:themeColor="text1"/>
              </w:rPr>
              <w:t>This criterion will assess the proposed approach for the operational delivery of the test services.</w:t>
            </w:r>
          </w:p>
          <w:p w14:paraId="40CC32DC" w14:textId="17E43DFB" w:rsidR="00480AAB" w:rsidRDefault="00480AAB" w:rsidP="00537442">
            <w:pPr>
              <w:pStyle w:val="NoSpacing"/>
              <w:widowControl w:val="0"/>
              <w:numPr>
                <w:ilvl w:val="0"/>
                <w:numId w:val="4"/>
              </w:numPr>
              <w:shd w:val="clear" w:color="auto" w:fill="83CAEB" w:themeFill="accent1" w:themeFillTint="66"/>
              <w:autoSpaceDN w:val="0"/>
              <w:spacing w:after="120"/>
              <w:ind w:left="720"/>
              <w:textAlignment w:val="baseline"/>
              <w:rPr>
                <w:rFonts w:ascii="Arial" w:eastAsiaTheme="minorEastAsia" w:hAnsi="Arial" w:cs="Arial"/>
                <w:i/>
                <w:iCs/>
                <w:lang w:val="en-GB" w:eastAsia="ja-JP"/>
              </w:rPr>
            </w:pPr>
            <w:r w:rsidRPr="00557F7A">
              <w:rPr>
                <w:rFonts w:ascii="Arial" w:eastAsiaTheme="minorEastAsia" w:hAnsi="Arial" w:cs="Arial"/>
                <w:i/>
                <w:iCs/>
                <w:lang w:val="en-GB" w:eastAsia="ja-JP"/>
              </w:rPr>
              <w:t xml:space="preserve">A page limit of </w:t>
            </w:r>
            <w:r w:rsidRPr="00480AAB">
              <w:rPr>
                <w:rFonts w:ascii="Arial" w:eastAsiaTheme="minorEastAsia" w:hAnsi="Arial" w:cs="Arial"/>
                <w:b/>
                <w:bCs/>
                <w:i/>
                <w:iCs/>
                <w:lang w:val="en-GB" w:eastAsia="ja-JP"/>
              </w:rPr>
              <w:t xml:space="preserve">4 </w:t>
            </w:r>
            <w:r w:rsidRPr="007235A8">
              <w:rPr>
                <w:rFonts w:ascii="Arial" w:eastAsiaTheme="minorEastAsia" w:hAnsi="Arial" w:cs="Arial"/>
                <w:b/>
                <w:bCs/>
                <w:i/>
                <w:iCs/>
                <w:lang w:val="en-GB" w:eastAsia="ja-JP"/>
              </w:rPr>
              <w:t>x</w:t>
            </w:r>
            <w:r w:rsidRPr="00557F7A">
              <w:rPr>
                <w:rFonts w:ascii="Arial" w:eastAsiaTheme="minorEastAsia" w:hAnsi="Arial" w:cs="Arial"/>
                <w:b/>
                <w:bCs/>
                <w:i/>
                <w:iCs/>
                <w:lang w:val="en-GB" w:eastAsia="ja-JP"/>
              </w:rPr>
              <w:t xml:space="preserve"> A4 pages </w:t>
            </w:r>
            <w:r w:rsidRPr="00557F7A">
              <w:rPr>
                <w:rFonts w:ascii="Arial" w:eastAsiaTheme="minorEastAsia" w:hAnsi="Arial" w:cs="Arial"/>
                <w:i/>
                <w:iCs/>
                <w:lang w:val="en-GB" w:eastAsia="ja-JP"/>
              </w:rPr>
              <w:t>applies to the tenderer’s response for this criterion</w:t>
            </w:r>
          </w:p>
          <w:p w14:paraId="74C80A98" w14:textId="77777777" w:rsidR="00480AAB" w:rsidRPr="00557F7A" w:rsidRDefault="00480AAB" w:rsidP="00537442">
            <w:pPr>
              <w:pStyle w:val="NoSpacing"/>
              <w:widowControl w:val="0"/>
              <w:numPr>
                <w:ilvl w:val="0"/>
                <w:numId w:val="4"/>
              </w:numPr>
              <w:shd w:val="clear" w:color="auto" w:fill="83CAEB" w:themeFill="accent1" w:themeFillTint="66"/>
              <w:autoSpaceDN w:val="0"/>
              <w:spacing w:after="120"/>
              <w:ind w:left="720"/>
              <w:textAlignment w:val="baseline"/>
              <w:rPr>
                <w:rFonts w:ascii="Arial" w:eastAsiaTheme="minorEastAsia" w:hAnsi="Arial" w:cs="Arial"/>
                <w:i/>
                <w:iCs/>
                <w:lang w:eastAsia="ja-JP"/>
              </w:rPr>
            </w:pPr>
            <w:r w:rsidRPr="00557F7A">
              <w:rPr>
                <w:rFonts w:ascii="Arial" w:eastAsiaTheme="minorEastAsia" w:hAnsi="Arial" w:cs="Arial"/>
                <w:i/>
                <w:iCs/>
                <w:lang w:eastAsia="ja-JP"/>
              </w:rPr>
              <w:t xml:space="preserve">Response should be in Arial font and no less than font size 10. </w:t>
            </w:r>
          </w:p>
          <w:p w14:paraId="394B5FE8" w14:textId="77777777" w:rsidR="00480AAB" w:rsidRDefault="00480AAB" w:rsidP="00537442">
            <w:pPr>
              <w:widowControl w:val="0"/>
              <w:shd w:val="clear" w:color="auto" w:fill="83CAEB" w:themeFill="accent1" w:themeFillTint="66"/>
              <w:spacing w:before="120" w:after="200" w:line="276" w:lineRule="auto"/>
              <w:ind w:right="462"/>
              <w:jc w:val="left"/>
              <w:rPr>
                <w:rFonts w:cs="Arial"/>
                <w:bCs/>
                <w:color w:val="000000" w:themeColor="text1"/>
              </w:rPr>
            </w:pPr>
            <w:r w:rsidRPr="00557F7A">
              <w:rPr>
                <w:rFonts w:ascii="Arial" w:eastAsiaTheme="minorEastAsia" w:hAnsi="Arial" w:cs="Arial"/>
                <w:i/>
                <w:iCs/>
                <w:lang w:eastAsia="ja-JP"/>
              </w:rPr>
              <w:t>Any additional information beyond the page limit and/or included as appendices, for example in the form of tables, brochures, graphics, or charts is NOT permitted in response to the award criteria. Any such information submitted will NOT be considered</w:t>
            </w:r>
          </w:p>
          <w:p w14:paraId="57AA715F" w14:textId="77777777" w:rsidR="00480AAB" w:rsidRDefault="00480AAB" w:rsidP="00537442">
            <w:pPr>
              <w:widowControl w:val="0"/>
              <w:shd w:val="clear" w:color="auto" w:fill="83CAEB" w:themeFill="accent1" w:themeFillTint="66"/>
              <w:spacing w:before="120" w:after="200" w:line="276" w:lineRule="auto"/>
              <w:ind w:right="462"/>
              <w:rPr>
                <w:rFonts w:cs="Arial"/>
                <w:b/>
                <w:bCs/>
                <w:color w:val="000000" w:themeColor="text1"/>
              </w:rPr>
            </w:pPr>
          </w:p>
          <w:p w14:paraId="46D0DAA3" w14:textId="4D6C3FCD" w:rsidR="00480AAB" w:rsidRPr="005E5884" w:rsidRDefault="00480AAB" w:rsidP="005D3EF8">
            <w:pPr>
              <w:widowControl w:val="0"/>
              <w:spacing w:before="120" w:after="200" w:line="276" w:lineRule="auto"/>
              <w:ind w:right="462"/>
              <w:rPr>
                <w:rFonts w:eastAsia="Open Sans"/>
                <w:b/>
                <w:bCs/>
                <w:color w:val="0F4761" w:themeColor="accent1" w:themeShade="BF"/>
                <w:sz w:val="24"/>
                <w:lang w:eastAsia="en-US"/>
              </w:rPr>
            </w:pPr>
          </w:p>
        </w:tc>
      </w:tr>
      <w:tr w:rsidR="005D3EF8" w:rsidRPr="005E5884" w14:paraId="2546E904" w14:textId="77777777" w:rsidTr="43FCA958">
        <w:tc>
          <w:tcPr>
            <w:tcW w:w="9015" w:type="dxa"/>
            <w:gridSpan w:val="2"/>
            <w:shd w:val="clear" w:color="auto" w:fill="FFFFFF" w:themeFill="background1"/>
          </w:tcPr>
          <w:p w14:paraId="608ED0B1" w14:textId="77777777" w:rsidR="005D3EF8" w:rsidRDefault="005D3EF8" w:rsidP="005D3EF8">
            <w:pPr>
              <w:widowControl w:val="0"/>
              <w:spacing w:before="120" w:after="200" w:line="276" w:lineRule="auto"/>
              <w:ind w:right="462"/>
              <w:rPr>
                <w:rFonts w:eastAsia="Open Sans"/>
                <w:i/>
                <w:iCs/>
                <w:color w:val="0F4761" w:themeColor="accent1" w:themeShade="BF"/>
                <w:sz w:val="24"/>
                <w:lang w:eastAsia="en-US"/>
              </w:rPr>
            </w:pPr>
            <w:r w:rsidRPr="005E5884">
              <w:rPr>
                <w:rFonts w:eastAsia="Open Sans"/>
                <w:i/>
                <w:iCs/>
                <w:color w:val="0F4761" w:themeColor="accent1" w:themeShade="BF"/>
                <w:sz w:val="24"/>
                <w:lang w:eastAsia="en-US"/>
              </w:rPr>
              <w:t xml:space="preserve"> (Write your response here)</w:t>
            </w:r>
          </w:p>
          <w:p w14:paraId="42C12AB0" w14:textId="77777777" w:rsidR="00E36D35" w:rsidRDefault="00E36D35" w:rsidP="005D3EF8">
            <w:pPr>
              <w:widowControl w:val="0"/>
              <w:spacing w:before="120" w:after="200" w:line="276" w:lineRule="auto"/>
              <w:ind w:right="462"/>
              <w:rPr>
                <w:rFonts w:eastAsia="Open Sans"/>
                <w:i/>
                <w:iCs/>
                <w:color w:val="0F4761" w:themeColor="accent1" w:themeShade="BF"/>
                <w:sz w:val="24"/>
                <w:lang w:eastAsia="en-US"/>
              </w:rPr>
            </w:pPr>
          </w:p>
          <w:p w14:paraId="24B2084E" w14:textId="77777777" w:rsidR="00E36D35" w:rsidRDefault="00E36D35" w:rsidP="005D3EF8">
            <w:pPr>
              <w:widowControl w:val="0"/>
              <w:spacing w:before="120" w:after="200" w:line="276" w:lineRule="auto"/>
              <w:ind w:right="462"/>
              <w:rPr>
                <w:rFonts w:eastAsia="Open Sans"/>
                <w:i/>
                <w:iCs/>
                <w:color w:val="0F4761" w:themeColor="accent1" w:themeShade="BF"/>
                <w:sz w:val="24"/>
                <w:lang w:eastAsia="en-US"/>
              </w:rPr>
            </w:pPr>
          </w:p>
          <w:p w14:paraId="4D836D08" w14:textId="77777777" w:rsidR="00E36D35" w:rsidRDefault="00E36D35" w:rsidP="005D3EF8">
            <w:pPr>
              <w:widowControl w:val="0"/>
              <w:spacing w:before="120" w:after="200" w:line="276" w:lineRule="auto"/>
              <w:ind w:right="462"/>
              <w:rPr>
                <w:rFonts w:eastAsia="Open Sans"/>
                <w:i/>
                <w:iCs/>
                <w:color w:val="0F4761" w:themeColor="accent1" w:themeShade="BF"/>
                <w:sz w:val="24"/>
                <w:lang w:eastAsia="en-US"/>
              </w:rPr>
            </w:pPr>
          </w:p>
          <w:p w14:paraId="3A7090AC" w14:textId="77777777" w:rsidR="00E36D35" w:rsidRDefault="00E36D35" w:rsidP="005D3EF8">
            <w:pPr>
              <w:widowControl w:val="0"/>
              <w:spacing w:before="120" w:after="200" w:line="276" w:lineRule="auto"/>
              <w:ind w:right="462"/>
              <w:rPr>
                <w:rFonts w:eastAsia="Open Sans"/>
                <w:i/>
                <w:iCs/>
                <w:color w:val="0F4761" w:themeColor="accent1" w:themeShade="BF"/>
                <w:sz w:val="24"/>
                <w:lang w:eastAsia="en-US"/>
              </w:rPr>
            </w:pPr>
          </w:p>
          <w:p w14:paraId="67A9BFF9" w14:textId="77777777" w:rsidR="00E36D35" w:rsidRDefault="00E36D35" w:rsidP="005D3EF8">
            <w:pPr>
              <w:widowControl w:val="0"/>
              <w:spacing w:before="120" w:after="200" w:line="276" w:lineRule="auto"/>
              <w:ind w:right="462"/>
              <w:rPr>
                <w:rFonts w:eastAsia="Open Sans"/>
                <w:i/>
                <w:iCs/>
                <w:color w:val="0F4761" w:themeColor="accent1" w:themeShade="BF"/>
                <w:sz w:val="24"/>
                <w:lang w:eastAsia="en-US"/>
              </w:rPr>
            </w:pPr>
          </w:p>
          <w:p w14:paraId="72B1AD01" w14:textId="4A638E27" w:rsidR="00E36D35" w:rsidRPr="005E5884" w:rsidRDefault="00E36D35" w:rsidP="43FCA958">
            <w:pPr>
              <w:widowControl w:val="0"/>
              <w:spacing w:before="120" w:after="200" w:line="276" w:lineRule="auto"/>
              <w:ind w:right="462"/>
              <w:rPr>
                <w:rFonts w:eastAsia="Open Sans"/>
                <w:i/>
                <w:iCs/>
                <w:color w:val="0F4761" w:themeColor="accent1" w:themeShade="BF"/>
                <w:sz w:val="24"/>
                <w:lang w:eastAsia="en-US"/>
              </w:rPr>
            </w:pPr>
          </w:p>
        </w:tc>
      </w:tr>
    </w:tbl>
    <w:p w14:paraId="083CBDAE" w14:textId="77777777" w:rsidR="00D05A4F" w:rsidRPr="005E5884" w:rsidRDefault="00D05A4F" w:rsidP="00D05A4F">
      <w:pPr>
        <w:rPr>
          <w:rFonts w:eastAsia="Aptos"/>
          <w:b/>
          <w:bCs/>
          <w:color w:val="0F4761" w:themeColor="accent1" w:themeShade="BF"/>
          <w:sz w:val="32"/>
          <w:lang w:eastAsia="en-US"/>
        </w:rPr>
      </w:pPr>
    </w:p>
    <w:p w14:paraId="49F54321" w14:textId="77777777" w:rsidR="00D05A4F" w:rsidRDefault="00D05A4F" w:rsidP="00D05A4F">
      <w:pPr>
        <w:spacing w:after="160" w:line="278" w:lineRule="auto"/>
        <w:jc w:val="left"/>
        <w:rPr>
          <w:color w:val="0F4761" w:themeColor="accent1" w:themeShade="BF"/>
          <w:lang w:eastAsia="en-US"/>
        </w:rPr>
      </w:pPr>
    </w:p>
    <w:p w14:paraId="5D914170" w14:textId="77777777" w:rsidR="00CA2657" w:rsidRPr="005E5884" w:rsidRDefault="00CA2657" w:rsidP="00CA2657">
      <w:pPr>
        <w:widowControl w:val="0"/>
        <w:spacing w:before="120" w:after="200" w:line="276" w:lineRule="auto"/>
        <w:ind w:right="462"/>
        <w:rPr>
          <w:rFonts w:eastAsia="Open Sans"/>
          <w:b/>
          <w:bCs/>
          <w:i/>
          <w:iCs/>
          <w:color w:val="0F4761" w:themeColor="accent1" w:themeShade="BF"/>
          <w:sz w:val="24"/>
          <w:u w:val="single"/>
          <w:lang w:eastAsia="en-US"/>
        </w:rPr>
      </w:pPr>
      <w:r w:rsidRPr="005E5884">
        <w:rPr>
          <w:b/>
          <w:bCs/>
          <w:i/>
          <w:iCs/>
          <w:color w:val="0F4761" w:themeColor="accent1" w:themeShade="BF"/>
          <w:sz w:val="24"/>
          <w:u w:val="single"/>
          <w:lang w:eastAsia="en-US"/>
        </w:rPr>
        <w:t>*</w:t>
      </w:r>
      <w:r w:rsidRPr="005E5884">
        <w:rPr>
          <w:rFonts w:eastAsia="Open Sans"/>
          <w:b/>
          <w:bCs/>
          <w:i/>
          <w:iCs/>
          <w:color w:val="0F4761" w:themeColor="accent1" w:themeShade="BF"/>
          <w:sz w:val="24"/>
          <w:u w:val="single"/>
          <w:lang w:eastAsia="en-US"/>
        </w:rPr>
        <w:t>(You can provide screenshots, images, and graphics to illustrate your responses)</w:t>
      </w:r>
    </w:p>
    <w:p w14:paraId="5E5B0037" w14:textId="77777777" w:rsidR="00CA2657" w:rsidRDefault="00CA2657" w:rsidP="00D05A4F">
      <w:pPr>
        <w:spacing w:after="160" w:line="278" w:lineRule="auto"/>
        <w:jc w:val="left"/>
        <w:rPr>
          <w:color w:val="0F4761" w:themeColor="accent1" w:themeShade="BF"/>
          <w:lang w:eastAsia="en-US"/>
        </w:rPr>
      </w:pPr>
    </w:p>
    <w:p w14:paraId="65C03B43" w14:textId="729A9622" w:rsidR="00D05A4F" w:rsidRPr="00F165A9" w:rsidRDefault="009E29D6" w:rsidP="005E5884">
      <w:pPr>
        <w:pStyle w:val="Heading1"/>
        <w:shd w:val="clear" w:color="auto" w:fill="153D63" w:themeFill="text2" w:themeFillTint="E6"/>
        <w:rPr>
          <w:color w:val="FFFFFF" w:themeColor="background1"/>
        </w:rPr>
      </w:pPr>
      <w:bookmarkStart w:id="33" w:name="_Toc1734508974"/>
      <w:r w:rsidRPr="00F165A9">
        <w:rPr>
          <w:color w:val="FFFFFF" w:themeColor="background1"/>
        </w:rPr>
        <w:lastRenderedPageBreak/>
        <w:t xml:space="preserve">5. </w:t>
      </w:r>
      <w:r w:rsidR="00D05A4F" w:rsidRPr="00F165A9">
        <w:rPr>
          <w:color w:val="FFFFFF" w:themeColor="background1"/>
        </w:rPr>
        <w:t xml:space="preserve">Award Criteria </w:t>
      </w:r>
      <w:r w:rsidR="05ACF713" w:rsidRPr="00F165A9">
        <w:rPr>
          <w:color w:val="FFFFFF" w:themeColor="background1"/>
        </w:rPr>
        <w:t>C</w:t>
      </w:r>
      <w:r w:rsidR="00D05A4F" w:rsidRPr="00F165A9">
        <w:rPr>
          <w:color w:val="FFFFFF" w:themeColor="background1"/>
        </w:rPr>
        <w:t xml:space="preserve">: </w:t>
      </w:r>
      <w:r w:rsidR="7D6A3AE9" w:rsidRPr="00F165A9">
        <w:rPr>
          <w:color w:val="FFFFFF" w:themeColor="background1"/>
        </w:rPr>
        <w:t>U</w:t>
      </w:r>
      <w:r w:rsidR="00A659CC">
        <w:rPr>
          <w:color w:val="FFFFFF" w:themeColor="background1"/>
        </w:rPr>
        <w:t>ltimate Cost</w:t>
      </w:r>
      <w:bookmarkEnd w:id="33"/>
      <w:r w:rsidR="00A659CC">
        <w:rPr>
          <w:color w:val="FFFFFF" w:themeColor="background1"/>
        </w:rPr>
        <w:t xml:space="preserve"> </w:t>
      </w:r>
    </w:p>
    <w:p w14:paraId="77D1BEAD" w14:textId="65A07EF4" w:rsidR="005A28E9" w:rsidRPr="005E5884" w:rsidRDefault="00E83CB6" w:rsidP="005A28E9">
      <w:pPr>
        <w:widowControl w:val="0"/>
        <w:spacing w:before="120" w:after="200" w:line="276" w:lineRule="auto"/>
        <w:ind w:right="462"/>
        <w:jc w:val="right"/>
        <w:rPr>
          <w:rFonts w:eastAsia="Open Sans"/>
          <w:b/>
          <w:bCs/>
          <w:i/>
          <w:iCs/>
          <w:color w:val="153D63" w:themeColor="text2" w:themeTint="E6"/>
          <w:szCs w:val="22"/>
          <w:u w:val="single"/>
          <w:lang w:eastAsia="en-US"/>
        </w:rPr>
      </w:pPr>
      <w:bookmarkStart w:id="34" w:name="_Toc54035341"/>
      <w:bookmarkStart w:id="35" w:name="_Toc182459238"/>
      <w:bookmarkStart w:id="36" w:name="_Toc195523474"/>
      <w:bookmarkStart w:id="37" w:name="_Toc195626133"/>
      <w:bookmarkStart w:id="38" w:name="_Toc198991177"/>
      <w:bookmarkStart w:id="39" w:name="_Toc200423209"/>
      <w:bookmarkStart w:id="40" w:name="_Toc68063515"/>
      <w:r>
        <w:rPr>
          <w:rFonts w:eastAsia="Open Sans"/>
          <w:b/>
          <w:bCs/>
          <w:i/>
          <w:iCs/>
          <w:color w:val="153D63" w:themeColor="text2" w:themeTint="E6"/>
          <w:szCs w:val="22"/>
          <w:u w:val="single"/>
          <w:lang w:eastAsia="en-US"/>
        </w:rPr>
        <w:t xml:space="preserve">400 </w:t>
      </w:r>
      <w:r w:rsidRPr="005E5884">
        <w:rPr>
          <w:rFonts w:eastAsia="Open Sans"/>
          <w:b/>
          <w:bCs/>
          <w:i/>
          <w:iCs/>
          <w:color w:val="153D63" w:themeColor="text2" w:themeTint="E6"/>
          <w:szCs w:val="22"/>
          <w:u w:val="single"/>
          <w:lang w:eastAsia="en-US"/>
        </w:rPr>
        <w:t>Marks</w:t>
      </w:r>
      <w:r w:rsidR="005A28E9" w:rsidRPr="005E5884">
        <w:rPr>
          <w:rFonts w:eastAsia="Open Sans"/>
          <w:b/>
          <w:bCs/>
          <w:i/>
          <w:iCs/>
          <w:color w:val="153D63" w:themeColor="text2" w:themeTint="E6"/>
          <w:szCs w:val="22"/>
          <w:u w:val="single"/>
          <w:lang w:eastAsia="en-US"/>
        </w:rPr>
        <w:t xml:space="preserve"> Available</w:t>
      </w:r>
    </w:p>
    <w:p w14:paraId="448CE26A" w14:textId="77777777" w:rsidR="005A28E9" w:rsidRPr="005E5884" w:rsidRDefault="005A28E9" w:rsidP="005A28E9">
      <w:pPr>
        <w:widowControl w:val="0"/>
        <w:spacing w:before="120" w:after="200" w:line="276" w:lineRule="auto"/>
        <w:ind w:right="462"/>
        <w:jc w:val="right"/>
        <w:rPr>
          <w:rFonts w:eastAsia="Open Sans"/>
          <w:b/>
          <w:bCs/>
          <w:i/>
          <w:iCs/>
          <w:color w:val="153D63" w:themeColor="text2" w:themeTint="E6"/>
          <w:szCs w:val="22"/>
          <w:u w:val="single"/>
          <w:lang w:eastAsia="en-US"/>
        </w:rPr>
      </w:pPr>
      <w:r>
        <w:rPr>
          <w:rFonts w:eastAsia="Open Sans"/>
          <w:b/>
          <w:bCs/>
          <w:i/>
          <w:iCs/>
          <w:color w:val="153D63" w:themeColor="text2" w:themeTint="E6"/>
          <w:szCs w:val="22"/>
          <w:u w:val="single"/>
          <w:lang w:eastAsia="en-US"/>
        </w:rPr>
        <w:t>40</w:t>
      </w:r>
      <w:r w:rsidRPr="005E5884">
        <w:rPr>
          <w:rFonts w:eastAsia="Open Sans"/>
          <w:b/>
          <w:bCs/>
          <w:i/>
          <w:iCs/>
          <w:color w:val="153D63" w:themeColor="text2" w:themeTint="E6"/>
          <w:szCs w:val="22"/>
          <w:u w:val="single"/>
          <w:lang w:eastAsia="en-US"/>
        </w:rPr>
        <w:t>% of Total Weighted Scores)</w:t>
      </w:r>
    </w:p>
    <w:p w14:paraId="050F4C2B" w14:textId="77777777" w:rsidR="00D05A4F" w:rsidRPr="005E5884" w:rsidRDefault="00D05A4F" w:rsidP="006706EE">
      <w:pPr>
        <w:pStyle w:val="Heading2"/>
        <w:rPr>
          <w:rFonts w:eastAsia="Open Sans"/>
        </w:rPr>
      </w:pPr>
      <w:r w:rsidRPr="005E5884">
        <w:rPr>
          <w:lang w:val="en-IE"/>
        </w:rPr>
        <w:t>Form of Tender</w:t>
      </w:r>
      <w:bookmarkEnd w:id="34"/>
      <w:bookmarkEnd w:id="35"/>
      <w:bookmarkEnd w:id="36"/>
      <w:bookmarkEnd w:id="37"/>
      <w:bookmarkEnd w:id="38"/>
      <w:bookmarkEnd w:id="39"/>
      <w:bookmarkEnd w:id="40"/>
    </w:p>
    <w:p w14:paraId="36E9C299" w14:textId="77777777" w:rsidR="00D05A4F" w:rsidRPr="00875336" w:rsidRDefault="00D05A4F" w:rsidP="00D05A4F">
      <w:pPr>
        <w:spacing w:after="180"/>
        <w:ind w:right="-188"/>
        <w:rPr>
          <w:color w:val="404040"/>
          <w:lang w:val="en-IE" w:eastAsia="ja-JP"/>
        </w:rPr>
      </w:pPr>
      <w:r w:rsidRPr="00875336">
        <w:rPr>
          <w:color w:val="404040"/>
          <w:lang w:val="en-IE" w:eastAsia="ja-JP"/>
        </w:rPr>
        <w:t xml:space="preserve">THIS FORM OF TENDER MUST BE COMPLETED AND RETURNED BY ALL TENDERERS. </w:t>
      </w:r>
    </w:p>
    <w:p w14:paraId="40DB2B2B" w14:textId="77777777" w:rsidR="00D05A4F" w:rsidRPr="00875336" w:rsidRDefault="00D05A4F" w:rsidP="00D05A4F">
      <w:pPr>
        <w:rPr>
          <w:color w:val="404040"/>
          <w:lang w:val="en-IE" w:eastAsia="ja-JP"/>
        </w:rPr>
      </w:pPr>
      <w:r w:rsidRPr="00875336">
        <w:rPr>
          <w:color w:val="404040"/>
          <w:lang w:val="en-IE" w:eastAsia="ja-JP"/>
        </w:rPr>
        <w:t>Failure to sign this Form of Tender will invalidate the offer.</w:t>
      </w:r>
    </w:p>
    <w:tbl>
      <w:tblPr>
        <w:tblStyle w:val="TableGrid31"/>
        <w:tblW w:w="0" w:type="auto"/>
        <w:tblLayout w:type="fixed"/>
        <w:tblLook w:val="04A0" w:firstRow="1" w:lastRow="0" w:firstColumn="1" w:lastColumn="0" w:noHBand="0" w:noVBand="1"/>
      </w:tblPr>
      <w:tblGrid>
        <w:gridCol w:w="2235"/>
        <w:gridCol w:w="7007"/>
      </w:tblGrid>
      <w:tr w:rsidR="00D05A4F" w:rsidRPr="00875336" w14:paraId="0E0CD67E" w14:textId="77777777" w:rsidTr="005E5884">
        <w:trPr>
          <w:trHeight w:val="526"/>
        </w:trPr>
        <w:tc>
          <w:tcPr>
            <w:tcW w:w="2235" w:type="dxa"/>
            <w:shd w:val="clear" w:color="auto" w:fill="153D63" w:themeFill="text2" w:themeFillTint="E6"/>
            <w:vAlign w:val="center"/>
          </w:tcPr>
          <w:p w14:paraId="3313E451" w14:textId="77777777" w:rsidR="00D05A4F" w:rsidRPr="00F165A9" w:rsidRDefault="00D05A4F" w:rsidP="006B4FE0">
            <w:pPr>
              <w:jc w:val="left"/>
              <w:rPr>
                <w:b/>
                <w:bCs/>
                <w:color w:val="FFFFFF" w:themeColor="background1"/>
                <w:sz w:val="24"/>
                <w:szCs w:val="24"/>
                <w:lang w:val="en-US"/>
              </w:rPr>
            </w:pPr>
            <w:r w:rsidRPr="00F165A9">
              <w:rPr>
                <w:b/>
                <w:bCs/>
                <w:color w:val="FFFFFF" w:themeColor="background1"/>
                <w:sz w:val="24"/>
                <w:szCs w:val="24"/>
                <w:lang w:val="en-US"/>
              </w:rPr>
              <w:t xml:space="preserve">To: </w:t>
            </w:r>
          </w:p>
        </w:tc>
        <w:tc>
          <w:tcPr>
            <w:tcW w:w="7007" w:type="dxa"/>
            <w:shd w:val="clear" w:color="auto" w:fill="FFFFFF" w:themeFill="background1"/>
            <w:vAlign w:val="center"/>
          </w:tcPr>
          <w:p w14:paraId="1D2ACD25" w14:textId="386FFBBE" w:rsidR="00D05A4F" w:rsidRPr="00875336" w:rsidRDefault="00C85F33" w:rsidP="006B4FE0">
            <w:pPr>
              <w:jc w:val="left"/>
              <w:rPr>
                <w:b/>
                <w:bCs/>
                <w:lang w:val="en-US"/>
              </w:rPr>
            </w:pPr>
            <w:r>
              <w:rPr>
                <w:b/>
                <w:bCs/>
                <w:color w:val="auto"/>
                <w:lang w:val="en-US"/>
              </w:rPr>
              <w:t>CORU</w:t>
            </w:r>
          </w:p>
        </w:tc>
      </w:tr>
      <w:tr w:rsidR="00D05A4F" w:rsidRPr="00875336" w14:paraId="686D3DEB" w14:textId="77777777" w:rsidTr="005E5884">
        <w:trPr>
          <w:trHeight w:val="548"/>
        </w:trPr>
        <w:tc>
          <w:tcPr>
            <w:tcW w:w="2235" w:type="dxa"/>
            <w:shd w:val="clear" w:color="auto" w:fill="153D63" w:themeFill="text2" w:themeFillTint="E6"/>
            <w:vAlign w:val="center"/>
          </w:tcPr>
          <w:p w14:paraId="1D8D4F48" w14:textId="77777777" w:rsidR="00D05A4F" w:rsidRPr="00F165A9" w:rsidRDefault="00D05A4F" w:rsidP="006B4FE0">
            <w:pPr>
              <w:jc w:val="left"/>
              <w:rPr>
                <w:b/>
                <w:bCs/>
                <w:color w:val="FFFFFF" w:themeColor="background1"/>
                <w:sz w:val="24"/>
                <w:szCs w:val="24"/>
                <w:lang w:val="en-US"/>
              </w:rPr>
            </w:pPr>
            <w:r w:rsidRPr="00F165A9">
              <w:rPr>
                <w:b/>
                <w:bCs/>
                <w:color w:val="FFFFFF" w:themeColor="background1"/>
                <w:sz w:val="24"/>
                <w:szCs w:val="24"/>
                <w:lang w:val="en-US"/>
              </w:rPr>
              <w:t xml:space="preserve">From: </w:t>
            </w:r>
          </w:p>
        </w:tc>
        <w:tc>
          <w:tcPr>
            <w:tcW w:w="7007" w:type="dxa"/>
            <w:shd w:val="clear" w:color="auto" w:fill="FFFFFF" w:themeFill="background1"/>
            <w:vAlign w:val="center"/>
          </w:tcPr>
          <w:p w14:paraId="512736C6" w14:textId="77777777" w:rsidR="00D05A4F" w:rsidRPr="00875336" w:rsidRDefault="00D05A4F" w:rsidP="006B4FE0">
            <w:pPr>
              <w:jc w:val="left"/>
              <w:rPr>
                <w:sz w:val="24"/>
                <w:szCs w:val="24"/>
                <w:lang w:val="en-US"/>
              </w:rPr>
            </w:pPr>
          </w:p>
        </w:tc>
      </w:tr>
      <w:tr w:rsidR="00D05A4F" w:rsidRPr="00875336" w14:paraId="5AA92D36" w14:textId="77777777" w:rsidTr="005E5884">
        <w:trPr>
          <w:trHeight w:val="570"/>
        </w:trPr>
        <w:tc>
          <w:tcPr>
            <w:tcW w:w="2235" w:type="dxa"/>
            <w:shd w:val="clear" w:color="auto" w:fill="153D63" w:themeFill="text2" w:themeFillTint="E6"/>
            <w:vAlign w:val="center"/>
          </w:tcPr>
          <w:p w14:paraId="41ED411B" w14:textId="77777777" w:rsidR="00D05A4F" w:rsidRPr="00F165A9" w:rsidRDefault="00D05A4F" w:rsidP="006B4FE0">
            <w:pPr>
              <w:jc w:val="left"/>
              <w:rPr>
                <w:b/>
                <w:bCs/>
                <w:color w:val="FFFFFF" w:themeColor="background1"/>
                <w:sz w:val="24"/>
                <w:szCs w:val="24"/>
                <w:lang w:val="en-US"/>
              </w:rPr>
            </w:pPr>
            <w:r w:rsidRPr="00F165A9">
              <w:rPr>
                <w:b/>
                <w:bCs/>
                <w:color w:val="FFFFFF" w:themeColor="background1"/>
                <w:sz w:val="24"/>
                <w:szCs w:val="24"/>
                <w:lang w:val="en-US"/>
              </w:rPr>
              <w:t xml:space="preserve">Re: </w:t>
            </w:r>
          </w:p>
        </w:tc>
        <w:tc>
          <w:tcPr>
            <w:tcW w:w="7007" w:type="dxa"/>
            <w:shd w:val="clear" w:color="auto" w:fill="FFFFFF" w:themeFill="background1"/>
            <w:vAlign w:val="center"/>
          </w:tcPr>
          <w:p w14:paraId="45E76F64" w14:textId="7A39A562" w:rsidR="00D05A4F" w:rsidRPr="00F25B1C" w:rsidRDefault="00BD768C" w:rsidP="006B4FE0">
            <w:pPr>
              <w:jc w:val="left"/>
              <w:rPr>
                <w:rFonts w:eastAsiaTheme="minorEastAsia"/>
                <w:color w:val="002060"/>
                <w:sz w:val="24"/>
                <w:lang w:eastAsia="ja-JP"/>
              </w:rPr>
            </w:pPr>
            <w:r>
              <w:rPr>
                <w:rFonts w:eastAsiaTheme="minorEastAsia"/>
                <w:color w:val="002060"/>
                <w:sz w:val="24"/>
                <w:lang w:eastAsia="ja-JP"/>
              </w:rPr>
              <w:t>RFT</w:t>
            </w:r>
            <w:r w:rsidR="00480AAB" w:rsidRPr="00EC56CE">
              <w:rPr>
                <w:rFonts w:eastAsiaTheme="minorEastAsia"/>
                <w:color w:val="002060"/>
                <w:sz w:val="24"/>
                <w:lang w:eastAsia="ja-JP"/>
              </w:rPr>
              <w:t xml:space="preserve"> for the provision of </w:t>
            </w:r>
            <w:r w:rsidR="00480AAB">
              <w:rPr>
                <w:rFonts w:eastAsiaTheme="minorEastAsia"/>
                <w:color w:val="002060"/>
                <w:sz w:val="24"/>
                <w:lang w:eastAsia="ja-JP"/>
              </w:rPr>
              <w:t xml:space="preserve">a </w:t>
            </w:r>
            <w:r w:rsidR="00F25B1C">
              <w:rPr>
                <w:rFonts w:eastAsiaTheme="minorEastAsia"/>
                <w:color w:val="002060"/>
                <w:sz w:val="24"/>
                <w:lang w:eastAsia="ja-JP"/>
              </w:rPr>
              <w:t>t</w:t>
            </w:r>
            <w:r w:rsidR="00480AAB">
              <w:rPr>
                <w:rFonts w:eastAsiaTheme="minorEastAsia"/>
                <w:color w:val="002060"/>
                <w:sz w:val="24"/>
                <w:lang w:eastAsia="ja-JP"/>
              </w:rPr>
              <w:t xml:space="preserve">est of </w:t>
            </w:r>
            <w:r w:rsidR="00F25B1C">
              <w:rPr>
                <w:rFonts w:eastAsiaTheme="minorEastAsia"/>
                <w:color w:val="002060"/>
                <w:sz w:val="24"/>
                <w:lang w:eastAsia="ja-JP"/>
              </w:rPr>
              <w:t>p</w:t>
            </w:r>
            <w:r w:rsidR="00480AAB">
              <w:rPr>
                <w:rFonts w:eastAsiaTheme="minorEastAsia"/>
                <w:color w:val="002060"/>
                <w:sz w:val="24"/>
                <w:lang w:eastAsia="ja-JP"/>
              </w:rPr>
              <w:t xml:space="preserve">rofessional </w:t>
            </w:r>
            <w:r w:rsidR="00F25B1C">
              <w:rPr>
                <w:rFonts w:eastAsiaTheme="minorEastAsia"/>
                <w:color w:val="002060"/>
                <w:sz w:val="24"/>
                <w:lang w:eastAsia="ja-JP"/>
              </w:rPr>
              <w:t>c</w:t>
            </w:r>
            <w:r w:rsidR="00480AAB">
              <w:rPr>
                <w:rFonts w:eastAsiaTheme="minorEastAsia"/>
                <w:color w:val="002060"/>
                <w:sz w:val="24"/>
                <w:lang w:eastAsia="ja-JP"/>
              </w:rPr>
              <w:t xml:space="preserve">ompetence for </w:t>
            </w:r>
            <w:r w:rsidR="000F7FB1">
              <w:rPr>
                <w:rFonts w:eastAsiaTheme="minorEastAsia"/>
                <w:color w:val="002060"/>
                <w:sz w:val="24"/>
                <w:lang w:eastAsia="ja-JP"/>
              </w:rPr>
              <w:t xml:space="preserve">physiotherapists. </w:t>
            </w:r>
            <w:r w:rsidR="00480AAB">
              <w:rPr>
                <w:rFonts w:eastAsiaTheme="minorEastAsia"/>
                <w:color w:val="002060"/>
                <w:sz w:val="24"/>
                <w:lang w:eastAsia="ja-JP"/>
              </w:rPr>
              <w:t>for CORU</w:t>
            </w:r>
          </w:p>
        </w:tc>
      </w:tr>
    </w:tbl>
    <w:p w14:paraId="14D7E69E" w14:textId="77777777" w:rsidR="00D05A4F" w:rsidRPr="00875336" w:rsidRDefault="00D05A4F" w:rsidP="00D05A4F">
      <w:pPr>
        <w:jc w:val="left"/>
        <w:rPr>
          <w:color w:val="404040"/>
          <w:sz w:val="24"/>
          <w:lang w:val="en-IE" w:eastAsia="ja-JP"/>
        </w:rPr>
      </w:pPr>
    </w:p>
    <w:p w14:paraId="682E8C63" w14:textId="65F10957" w:rsidR="00D05A4F" w:rsidRPr="006B2A73" w:rsidRDefault="00D05A4F" w:rsidP="006B2A73">
      <w:pPr>
        <w:rPr>
          <w:color w:val="404040"/>
          <w:lang w:val="en-IE" w:eastAsia="ja-JP"/>
        </w:rPr>
      </w:pPr>
      <w:r w:rsidRPr="00875336">
        <w:rPr>
          <w:color w:val="404040"/>
          <w:lang w:val="en-IE" w:eastAsia="ja-JP"/>
        </w:rPr>
        <w:t xml:space="preserve">I/We have examined the tender documentation and hereby offer to provide the services in accordance with the details </w:t>
      </w:r>
      <w:r>
        <w:rPr>
          <w:color w:val="404040"/>
          <w:lang w:val="en-IE" w:eastAsia="ja-JP"/>
        </w:rPr>
        <w:t xml:space="preserve">of the services specified </w:t>
      </w:r>
      <w:r w:rsidRPr="00875336">
        <w:rPr>
          <w:color w:val="404040"/>
          <w:lang w:val="en-IE" w:eastAsia="ja-JP"/>
        </w:rPr>
        <w:t xml:space="preserve">within the </w:t>
      </w:r>
      <w:r>
        <w:rPr>
          <w:color w:val="404040"/>
          <w:lang w:val="en-IE" w:eastAsia="ja-JP"/>
        </w:rPr>
        <w:t>Request</w:t>
      </w:r>
      <w:r w:rsidRPr="00875336">
        <w:rPr>
          <w:color w:val="404040"/>
          <w:lang w:val="en-IE" w:eastAsia="ja-JP"/>
        </w:rPr>
        <w:t xml:space="preserve"> to Tender Document</w:t>
      </w:r>
      <w:r>
        <w:rPr>
          <w:color w:val="404040"/>
          <w:lang w:val="en-IE" w:eastAsia="ja-JP"/>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836"/>
        <w:gridCol w:w="4112"/>
        <w:gridCol w:w="1561"/>
        <w:gridCol w:w="1501"/>
      </w:tblGrid>
      <w:tr w:rsidR="00D05A4F" w:rsidRPr="00AB3156" w14:paraId="31FEC2C3" w14:textId="77777777" w:rsidTr="40CF513B">
        <w:tc>
          <w:tcPr>
            <w:tcW w:w="5000" w:type="pct"/>
            <w:gridSpan w:val="4"/>
            <w:shd w:val="clear" w:color="auto" w:fill="153D63" w:themeFill="text2" w:themeFillTint="E6"/>
            <w:tcMar>
              <w:top w:w="0" w:type="dxa"/>
              <w:left w:w="115" w:type="dxa"/>
              <w:bottom w:w="0" w:type="dxa"/>
              <w:right w:w="115" w:type="dxa"/>
            </w:tcMar>
            <w:hideMark/>
          </w:tcPr>
          <w:p w14:paraId="5CCCA5BA" w14:textId="56E03DF8" w:rsidR="006F6E5B" w:rsidRPr="006F6E5B" w:rsidRDefault="00C57421" w:rsidP="006B4FE0">
            <w:pPr>
              <w:spacing w:after="200" w:line="240" w:lineRule="auto"/>
              <w:jc w:val="left"/>
              <w:rPr>
                <w:rFonts w:eastAsia="Times New Roman"/>
                <w:b/>
                <w:bCs/>
                <w:color w:val="FFFFFF" w:themeColor="background1"/>
                <w:sz w:val="28"/>
                <w:szCs w:val="28"/>
                <w:lang w:val="en-IE" w:eastAsia="en-IE"/>
              </w:rPr>
            </w:pPr>
            <w:r w:rsidRPr="00F165A9">
              <w:rPr>
                <w:rFonts w:eastAsia="Times New Roman"/>
                <w:b/>
                <w:bCs/>
                <w:color w:val="FFFFFF" w:themeColor="background1"/>
                <w:sz w:val="28"/>
                <w:szCs w:val="28"/>
                <w:lang w:val="en-IE" w:eastAsia="en-IE"/>
              </w:rPr>
              <w:t xml:space="preserve">Test of Professional Competency </w:t>
            </w:r>
            <w:r w:rsidR="00AF6ECA" w:rsidRPr="00F165A9">
              <w:rPr>
                <w:rFonts w:eastAsia="Times New Roman"/>
                <w:b/>
                <w:bCs/>
                <w:color w:val="FFFFFF" w:themeColor="background1"/>
                <w:sz w:val="28"/>
                <w:szCs w:val="28"/>
                <w:lang w:val="en-IE" w:eastAsia="en-IE"/>
              </w:rPr>
              <w:t>(</w:t>
            </w:r>
            <w:proofErr w:type="spellStart"/>
            <w:r w:rsidR="00AF6ECA" w:rsidRPr="00F165A9">
              <w:rPr>
                <w:rFonts w:eastAsia="Times New Roman"/>
                <w:b/>
                <w:bCs/>
                <w:color w:val="FFFFFF" w:themeColor="background1"/>
                <w:sz w:val="28"/>
                <w:szCs w:val="28"/>
                <w:lang w:val="en-IE" w:eastAsia="en-IE"/>
              </w:rPr>
              <w:t>ToPC</w:t>
            </w:r>
            <w:proofErr w:type="spellEnd"/>
            <w:r w:rsidR="006071AC" w:rsidRPr="00F165A9">
              <w:rPr>
                <w:rFonts w:eastAsia="Times New Roman"/>
                <w:b/>
                <w:bCs/>
                <w:color w:val="FFFFFF" w:themeColor="background1"/>
                <w:sz w:val="28"/>
                <w:szCs w:val="28"/>
                <w:lang w:val="en-IE" w:eastAsia="en-IE"/>
              </w:rPr>
              <w:t xml:space="preserve">) for </w:t>
            </w:r>
            <w:r w:rsidR="000F7FB1">
              <w:rPr>
                <w:rFonts w:eastAsia="Times New Roman"/>
                <w:b/>
                <w:bCs/>
                <w:color w:val="FFFFFF" w:themeColor="background1"/>
                <w:sz w:val="28"/>
                <w:szCs w:val="28"/>
                <w:lang w:val="en-IE" w:eastAsia="en-IE"/>
              </w:rPr>
              <w:t>physiotherapists.</w:t>
            </w:r>
          </w:p>
        </w:tc>
      </w:tr>
      <w:tr w:rsidR="00D05A4F" w:rsidRPr="00AB3156" w14:paraId="4B534CC8" w14:textId="77777777" w:rsidTr="40CF513B">
        <w:tc>
          <w:tcPr>
            <w:tcW w:w="5000" w:type="pct"/>
            <w:gridSpan w:val="4"/>
            <w:shd w:val="clear" w:color="auto" w:fill="83CAEB" w:themeFill="accent1" w:themeFillTint="66"/>
            <w:tcMar>
              <w:top w:w="0" w:type="dxa"/>
              <w:left w:w="115" w:type="dxa"/>
              <w:bottom w:w="0" w:type="dxa"/>
              <w:right w:w="115" w:type="dxa"/>
            </w:tcMar>
            <w:vAlign w:val="center"/>
            <w:hideMark/>
          </w:tcPr>
          <w:p w14:paraId="158285CA" w14:textId="77777777" w:rsidR="00D05A4F" w:rsidRPr="005E5884" w:rsidRDefault="00D05A4F" w:rsidP="006B4FE0">
            <w:pPr>
              <w:spacing w:after="200" w:line="240" w:lineRule="auto"/>
              <w:jc w:val="left"/>
              <w:rPr>
                <w:rFonts w:ascii="Times New Roman" w:eastAsia="Times New Roman" w:hAnsi="Times New Roman" w:cs="Times New Roman"/>
                <w:color w:val="153D63" w:themeColor="text2" w:themeTint="E6"/>
                <w:sz w:val="24"/>
                <w:lang w:val="en-IE" w:eastAsia="en-IE"/>
              </w:rPr>
            </w:pPr>
            <w:r w:rsidRPr="005E5884">
              <w:rPr>
                <w:rFonts w:eastAsia="Times New Roman"/>
                <w:b/>
                <w:bCs/>
                <w:color w:val="153D63" w:themeColor="text2" w:themeTint="E6"/>
                <w:sz w:val="24"/>
                <w:u w:val="single"/>
                <w:lang w:val="en-IE" w:eastAsia="en-IE"/>
              </w:rPr>
              <w:t>NOTE:</w:t>
            </w:r>
            <w:r w:rsidRPr="005E5884">
              <w:rPr>
                <w:rFonts w:eastAsia="Times New Roman"/>
                <w:color w:val="153D63" w:themeColor="text2" w:themeTint="E6"/>
                <w:sz w:val="24"/>
                <w:lang w:val="en-IE" w:eastAsia="en-IE"/>
              </w:rPr>
              <w:t xml:space="preserve"> The rates proposed by you are that shall apply over the term of this Contract. </w:t>
            </w:r>
          </w:p>
        </w:tc>
      </w:tr>
      <w:tr w:rsidR="00D05A4F" w:rsidRPr="00AB3156" w14:paraId="5AD11707" w14:textId="77777777" w:rsidTr="40CF513B">
        <w:trPr>
          <w:trHeight w:val="525"/>
        </w:trPr>
        <w:tc>
          <w:tcPr>
            <w:tcW w:w="1019" w:type="pct"/>
            <w:shd w:val="clear" w:color="auto" w:fill="153D63" w:themeFill="text2" w:themeFillTint="E6"/>
            <w:tcMar>
              <w:top w:w="0" w:type="dxa"/>
              <w:left w:w="115" w:type="dxa"/>
              <w:bottom w:w="0" w:type="dxa"/>
              <w:right w:w="115" w:type="dxa"/>
            </w:tcMar>
            <w:vAlign w:val="center"/>
            <w:hideMark/>
          </w:tcPr>
          <w:p w14:paraId="55B5698D" w14:textId="5BE86F59" w:rsidR="00D05A4F" w:rsidRPr="00F165A9" w:rsidRDefault="009D3A14" w:rsidP="006B4FE0">
            <w:pPr>
              <w:spacing w:after="200" w:line="240" w:lineRule="auto"/>
              <w:jc w:val="left"/>
              <w:rPr>
                <w:rFonts w:ascii="Times New Roman" w:eastAsia="Times New Roman" w:hAnsi="Times New Roman" w:cs="Times New Roman"/>
                <w:color w:val="FFFFFF" w:themeColor="background1"/>
                <w:sz w:val="24"/>
                <w:lang w:val="en-IE" w:eastAsia="en-IE"/>
              </w:rPr>
            </w:pPr>
            <w:r w:rsidRPr="00F165A9">
              <w:rPr>
                <w:rFonts w:eastAsia="Times New Roman"/>
                <w:color w:val="FFFFFF" w:themeColor="background1"/>
                <w:sz w:val="24"/>
                <w:lang w:val="en-IE" w:eastAsia="en-IE"/>
              </w:rPr>
              <w:t xml:space="preserve">No. </w:t>
            </w:r>
          </w:p>
        </w:tc>
        <w:tc>
          <w:tcPr>
            <w:tcW w:w="2282" w:type="pct"/>
            <w:shd w:val="clear" w:color="auto" w:fill="153D63" w:themeFill="text2" w:themeFillTint="E6"/>
            <w:tcMar>
              <w:top w:w="0" w:type="dxa"/>
              <w:left w:w="115" w:type="dxa"/>
              <w:bottom w:w="0" w:type="dxa"/>
              <w:right w:w="115" w:type="dxa"/>
            </w:tcMar>
            <w:vAlign w:val="center"/>
            <w:hideMark/>
          </w:tcPr>
          <w:p w14:paraId="2B9F1858" w14:textId="3E1FB964" w:rsidR="00D05A4F" w:rsidRPr="00F165A9" w:rsidRDefault="009D3A14" w:rsidP="006B4FE0">
            <w:pPr>
              <w:spacing w:after="200" w:line="240" w:lineRule="auto"/>
              <w:jc w:val="left"/>
              <w:rPr>
                <w:rFonts w:ascii="Times New Roman" w:eastAsia="Times New Roman" w:hAnsi="Times New Roman" w:cs="Times New Roman"/>
                <w:color w:val="FFFFFF" w:themeColor="background1"/>
                <w:sz w:val="24"/>
                <w:lang w:val="en-IE" w:eastAsia="en-IE"/>
              </w:rPr>
            </w:pPr>
            <w:r w:rsidRPr="00F165A9">
              <w:rPr>
                <w:rFonts w:eastAsia="Times New Roman"/>
                <w:color w:val="FFFFFF" w:themeColor="background1"/>
                <w:sz w:val="24"/>
                <w:lang w:val="en-IE" w:eastAsia="en-IE"/>
              </w:rPr>
              <w:t>Service Description</w:t>
            </w:r>
          </w:p>
        </w:tc>
        <w:tc>
          <w:tcPr>
            <w:tcW w:w="866" w:type="pct"/>
            <w:shd w:val="clear" w:color="auto" w:fill="153D63" w:themeFill="text2" w:themeFillTint="E6"/>
            <w:tcMar>
              <w:top w:w="0" w:type="dxa"/>
              <w:left w:w="115" w:type="dxa"/>
              <w:bottom w:w="0" w:type="dxa"/>
              <w:right w:w="115" w:type="dxa"/>
            </w:tcMar>
            <w:vAlign w:val="center"/>
            <w:hideMark/>
          </w:tcPr>
          <w:p w14:paraId="1175C4CF" w14:textId="43AFC042" w:rsidR="00D05A4F" w:rsidRPr="00F165A9" w:rsidRDefault="009D3A14" w:rsidP="006B4FE0">
            <w:pPr>
              <w:spacing w:after="200" w:line="240" w:lineRule="auto"/>
              <w:jc w:val="left"/>
              <w:rPr>
                <w:rFonts w:ascii="Times New Roman" w:eastAsia="Times New Roman" w:hAnsi="Times New Roman" w:cs="Times New Roman"/>
                <w:color w:val="FFFFFF" w:themeColor="background1"/>
                <w:sz w:val="24"/>
                <w:lang w:val="en-IE" w:eastAsia="en-IE"/>
              </w:rPr>
            </w:pPr>
            <w:r w:rsidRPr="00F165A9">
              <w:rPr>
                <w:rFonts w:eastAsia="Times New Roman"/>
                <w:color w:val="FFFFFF" w:themeColor="background1"/>
                <w:sz w:val="24"/>
                <w:lang w:val="en-IE" w:eastAsia="en-IE"/>
              </w:rPr>
              <w:t>Cost (</w:t>
            </w:r>
            <w:r w:rsidR="00996A99" w:rsidRPr="00F165A9">
              <w:rPr>
                <w:rFonts w:eastAsia="Times New Roman"/>
                <w:color w:val="FFFFFF" w:themeColor="background1"/>
                <w:sz w:val="24"/>
                <w:lang w:val="en-IE" w:eastAsia="en-IE"/>
              </w:rPr>
              <w:t xml:space="preserve">€) </w:t>
            </w:r>
            <w:proofErr w:type="spellStart"/>
            <w:r w:rsidR="00996A99" w:rsidRPr="00F165A9">
              <w:rPr>
                <w:rFonts w:eastAsia="Times New Roman"/>
                <w:color w:val="FFFFFF" w:themeColor="background1"/>
                <w:sz w:val="24"/>
                <w:lang w:val="en-IE" w:eastAsia="en-IE"/>
              </w:rPr>
              <w:t>Excl</w:t>
            </w:r>
            <w:proofErr w:type="spellEnd"/>
            <w:r w:rsidR="00996A99" w:rsidRPr="00F165A9">
              <w:rPr>
                <w:rFonts w:eastAsia="Times New Roman"/>
                <w:color w:val="FFFFFF" w:themeColor="background1"/>
                <w:sz w:val="24"/>
                <w:lang w:val="en-IE" w:eastAsia="en-IE"/>
              </w:rPr>
              <w:t xml:space="preserve"> VAT </w:t>
            </w:r>
          </w:p>
        </w:tc>
        <w:tc>
          <w:tcPr>
            <w:tcW w:w="833" w:type="pct"/>
            <w:shd w:val="clear" w:color="auto" w:fill="153D63" w:themeFill="text2" w:themeFillTint="E6"/>
            <w:tcMar>
              <w:top w:w="0" w:type="dxa"/>
              <w:left w:w="115" w:type="dxa"/>
              <w:bottom w:w="0" w:type="dxa"/>
              <w:right w:w="115" w:type="dxa"/>
            </w:tcMar>
            <w:vAlign w:val="center"/>
            <w:hideMark/>
          </w:tcPr>
          <w:p w14:paraId="6E0BEEB2" w14:textId="36F57F5B" w:rsidR="00D05A4F" w:rsidRPr="0007237D" w:rsidRDefault="00996A99" w:rsidP="006B4FE0">
            <w:pPr>
              <w:spacing w:after="200" w:line="240" w:lineRule="auto"/>
              <w:jc w:val="left"/>
              <w:rPr>
                <w:rFonts w:ascii="Times New Roman" w:eastAsia="Times New Roman" w:hAnsi="Times New Roman" w:cs="Times New Roman"/>
                <w:color w:val="FFFFFF" w:themeColor="background1"/>
                <w:sz w:val="24"/>
                <w:lang w:val="en-IE" w:eastAsia="en-IE"/>
              </w:rPr>
            </w:pPr>
            <w:proofErr w:type="gramStart"/>
            <w:r w:rsidRPr="0007237D">
              <w:rPr>
                <w:rFonts w:eastAsia="Times New Roman"/>
                <w:color w:val="FFFFFF" w:themeColor="background1"/>
                <w:sz w:val="24"/>
                <w:lang w:val="en-IE" w:eastAsia="en-IE"/>
              </w:rPr>
              <w:t>Cost(</w:t>
            </w:r>
            <w:proofErr w:type="gramEnd"/>
            <w:r w:rsidRPr="0007237D">
              <w:rPr>
                <w:rFonts w:eastAsia="Times New Roman"/>
                <w:color w:val="FFFFFF" w:themeColor="background1"/>
                <w:sz w:val="24"/>
                <w:lang w:val="en-IE" w:eastAsia="en-IE"/>
              </w:rPr>
              <w:t xml:space="preserve">€) </w:t>
            </w:r>
            <w:proofErr w:type="spellStart"/>
            <w:r w:rsidRPr="0007237D">
              <w:rPr>
                <w:rFonts w:eastAsia="Times New Roman"/>
                <w:color w:val="FFFFFF" w:themeColor="background1"/>
                <w:sz w:val="24"/>
                <w:lang w:val="en-IE" w:eastAsia="en-IE"/>
              </w:rPr>
              <w:t>Incl</w:t>
            </w:r>
            <w:proofErr w:type="spellEnd"/>
            <w:r w:rsidRPr="0007237D">
              <w:rPr>
                <w:rFonts w:eastAsia="Times New Roman"/>
                <w:color w:val="FFFFFF" w:themeColor="background1"/>
                <w:sz w:val="24"/>
                <w:lang w:val="en-IE" w:eastAsia="en-IE"/>
              </w:rPr>
              <w:t xml:space="preserve"> VAT</w:t>
            </w:r>
          </w:p>
        </w:tc>
      </w:tr>
      <w:tr w:rsidR="00D05A4F" w:rsidRPr="00AB3156" w14:paraId="6EFBD0AD" w14:textId="77777777" w:rsidTr="40CF513B">
        <w:trPr>
          <w:trHeight w:val="60"/>
        </w:trPr>
        <w:tc>
          <w:tcPr>
            <w:tcW w:w="1019" w:type="pct"/>
            <w:shd w:val="clear" w:color="auto" w:fill="83CAEB" w:themeFill="accent1" w:themeFillTint="66"/>
            <w:tcMar>
              <w:top w:w="0" w:type="dxa"/>
              <w:left w:w="115" w:type="dxa"/>
              <w:bottom w:w="0" w:type="dxa"/>
              <w:right w:w="115" w:type="dxa"/>
            </w:tcMar>
            <w:vAlign w:val="center"/>
            <w:hideMark/>
          </w:tcPr>
          <w:p w14:paraId="226D44D5" w14:textId="7DB869AB" w:rsidR="00D05A4F" w:rsidRPr="007621D5" w:rsidRDefault="004B2D69" w:rsidP="006B4FE0">
            <w:pPr>
              <w:spacing w:after="200" w:line="240" w:lineRule="auto"/>
              <w:jc w:val="left"/>
              <w:rPr>
                <w:rFonts w:eastAsia="Times New Roman"/>
                <w:b/>
                <w:bCs/>
                <w:color w:val="153D63" w:themeColor="text2" w:themeTint="E6"/>
                <w:sz w:val="24"/>
                <w:lang w:val="en-IE" w:eastAsia="en-IE"/>
              </w:rPr>
            </w:pPr>
            <w:r w:rsidRPr="007621D5">
              <w:rPr>
                <w:rFonts w:eastAsia="Times New Roman"/>
                <w:b/>
                <w:bCs/>
                <w:color w:val="153D63" w:themeColor="text2" w:themeTint="E6"/>
                <w:szCs w:val="22"/>
                <w:lang w:val="en-IE" w:eastAsia="en-IE"/>
              </w:rPr>
              <w:t>A</w:t>
            </w:r>
          </w:p>
        </w:tc>
        <w:tc>
          <w:tcPr>
            <w:tcW w:w="2282" w:type="pct"/>
            <w:tcMar>
              <w:top w:w="0" w:type="dxa"/>
              <w:left w:w="115" w:type="dxa"/>
              <w:bottom w:w="0" w:type="dxa"/>
              <w:right w:w="115" w:type="dxa"/>
            </w:tcMar>
            <w:vAlign w:val="center"/>
            <w:hideMark/>
          </w:tcPr>
          <w:p w14:paraId="54F65853" w14:textId="4F2D4627" w:rsidR="00D05A4F" w:rsidRPr="005E5884" w:rsidRDefault="003D5FA3" w:rsidP="006B4FE0">
            <w:pPr>
              <w:spacing w:after="200" w:line="240" w:lineRule="auto"/>
              <w:jc w:val="left"/>
              <w:rPr>
                <w:rFonts w:ascii="Times New Roman" w:eastAsia="Times New Roman" w:hAnsi="Times New Roman" w:cs="Times New Roman"/>
                <w:color w:val="153D63" w:themeColor="text2" w:themeTint="E6"/>
                <w:sz w:val="24"/>
                <w:lang w:val="en-IE" w:eastAsia="en-IE"/>
              </w:rPr>
            </w:pPr>
            <w:r>
              <w:t>Design costs/Setup costs</w:t>
            </w:r>
          </w:p>
        </w:tc>
        <w:tc>
          <w:tcPr>
            <w:tcW w:w="866" w:type="pct"/>
            <w:shd w:val="clear" w:color="auto" w:fill="83CAEB" w:themeFill="accent1" w:themeFillTint="66"/>
            <w:tcMar>
              <w:top w:w="0" w:type="dxa"/>
              <w:left w:w="115" w:type="dxa"/>
              <w:bottom w:w="0" w:type="dxa"/>
              <w:right w:w="115" w:type="dxa"/>
            </w:tcMar>
            <w:vAlign w:val="center"/>
            <w:hideMark/>
          </w:tcPr>
          <w:p w14:paraId="09A743CB" w14:textId="34B453B2" w:rsidR="00D05A4F" w:rsidRPr="005E5884" w:rsidRDefault="00D05A4F" w:rsidP="40CF513B">
            <w:pPr>
              <w:spacing w:after="200" w:line="240" w:lineRule="auto"/>
              <w:jc w:val="left"/>
              <w:rPr>
                <w:rFonts w:eastAsia="Times New Roman"/>
                <w:b/>
                <w:bCs/>
                <w:color w:val="153D63" w:themeColor="text2" w:themeTint="E6"/>
                <w:sz w:val="24"/>
                <w:lang w:val="en-IE" w:eastAsia="en-IE"/>
              </w:rPr>
            </w:pPr>
          </w:p>
        </w:tc>
        <w:tc>
          <w:tcPr>
            <w:tcW w:w="833" w:type="pct"/>
            <w:tcMar>
              <w:top w:w="0" w:type="dxa"/>
              <w:left w:w="115" w:type="dxa"/>
              <w:bottom w:w="0" w:type="dxa"/>
              <w:right w:w="115" w:type="dxa"/>
            </w:tcMar>
            <w:hideMark/>
          </w:tcPr>
          <w:p w14:paraId="70E07BD7" w14:textId="77777777" w:rsidR="00D05A4F" w:rsidRPr="00AB3156" w:rsidRDefault="00D05A4F" w:rsidP="006B4FE0">
            <w:pPr>
              <w:spacing w:after="200" w:line="240" w:lineRule="auto"/>
              <w:jc w:val="left"/>
              <w:rPr>
                <w:rFonts w:ascii="Times New Roman" w:eastAsia="Times New Roman" w:hAnsi="Times New Roman" w:cs="Times New Roman"/>
                <w:sz w:val="24"/>
                <w:lang w:val="en-IE" w:eastAsia="en-IE"/>
              </w:rPr>
            </w:pPr>
            <w:r w:rsidRPr="00AB3156">
              <w:rPr>
                <w:rFonts w:eastAsia="Times New Roman"/>
                <w:color w:val="000000"/>
                <w:sz w:val="24"/>
                <w:lang w:val="en-IE" w:eastAsia="en-IE"/>
              </w:rPr>
              <w:t>€</w:t>
            </w:r>
          </w:p>
        </w:tc>
      </w:tr>
      <w:tr w:rsidR="00D05A4F" w:rsidRPr="00AB3156" w14:paraId="026B56F9" w14:textId="77777777" w:rsidTr="40CF513B">
        <w:trPr>
          <w:trHeight w:val="60"/>
        </w:trPr>
        <w:tc>
          <w:tcPr>
            <w:tcW w:w="1019" w:type="pct"/>
            <w:shd w:val="clear" w:color="auto" w:fill="83CAEB" w:themeFill="accent1" w:themeFillTint="66"/>
            <w:tcMar>
              <w:top w:w="0" w:type="dxa"/>
              <w:left w:w="115" w:type="dxa"/>
              <w:bottom w:w="0" w:type="dxa"/>
              <w:right w:w="115" w:type="dxa"/>
            </w:tcMar>
            <w:vAlign w:val="center"/>
          </w:tcPr>
          <w:p w14:paraId="4D817A80" w14:textId="27C94EB7" w:rsidR="00D05A4F" w:rsidRPr="007621D5" w:rsidRDefault="00827D4D" w:rsidP="006B4FE0">
            <w:pPr>
              <w:spacing w:after="200" w:line="240" w:lineRule="auto"/>
              <w:jc w:val="left"/>
              <w:rPr>
                <w:rFonts w:eastAsia="Times New Roman"/>
                <w:b/>
                <w:bCs/>
                <w:color w:val="153D63" w:themeColor="text2" w:themeTint="E6"/>
                <w:szCs w:val="22"/>
                <w:lang w:val="en-IE" w:eastAsia="en-IE"/>
              </w:rPr>
            </w:pPr>
            <w:r w:rsidRPr="007621D5">
              <w:rPr>
                <w:rFonts w:eastAsia="Times New Roman"/>
                <w:b/>
                <w:bCs/>
                <w:color w:val="153D63" w:themeColor="text2" w:themeTint="E6"/>
                <w:szCs w:val="22"/>
                <w:lang w:val="en-IE" w:eastAsia="en-IE"/>
              </w:rPr>
              <w:t>B</w:t>
            </w:r>
          </w:p>
        </w:tc>
        <w:tc>
          <w:tcPr>
            <w:tcW w:w="2282" w:type="pct"/>
            <w:tcMar>
              <w:top w:w="0" w:type="dxa"/>
              <w:left w:w="115" w:type="dxa"/>
              <w:bottom w:w="0" w:type="dxa"/>
              <w:right w:w="115" w:type="dxa"/>
            </w:tcMar>
            <w:vAlign w:val="center"/>
          </w:tcPr>
          <w:p w14:paraId="7B4571DD" w14:textId="5ADFD615" w:rsidR="00D05A4F" w:rsidRPr="005E5884" w:rsidRDefault="003B073C" w:rsidP="006B4FE0">
            <w:pPr>
              <w:spacing w:after="200" w:line="240" w:lineRule="auto"/>
              <w:jc w:val="left"/>
              <w:rPr>
                <w:rFonts w:eastAsia="Times New Roman"/>
                <w:color w:val="153D63" w:themeColor="text2" w:themeTint="E6"/>
                <w:sz w:val="24"/>
                <w:lang w:val="en-IE" w:eastAsia="en-IE"/>
              </w:rPr>
            </w:pPr>
            <w:r>
              <w:rPr>
                <w:lang w:eastAsia="en-IE"/>
              </w:rPr>
              <w:t>Cost for facilities, e.g. room hire (if any</w:t>
            </w:r>
            <w:r w:rsidR="001E6614">
              <w:rPr>
                <w:lang w:eastAsia="en-IE"/>
              </w:rPr>
              <w:t>)</w:t>
            </w:r>
          </w:p>
        </w:tc>
        <w:tc>
          <w:tcPr>
            <w:tcW w:w="866" w:type="pct"/>
            <w:shd w:val="clear" w:color="auto" w:fill="83CAEB" w:themeFill="accent1" w:themeFillTint="66"/>
            <w:tcMar>
              <w:top w:w="0" w:type="dxa"/>
              <w:left w:w="115" w:type="dxa"/>
              <w:bottom w:w="0" w:type="dxa"/>
              <w:right w:w="115" w:type="dxa"/>
            </w:tcMar>
            <w:vAlign w:val="center"/>
          </w:tcPr>
          <w:p w14:paraId="322E24AC" w14:textId="13BA2E48" w:rsidR="00D05A4F" w:rsidRPr="005E5884" w:rsidRDefault="00D05A4F" w:rsidP="40CF513B">
            <w:pPr>
              <w:spacing w:after="200" w:line="240" w:lineRule="auto"/>
              <w:jc w:val="left"/>
              <w:rPr>
                <w:rFonts w:eastAsia="Times New Roman"/>
                <w:b/>
                <w:bCs/>
                <w:color w:val="153D63" w:themeColor="text2" w:themeTint="E6"/>
                <w:sz w:val="24"/>
                <w:shd w:val="clear" w:color="auto" w:fill="FFFF00"/>
                <w:lang w:val="en-IE" w:eastAsia="en-IE"/>
              </w:rPr>
            </w:pPr>
          </w:p>
        </w:tc>
        <w:tc>
          <w:tcPr>
            <w:tcW w:w="833" w:type="pct"/>
            <w:tcMar>
              <w:top w:w="0" w:type="dxa"/>
              <w:left w:w="115" w:type="dxa"/>
              <w:bottom w:w="0" w:type="dxa"/>
              <w:right w:w="115" w:type="dxa"/>
            </w:tcMar>
          </w:tcPr>
          <w:p w14:paraId="2F4197DA" w14:textId="77777777" w:rsidR="00D05A4F" w:rsidRPr="00AB3156" w:rsidRDefault="00D05A4F" w:rsidP="006B4FE0">
            <w:pPr>
              <w:spacing w:after="200" w:line="240" w:lineRule="auto"/>
              <w:jc w:val="left"/>
              <w:rPr>
                <w:rFonts w:eastAsia="Times New Roman"/>
                <w:color w:val="000000"/>
                <w:sz w:val="24"/>
                <w:lang w:val="en-IE" w:eastAsia="en-IE"/>
              </w:rPr>
            </w:pPr>
            <w:r w:rsidRPr="00AB3156">
              <w:rPr>
                <w:rFonts w:eastAsia="Times New Roman"/>
                <w:color w:val="000000"/>
                <w:sz w:val="24"/>
                <w:lang w:val="en-IE" w:eastAsia="en-IE"/>
              </w:rPr>
              <w:t>€</w:t>
            </w:r>
          </w:p>
        </w:tc>
      </w:tr>
      <w:tr w:rsidR="00D05A4F" w:rsidRPr="00AB3156" w14:paraId="7A5219F5" w14:textId="77777777" w:rsidTr="40CF513B">
        <w:trPr>
          <w:trHeight w:val="60"/>
        </w:trPr>
        <w:tc>
          <w:tcPr>
            <w:tcW w:w="1019" w:type="pct"/>
            <w:shd w:val="clear" w:color="auto" w:fill="83CAEB" w:themeFill="accent1" w:themeFillTint="66"/>
            <w:tcMar>
              <w:top w:w="0" w:type="dxa"/>
              <w:left w:w="115" w:type="dxa"/>
              <w:bottom w:w="0" w:type="dxa"/>
              <w:right w:w="115" w:type="dxa"/>
            </w:tcMar>
            <w:vAlign w:val="center"/>
          </w:tcPr>
          <w:p w14:paraId="20DD966E" w14:textId="7171F66C" w:rsidR="00D05A4F" w:rsidRPr="007621D5" w:rsidRDefault="00FD7343" w:rsidP="00D05A4F">
            <w:pPr>
              <w:spacing w:after="200" w:line="240" w:lineRule="auto"/>
              <w:jc w:val="left"/>
              <w:rPr>
                <w:rFonts w:eastAsia="Times New Roman"/>
                <w:b/>
                <w:bCs/>
                <w:color w:val="153D63" w:themeColor="text2" w:themeTint="E6"/>
                <w:sz w:val="24"/>
                <w:lang w:val="en-IE" w:eastAsia="en-IE"/>
              </w:rPr>
            </w:pPr>
            <w:r>
              <w:rPr>
                <w:rFonts w:eastAsia="Times New Roman"/>
                <w:b/>
                <w:bCs/>
                <w:color w:val="153D63" w:themeColor="text2" w:themeTint="E6"/>
                <w:lang w:val="en-IE" w:eastAsia="en-IE"/>
              </w:rPr>
              <w:t>C</w:t>
            </w:r>
          </w:p>
        </w:tc>
        <w:tc>
          <w:tcPr>
            <w:tcW w:w="2282" w:type="pct"/>
            <w:tcMar>
              <w:top w:w="0" w:type="dxa"/>
              <w:left w:w="115" w:type="dxa"/>
              <w:bottom w:w="0" w:type="dxa"/>
              <w:right w:w="115" w:type="dxa"/>
            </w:tcMar>
            <w:vAlign w:val="center"/>
            <w:hideMark/>
          </w:tcPr>
          <w:p w14:paraId="6FE0B779" w14:textId="78D9D035" w:rsidR="00FD7343" w:rsidRPr="005E5884" w:rsidRDefault="00FD7343" w:rsidP="00D05A4F">
            <w:pPr>
              <w:spacing w:after="200" w:line="240" w:lineRule="auto"/>
              <w:jc w:val="left"/>
              <w:rPr>
                <w:rFonts w:ascii="Times New Roman" w:eastAsia="Times New Roman" w:hAnsi="Times New Roman" w:cs="Times New Roman"/>
                <w:color w:val="153D63" w:themeColor="text2" w:themeTint="E6"/>
                <w:sz w:val="24"/>
                <w:lang w:val="en-IE" w:eastAsia="en-IE"/>
              </w:rPr>
            </w:pPr>
            <w:r w:rsidRPr="00FF04D9">
              <w:t>C</w:t>
            </w:r>
            <w:r>
              <w:t xml:space="preserve">ost </w:t>
            </w:r>
            <w:r w:rsidRPr="006B2A73">
              <w:rPr>
                <w:u w:val="single"/>
              </w:rPr>
              <w:t>per candidate</w:t>
            </w:r>
            <w:r>
              <w:t xml:space="preserve"> – </w:t>
            </w:r>
            <w:proofErr w:type="spellStart"/>
            <w:r>
              <w:t>ToPC</w:t>
            </w:r>
            <w:proofErr w:type="spellEnd"/>
            <w:r>
              <w:t xml:space="preserve"> </w:t>
            </w:r>
          </w:p>
        </w:tc>
        <w:tc>
          <w:tcPr>
            <w:tcW w:w="866" w:type="pct"/>
            <w:shd w:val="clear" w:color="auto" w:fill="83CAEB" w:themeFill="accent1" w:themeFillTint="66"/>
            <w:tcMar>
              <w:top w:w="0" w:type="dxa"/>
              <w:left w:w="115" w:type="dxa"/>
              <w:bottom w:w="0" w:type="dxa"/>
              <w:right w:w="115" w:type="dxa"/>
            </w:tcMar>
            <w:vAlign w:val="center"/>
            <w:hideMark/>
          </w:tcPr>
          <w:p w14:paraId="1AEBA208" w14:textId="2CC4E30D" w:rsidR="00D05A4F" w:rsidRPr="005E5884" w:rsidRDefault="00D05A4F" w:rsidP="40CF513B">
            <w:pPr>
              <w:spacing w:after="200" w:line="240" w:lineRule="auto"/>
              <w:jc w:val="left"/>
              <w:rPr>
                <w:rFonts w:eastAsia="Times New Roman"/>
                <w:b/>
                <w:bCs/>
                <w:color w:val="153D63" w:themeColor="text2" w:themeTint="E6"/>
                <w:sz w:val="24"/>
                <w:lang w:val="en-IE" w:eastAsia="en-IE"/>
              </w:rPr>
            </w:pPr>
          </w:p>
        </w:tc>
        <w:tc>
          <w:tcPr>
            <w:tcW w:w="833" w:type="pct"/>
            <w:tcMar>
              <w:top w:w="0" w:type="dxa"/>
              <w:left w:w="115" w:type="dxa"/>
              <w:bottom w:w="0" w:type="dxa"/>
              <w:right w:w="115" w:type="dxa"/>
            </w:tcMar>
            <w:hideMark/>
          </w:tcPr>
          <w:p w14:paraId="5CB3D729" w14:textId="77777777" w:rsidR="00D05A4F" w:rsidRPr="00AB3156" w:rsidRDefault="00D05A4F" w:rsidP="00D05A4F">
            <w:pPr>
              <w:spacing w:after="200" w:line="240" w:lineRule="auto"/>
              <w:jc w:val="left"/>
              <w:rPr>
                <w:rFonts w:ascii="Times New Roman" w:eastAsia="Times New Roman" w:hAnsi="Times New Roman" w:cs="Times New Roman"/>
                <w:sz w:val="24"/>
                <w:lang w:val="en-IE" w:eastAsia="en-IE"/>
              </w:rPr>
            </w:pPr>
            <w:r w:rsidRPr="00AB3156">
              <w:rPr>
                <w:rFonts w:eastAsia="Times New Roman"/>
                <w:color w:val="000000"/>
                <w:sz w:val="24"/>
                <w:lang w:val="en-IE" w:eastAsia="en-IE"/>
              </w:rPr>
              <w:t>€</w:t>
            </w:r>
          </w:p>
        </w:tc>
      </w:tr>
      <w:tr w:rsidR="00157FCC" w:rsidRPr="00AB3156" w14:paraId="222C01D3" w14:textId="77777777" w:rsidTr="40CF513B">
        <w:trPr>
          <w:trHeight w:val="60"/>
        </w:trPr>
        <w:tc>
          <w:tcPr>
            <w:tcW w:w="1019" w:type="pct"/>
            <w:shd w:val="clear" w:color="auto" w:fill="83CAEB" w:themeFill="accent1" w:themeFillTint="66"/>
            <w:tcMar>
              <w:top w:w="0" w:type="dxa"/>
              <w:left w:w="115" w:type="dxa"/>
              <w:bottom w:w="0" w:type="dxa"/>
              <w:right w:w="115" w:type="dxa"/>
            </w:tcMar>
            <w:vAlign w:val="center"/>
          </w:tcPr>
          <w:p w14:paraId="7A05FA23" w14:textId="1087CC82" w:rsidR="00157FCC" w:rsidRPr="007621D5" w:rsidRDefault="00FD7343" w:rsidP="00D05A4F">
            <w:pPr>
              <w:spacing w:after="200" w:line="240" w:lineRule="auto"/>
              <w:jc w:val="left"/>
              <w:rPr>
                <w:rFonts w:eastAsia="Times New Roman"/>
                <w:b/>
                <w:bCs/>
                <w:color w:val="153D63" w:themeColor="text2" w:themeTint="E6"/>
                <w:szCs w:val="22"/>
                <w:lang w:val="en-IE" w:eastAsia="en-IE"/>
              </w:rPr>
            </w:pPr>
            <w:r>
              <w:rPr>
                <w:rFonts w:eastAsia="Times New Roman"/>
                <w:b/>
                <w:bCs/>
                <w:color w:val="153D63" w:themeColor="text2" w:themeTint="E6"/>
                <w:szCs w:val="22"/>
                <w:lang w:val="en-IE" w:eastAsia="en-IE"/>
              </w:rPr>
              <w:t>D</w:t>
            </w:r>
          </w:p>
        </w:tc>
        <w:tc>
          <w:tcPr>
            <w:tcW w:w="2282" w:type="pct"/>
            <w:tcMar>
              <w:top w:w="0" w:type="dxa"/>
              <w:left w:w="115" w:type="dxa"/>
              <w:bottom w:w="0" w:type="dxa"/>
              <w:right w:w="115" w:type="dxa"/>
            </w:tcMar>
            <w:vAlign w:val="center"/>
          </w:tcPr>
          <w:p w14:paraId="5259FF15" w14:textId="376F844D" w:rsidR="00157FCC" w:rsidRPr="00481275" w:rsidRDefault="00FD7343" w:rsidP="00D05A4F">
            <w:pPr>
              <w:spacing w:after="200" w:line="240" w:lineRule="auto"/>
              <w:jc w:val="left"/>
              <w:rPr>
                <w:bCs/>
                <w:lang w:eastAsia="en-IE"/>
              </w:rPr>
            </w:pPr>
            <w:r w:rsidRPr="00A64A11">
              <w:rPr>
                <w:bCs/>
                <w:lang w:eastAsia="en-IE"/>
              </w:rPr>
              <w:t xml:space="preserve">Volume Discounts </w:t>
            </w:r>
            <w:r w:rsidR="00F8497D">
              <w:rPr>
                <w:bCs/>
                <w:lang w:eastAsia="en-IE"/>
              </w:rPr>
              <w:t>(Description)</w:t>
            </w:r>
          </w:p>
        </w:tc>
        <w:tc>
          <w:tcPr>
            <w:tcW w:w="866" w:type="pct"/>
            <w:shd w:val="clear" w:color="auto" w:fill="83CAEB" w:themeFill="accent1" w:themeFillTint="66"/>
            <w:tcMar>
              <w:top w:w="0" w:type="dxa"/>
              <w:left w:w="115" w:type="dxa"/>
              <w:bottom w:w="0" w:type="dxa"/>
              <w:right w:w="115" w:type="dxa"/>
            </w:tcMar>
            <w:vAlign w:val="center"/>
          </w:tcPr>
          <w:p w14:paraId="619BB7E5" w14:textId="77777777" w:rsidR="00157FCC" w:rsidRPr="005E5884" w:rsidRDefault="00157FCC" w:rsidP="00D05A4F">
            <w:pPr>
              <w:spacing w:after="200" w:line="240" w:lineRule="auto"/>
              <w:jc w:val="left"/>
              <w:rPr>
                <w:rFonts w:eastAsia="Times New Roman"/>
                <w:b/>
                <w:bCs/>
                <w:color w:val="153D63" w:themeColor="text2" w:themeTint="E6"/>
                <w:sz w:val="24"/>
                <w:shd w:val="clear" w:color="auto" w:fill="FFFF00"/>
                <w:lang w:val="en-IE" w:eastAsia="en-IE"/>
              </w:rPr>
            </w:pPr>
          </w:p>
        </w:tc>
        <w:tc>
          <w:tcPr>
            <w:tcW w:w="833" w:type="pct"/>
            <w:tcMar>
              <w:top w:w="0" w:type="dxa"/>
              <w:left w:w="115" w:type="dxa"/>
              <w:bottom w:w="0" w:type="dxa"/>
              <w:right w:w="115" w:type="dxa"/>
            </w:tcMar>
          </w:tcPr>
          <w:p w14:paraId="2DEAC248" w14:textId="1FFA69F6" w:rsidR="00157FCC" w:rsidRPr="00AB3156" w:rsidRDefault="008554BC" w:rsidP="00D05A4F">
            <w:pPr>
              <w:spacing w:after="200" w:line="240" w:lineRule="auto"/>
              <w:jc w:val="left"/>
              <w:rPr>
                <w:rFonts w:eastAsia="Times New Roman"/>
                <w:color w:val="000000"/>
                <w:sz w:val="24"/>
                <w:lang w:val="en-IE" w:eastAsia="en-IE"/>
              </w:rPr>
            </w:pPr>
            <w:r>
              <w:rPr>
                <w:rFonts w:eastAsia="Times New Roman"/>
                <w:color w:val="000000"/>
                <w:sz w:val="24"/>
                <w:lang w:val="en-IE" w:eastAsia="en-IE"/>
              </w:rPr>
              <w:t>€</w:t>
            </w:r>
          </w:p>
        </w:tc>
      </w:tr>
      <w:tr w:rsidR="00173548" w:rsidRPr="00AB3156" w14:paraId="4012B4B5" w14:textId="77777777" w:rsidTr="40CF513B">
        <w:trPr>
          <w:trHeight w:val="60"/>
        </w:trPr>
        <w:tc>
          <w:tcPr>
            <w:tcW w:w="1019" w:type="pct"/>
            <w:shd w:val="clear" w:color="auto" w:fill="83CAEB" w:themeFill="accent1" w:themeFillTint="66"/>
            <w:tcMar>
              <w:top w:w="0" w:type="dxa"/>
              <w:left w:w="115" w:type="dxa"/>
              <w:bottom w:w="0" w:type="dxa"/>
              <w:right w:w="115" w:type="dxa"/>
            </w:tcMar>
            <w:vAlign w:val="center"/>
          </w:tcPr>
          <w:p w14:paraId="0277E07A" w14:textId="28AB53EE" w:rsidR="00173548" w:rsidRDefault="00173548" w:rsidP="00D05A4F">
            <w:pPr>
              <w:spacing w:after="200" w:line="240" w:lineRule="auto"/>
              <w:jc w:val="left"/>
              <w:rPr>
                <w:rFonts w:eastAsia="Times New Roman"/>
                <w:b/>
                <w:bCs/>
                <w:color w:val="153D63" w:themeColor="text2" w:themeTint="E6"/>
                <w:szCs w:val="22"/>
                <w:lang w:val="en-IE" w:eastAsia="en-IE"/>
              </w:rPr>
            </w:pPr>
            <w:r>
              <w:rPr>
                <w:rFonts w:eastAsia="Times New Roman"/>
                <w:b/>
                <w:bCs/>
                <w:color w:val="153D63" w:themeColor="text2" w:themeTint="E6"/>
                <w:szCs w:val="22"/>
                <w:lang w:val="en-IE" w:eastAsia="en-IE"/>
              </w:rPr>
              <w:t>E</w:t>
            </w:r>
          </w:p>
        </w:tc>
        <w:tc>
          <w:tcPr>
            <w:tcW w:w="2282" w:type="pct"/>
            <w:tcMar>
              <w:top w:w="0" w:type="dxa"/>
              <w:left w:w="115" w:type="dxa"/>
              <w:bottom w:w="0" w:type="dxa"/>
              <w:right w:w="115" w:type="dxa"/>
            </w:tcMar>
            <w:vAlign w:val="center"/>
          </w:tcPr>
          <w:p w14:paraId="4BEB4C36" w14:textId="3D4F9B8C" w:rsidR="00173548" w:rsidRPr="00A64A11" w:rsidRDefault="00173548" w:rsidP="00D05A4F">
            <w:pPr>
              <w:spacing w:after="200" w:line="240" w:lineRule="auto"/>
              <w:jc w:val="left"/>
              <w:rPr>
                <w:bCs/>
                <w:lang w:eastAsia="en-IE"/>
              </w:rPr>
            </w:pPr>
            <w:r>
              <w:rPr>
                <w:bCs/>
                <w:lang w:eastAsia="en-IE"/>
              </w:rPr>
              <w:t>Other Discounts</w:t>
            </w:r>
            <w:r w:rsidR="00F8497D">
              <w:rPr>
                <w:bCs/>
                <w:lang w:eastAsia="en-IE"/>
              </w:rPr>
              <w:t xml:space="preserve"> (Description)</w:t>
            </w:r>
          </w:p>
        </w:tc>
        <w:tc>
          <w:tcPr>
            <w:tcW w:w="866" w:type="pct"/>
            <w:shd w:val="clear" w:color="auto" w:fill="83CAEB" w:themeFill="accent1" w:themeFillTint="66"/>
            <w:tcMar>
              <w:top w:w="0" w:type="dxa"/>
              <w:left w:w="115" w:type="dxa"/>
              <w:bottom w:w="0" w:type="dxa"/>
              <w:right w:w="115" w:type="dxa"/>
            </w:tcMar>
            <w:vAlign w:val="center"/>
          </w:tcPr>
          <w:p w14:paraId="1CD78DB0" w14:textId="77777777" w:rsidR="00173548" w:rsidRPr="005E5884" w:rsidRDefault="00173548" w:rsidP="00D05A4F">
            <w:pPr>
              <w:spacing w:after="200" w:line="240" w:lineRule="auto"/>
              <w:jc w:val="left"/>
              <w:rPr>
                <w:rFonts w:eastAsia="Times New Roman"/>
                <w:b/>
                <w:bCs/>
                <w:color w:val="153D63" w:themeColor="text2" w:themeTint="E6"/>
                <w:sz w:val="24"/>
                <w:shd w:val="clear" w:color="auto" w:fill="FFFF00"/>
                <w:lang w:val="en-IE" w:eastAsia="en-IE"/>
              </w:rPr>
            </w:pPr>
          </w:p>
        </w:tc>
        <w:tc>
          <w:tcPr>
            <w:tcW w:w="833" w:type="pct"/>
            <w:tcMar>
              <w:top w:w="0" w:type="dxa"/>
              <w:left w:w="115" w:type="dxa"/>
              <w:bottom w:w="0" w:type="dxa"/>
              <w:right w:w="115" w:type="dxa"/>
            </w:tcMar>
          </w:tcPr>
          <w:p w14:paraId="146349CB" w14:textId="77777777" w:rsidR="00173548" w:rsidRDefault="00173548" w:rsidP="00D05A4F">
            <w:pPr>
              <w:spacing w:after="200" w:line="240" w:lineRule="auto"/>
              <w:jc w:val="left"/>
              <w:rPr>
                <w:rFonts w:eastAsia="Times New Roman"/>
                <w:color w:val="000000"/>
                <w:sz w:val="24"/>
                <w:lang w:val="en-IE" w:eastAsia="en-IE"/>
              </w:rPr>
            </w:pPr>
          </w:p>
        </w:tc>
      </w:tr>
      <w:tr w:rsidR="00253ACD" w:rsidRPr="00AB3156" w14:paraId="6DBE6CC0" w14:textId="77777777" w:rsidTr="40CF513B">
        <w:trPr>
          <w:trHeight w:val="683"/>
        </w:trPr>
        <w:tc>
          <w:tcPr>
            <w:tcW w:w="3301" w:type="pct"/>
            <w:gridSpan w:val="2"/>
            <w:shd w:val="clear" w:color="auto" w:fill="153D63" w:themeFill="text2" w:themeFillTint="E6"/>
            <w:tcMar>
              <w:top w:w="0" w:type="dxa"/>
              <w:left w:w="115" w:type="dxa"/>
              <w:bottom w:w="0" w:type="dxa"/>
              <w:right w:w="115" w:type="dxa"/>
            </w:tcMar>
            <w:vAlign w:val="center"/>
            <w:hideMark/>
          </w:tcPr>
          <w:p w14:paraId="43897928" w14:textId="5205F52F" w:rsidR="00253ACD" w:rsidRPr="00C75BBB" w:rsidRDefault="00253ACD" w:rsidP="00BB7B7C">
            <w:pPr>
              <w:rPr>
                <w:rFonts w:eastAsia="Times New Roman"/>
                <w:b/>
                <w:bCs/>
                <w:color w:val="D9F2D0" w:themeColor="accent6" w:themeTint="33"/>
                <w:sz w:val="24"/>
                <w:lang w:val="en-IE" w:eastAsia="en-IE"/>
              </w:rPr>
            </w:pPr>
            <w:r w:rsidRPr="00F165A9">
              <w:rPr>
                <w:rFonts w:eastAsia="Times New Roman"/>
                <w:b/>
                <w:bCs/>
                <w:color w:val="FFFFFF" w:themeColor="background1"/>
                <w:sz w:val="24"/>
                <w:u w:val="single"/>
                <w:lang w:val="en-IE" w:eastAsia="en-IE"/>
              </w:rPr>
              <w:t>Total Cost for Evaluation</w:t>
            </w:r>
            <w:r w:rsidR="008554BC" w:rsidRPr="00F165A9">
              <w:rPr>
                <w:rFonts w:eastAsia="Times New Roman"/>
                <w:b/>
                <w:bCs/>
                <w:color w:val="FFFFFF" w:themeColor="background1"/>
                <w:sz w:val="24"/>
                <w:u w:val="single"/>
                <w:lang w:val="en-IE" w:eastAsia="en-IE"/>
              </w:rPr>
              <w:t xml:space="preserve"> Purposes</w:t>
            </w:r>
            <w:r w:rsidRPr="00F165A9">
              <w:rPr>
                <w:rFonts w:eastAsia="Times New Roman"/>
                <w:b/>
                <w:bCs/>
                <w:color w:val="FFFFFF" w:themeColor="background1"/>
                <w:sz w:val="24"/>
                <w:lang w:val="en-IE" w:eastAsia="en-IE"/>
              </w:rPr>
              <w:t>:</w:t>
            </w:r>
            <w:r w:rsidRPr="00F165A9">
              <w:rPr>
                <w:b/>
                <w:color w:val="FFFFFF" w:themeColor="background1"/>
                <w:lang w:eastAsia="en-IE"/>
              </w:rPr>
              <w:t xml:space="preserve"> </w:t>
            </w:r>
            <w:r w:rsidRPr="00F165A9">
              <w:rPr>
                <w:rFonts w:eastAsia="Times New Roman"/>
                <w:b/>
                <w:bCs/>
                <w:color w:val="FFFFFF" w:themeColor="background1"/>
                <w:sz w:val="24"/>
                <w:lang w:val="en-IE" w:eastAsia="en-IE"/>
              </w:rPr>
              <w:t xml:space="preserve">Total Cost for 100 tests </w:t>
            </w:r>
            <w:r w:rsidR="00116EC9" w:rsidRPr="00F165A9">
              <w:rPr>
                <w:rFonts w:eastAsia="Times New Roman"/>
                <w:b/>
                <w:bCs/>
                <w:color w:val="FFFFFF" w:themeColor="background1"/>
                <w:sz w:val="24"/>
                <w:lang w:val="en-IE" w:eastAsia="en-IE"/>
              </w:rPr>
              <w:t xml:space="preserve">Total Cost = A + B </w:t>
            </w:r>
            <w:r w:rsidR="00FF55E2">
              <w:rPr>
                <w:rFonts w:eastAsia="Times New Roman"/>
                <w:b/>
                <w:bCs/>
                <w:color w:val="FFFFFF" w:themeColor="background1"/>
                <w:sz w:val="24"/>
                <w:lang w:val="en-IE" w:eastAsia="en-IE"/>
              </w:rPr>
              <w:t>-</w:t>
            </w:r>
            <w:r w:rsidR="00116EC9" w:rsidRPr="00F165A9">
              <w:rPr>
                <w:rFonts w:eastAsia="Times New Roman"/>
                <w:b/>
                <w:bCs/>
                <w:color w:val="FFFFFF" w:themeColor="background1"/>
                <w:sz w:val="24"/>
                <w:lang w:val="en-IE" w:eastAsia="en-IE"/>
              </w:rPr>
              <w:t xml:space="preserve"> D </w:t>
            </w:r>
            <w:r w:rsidR="00F46A08">
              <w:rPr>
                <w:rFonts w:eastAsia="Times New Roman"/>
                <w:b/>
                <w:bCs/>
                <w:color w:val="FFFFFF" w:themeColor="background1"/>
                <w:sz w:val="24"/>
                <w:lang w:val="en-IE" w:eastAsia="en-IE"/>
              </w:rPr>
              <w:t xml:space="preserve">- </w:t>
            </w:r>
            <w:proofErr w:type="gramStart"/>
            <w:r w:rsidR="00F46A08">
              <w:rPr>
                <w:rFonts w:eastAsia="Times New Roman"/>
                <w:b/>
                <w:bCs/>
                <w:color w:val="FFFFFF" w:themeColor="background1"/>
                <w:sz w:val="24"/>
                <w:lang w:val="en-IE" w:eastAsia="en-IE"/>
              </w:rPr>
              <w:t>E</w:t>
            </w:r>
            <w:r w:rsidR="00116EC9" w:rsidRPr="00F165A9">
              <w:rPr>
                <w:rFonts w:eastAsia="Times New Roman"/>
                <w:b/>
                <w:bCs/>
                <w:color w:val="FFFFFF" w:themeColor="background1"/>
                <w:sz w:val="24"/>
                <w:lang w:val="en-IE" w:eastAsia="en-IE"/>
              </w:rPr>
              <w:t xml:space="preserve"> </w:t>
            </w:r>
            <w:r w:rsidR="00F46A08">
              <w:rPr>
                <w:rFonts w:eastAsia="Times New Roman"/>
                <w:b/>
                <w:bCs/>
                <w:color w:val="FFFFFF" w:themeColor="background1"/>
                <w:sz w:val="24"/>
                <w:lang w:val="en-IE" w:eastAsia="en-IE"/>
              </w:rPr>
              <w:t xml:space="preserve"> </w:t>
            </w:r>
            <w:r w:rsidR="00116EC9" w:rsidRPr="00F165A9">
              <w:rPr>
                <w:rFonts w:eastAsia="Times New Roman"/>
                <w:b/>
                <w:bCs/>
                <w:color w:val="FFFFFF" w:themeColor="background1"/>
                <w:sz w:val="24"/>
                <w:lang w:val="en-IE" w:eastAsia="en-IE"/>
              </w:rPr>
              <w:t>(</w:t>
            </w:r>
            <w:proofErr w:type="gramEnd"/>
            <w:r w:rsidR="00F46A08">
              <w:rPr>
                <w:rFonts w:eastAsia="Times New Roman"/>
                <w:b/>
                <w:bCs/>
                <w:color w:val="FFFFFF" w:themeColor="background1"/>
                <w:sz w:val="24"/>
                <w:lang w:val="en-IE" w:eastAsia="en-IE"/>
              </w:rPr>
              <w:t>C</w:t>
            </w:r>
            <w:r w:rsidR="00116EC9" w:rsidRPr="00F165A9">
              <w:rPr>
                <w:rFonts w:eastAsia="Times New Roman"/>
                <w:b/>
                <w:bCs/>
                <w:color w:val="FFFFFF" w:themeColor="background1"/>
                <w:sz w:val="24"/>
                <w:lang w:val="en-IE" w:eastAsia="en-IE"/>
              </w:rPr>
              <w:t xml:space="preserve"> * 100</w:t>
            </w:r>
            <w:r w:rsidR="008554BC" w:rsidRPr="00F165A9">
              <w:rPr>
                <w:rFonts w:eastAsia="Times New Roman"/>
                <w:b/>
                <w:bCs/>
                <w:color w:val="FFFFFF" w:themeColor="background1"/>
                <w:sz w:val="24"/>
                <w:lang w:val="en-IE" w:eastAsia="en-IE"/>
              </w:rPr>
              <w:t>) excl</w:t>
            </w:r>
            <w:r w:rsidR="00535A1D">
              <w:rPr>
                <w:rFonts w:eastAsia="Times New Roman"/>
                <w:b/>
                <w:bCs/>
                <w:color w:val="FFFFFF" w:themeColor="background1"/>
                <w:sz w:val="24"/>
                <w:lang w:val="en-IE" w:eastAsia="en-IE"/>
              </w:rPr>
              <w:t xml:space="preserve">. </w:t>
            </w:r>
            <w:r w:rsidR="008554BC" w:rsidRPr="00F165A9">
              <w:rPr>
                <w:rFonts w:eastAsia="Times New Roman"/>
                <w:b/>
                <w:bCs/>
                <w:color w:val="FFFFFF" w:themeColor="background1"/>
                <w:sz w:val="24"/>
                <w:lang w:val="en-IE" w:eastAsia="en-IE"/>
              </w:rPr>
              <w:t>VAT</w:t>
            </w:r>
          </w:p>
        </w:tc>
        <w:tc>
          <w:tcPr>
            <w:tcW w:w="866" w:type="pct"/>
            <w:shd w:val="clear" w:color="auto" w:fill="FFFFFF" w:themeFill="background1"/>
            <w:vAlign w:val="center"/>
          </w:tcPr>
          <w:p w14:paraId="3ABAB295" w14:textId="1840A07A" w:rsidR="00253ACD" w:rsidRPr="00276DE4" w:rsidRDefault="00276DE4" w:rsidP="00BB7B7C">
            <w:pPr>
              <w:spacing w:after="200" w:line="240" w:lineRule="auto"/>
              <w:jc w:val="left"/>
              <w:rPr>
                <w:rFonts w:ascii="Times New Roman" w:eastAsia="Times New Roman" w:hAnsi="Times New Roman" w:cs="Times New Roman"/>
                <w:sz w:val="24"/>
                <w:lang w:val="en-IE" w:eastAsia="en-IE"/>
              </w:rPr>
            </w:pPr>
            <w:r w:rsidRPr="00276DE4">
              <w:rPr>
                <w:bCs/>
                <w:lang w:eastAsia="en-IE"/>
              </w:rPr>
              <w:t>€</w:t>
            </w:r>
          </w:p>
        </w:tc>
        <w:tc>
          <w:tcPr>
            <w:tcW w:w="833" w:type="pct"/>
            <w:shd w:val="clear" w:color="auto" w:fill="153D63" w:themeFill="text2" w:themeFillTint="E6"/>
            <w:tcMar>
              <w:top w:w="0" w:type="dxa"/>
              <w:left w:w="115" w:type="dxa"/>
              <w:bottom w:w="0" w:type="dxa"/>
              <w:right w:w="115" w:type="dxa"/>
            </w:tcMar>
            <w:vAlign w:val="center"/>
            <w:hideMark/>
          </w:tcPr>
          <w:p w14:paraId="2761CB3B" w14:textId="66520019" w:rsidR="00253ACD" w:rsidRPr="00AB3156" w:rsidRDefault="00253ACD" w:rsidP="00D05A4F">
            <w:pPr>
              <w:spacing w:after="200" w:line="240" w:lineRule="auto"/>
              <w:jc w:val="left"/>
              <w:rPr>
                <w:rFonts w:ascii="Times New Roman" w:eastAsia="Times New Roman" w:hAnsi="Times New Roman" w:cs="Times New Roman"/>
                <w:sz w:val="24"/>
                <w:lang w:val="en-IE" w:eastAsia="en-IE"/>
              </w:rPr>
            </w:pPr>
          </w:p>
        </w:tc>
      </w:tr>
    </w:tbl>
    <w:p w14:paraId="3D5EE52E" w14:textId="77777777" w:rsidR="00D05A4F" w:rsidRDefault="00D05A4F" w:rsidP="00D05A4F">
      <w:pPr>
        <w:spacing w:after="160" w:line="278" w:lineRule="auto"/>
        <w:jc w:val="left"/>
        <w:rPr>
          <w:b/>
          <w:bCs/>
          <w:color w:val="404040"/>
          <w:lang w:val="en-IE" w:eastAsia="ja-JP"/>
        </w:rPr>
      </w:pPr>
      <w:r>
        <w:rPr>
          <w:b/>
          <w:bCs/>
          <w:color w:val="404040"/>
          <w:lang w:val="en-IE" w:eastAsia="ja-JP"/>
        </w:rPr>
        <w:br w:type="page"/>
      </w:r>
    </w:p>
    <w:p w14:paraId="7C8AF10C" w14:textId="77777777" w:rsidR="00D05A4F" w:rsidRDefault="00D05A4F" w:rsidP="00D05A4F">
      <w:pPr>
        <w:spacing w:after="160" w:line="278" w:lineRule="auto"/>
        <w:jc w:val="left"/>
        <w:rPr>
          <w:b/>
          <w:bCs/>
          <w:color w:val="404040"/>
          <w:lang w:val="en-IE" w:eastAsia="ja-JP"/>
        </w:rPr>
      </w:pPr>
    </w:p>
    <w:p w14:paraId="7EFC6D12" w14:textId="77777777" w:rsidR="00ED7C95" w:rsidRPr="00470B16" w:rsidRDefault="00ED7C95" w:rsidP="00ED7C95">
      <w:pPr>
        <w:rPr>
          <w:b/>
          <w:bCs/>
          <w:color w:val="404040"/>
          <w:lang w:val="en-IE" w:eastAsia="ja-JP"/>
        </w:rPr>
      </w:pPr>
      <w:r w:rsidRPr="00470B16">
        <w:rPr>
          <w:b/>
          <w:bCs/>
          <w:color w:val="404040"/>
          <w:lang w:val="en-IE" w:eastAsia="ja-JP"/>
        </w:rPr>
        <w:t>Note:</w:t>
      </w:r>
    </w:p>
    <w:p w14:paraId="5BD52F94" w14:textId="153B3711" w:rsidR="00ED7C95" w:rsidRPr="00470B16" w:rsidRDefault="00ED7C95" w:rsidP="00ED7C95">
      <w:pPr>
        <w:rPr>
          <w:rFonts w:ascii="Arial" w:eastAsiaTheme="minorHAnsi" w:hAnsi="Arial" w:cstheme="minorBidi"/>
          <w:b/>
          <w:bCs/>
          <w:lang w:eastAsia="en-IE"/>
        </w:rPr>
      </w:pPr>
      <w:r w:rsidRPr="00470B16">
        <w:rPr>
          <w:b/>
          <w:bCs/>
          <w:u w:val="single"/>
          <w:lang w:eastAsia="en-IE"/>
        </w:rPr>
        <w:t>Costs</w:t>
      </w:r>
      <w:r w:rsidRPr="00470B16">
        <w:rPr>
          <w:b/>
          <w:bCs/>
          <w:lang w:eastAsia="en-IE"/>
        </w:rPr>
        <w:t xml:space="preserve"> should be inclusive of all costs incurred by the supplier in the delivery of the service, including administrative costs, ancillary expenses and costs of every description. </w:t>
      </w:r>
    </w:p>
    <w:p w14:paraId="1C8F26BF" w14:textId="77777777" w:rsidR="00ED7C95" w:rsidRPr="00470B16" w:rsidRDefault="00ED7C95" w:rsidP="00ED7C95">
      <w:pPr>
        <w:rPr>
          <w:b/>
          <w:bCs/>
          <w:lang w:eastAsia="en-IE"/>
        </w:rPr>
      </w:pPr>
    </w:p>
    <w:p w14:paraId="591E0EC0" w14:textId="550B9985" w:rsidR="00ED7C95" w:rsidRDefault="00ED7C95" w:rsidP="00470B16">
      <w:pPr>
        <w:rPr>
          <w:lang w:eastAsia="en-IE"/>
        </w:rPr>
      </w:pPr>
      <w:r w:rsidRPr="00470B16">
        <w:rPr>
          <w:b/>
          <w:bCs/>
          <w:lang w:eastAsia="en-IE"/>
        </w:rPr>
        <w:t xml:space="preserve">The exact number of candidates that will complete the test is not known at this </w:t>
      </w:r>
      <w:r w:rsidR="00470B16" w:rsidRPr="00470B16">
        <w:rPr>
          <w:b/>
          <w:bCs/>
          <w:lang w:eastAsia="en-IE"/>
        </w:rPr>
        <w:t>time but</w:t>
      </w:r>
      <w:r w:rsidRPr="00470B16">
        <w:rPr>
          <w:b/>
          <w:bCs/>
          <w:lang w:eastAsia="en-IE"/>
        </w:rPr>
        <w:t xml:space="preserve"> is estimated to be between </w:t>
      </w:r>
      <w:ins w:id="41" w:author="Anne Marie Bennett" w:date="2026-08-13T16:49:00Z" w16du:dateUtc="2026-08-13T15:49:00Z">
        <w:r w:rsidR="00CE234F">
          <w:rPr>
            <w:b/>
            <w:bCs/>
            <w:lang w:eastAsia="en-IE"/>
          </w:rPr>
          <w:t>650</w:t>
        </w:r>
      </w:ins>
      <w:del w:id="42" w:author="Anne Marie Bennett" w:date="2026-08-13T16:49:00Z" w16du:dateUtc="2026-08-13T15:49:00Z">
        <w:r w:rsidRPr="00470B16" w:rsidDel="00CE234F">
          <w:rPr>
            <w:b/>
            <w:bCs/>
            <w:lang w:eastAsia="en-IE"/>
          </w:rPr>
          <w:delText>100</w:delText>
        </w:r>
      </w:del>
      <w:r w:rsidRPr="00470B16">
        <w:rPr>
          <w:b/>
          <w:bCs/>
          <w:lang w:eastAsia="en-IE"/>
        </w:rPr>
        <w:t>-</w:t>
      </w:r>
      <w:ins w:id="43" w:author="Anne Marie Bennett" w:date="2026-08-13T16:49:00Z" w16du:dateUtc="2026-08-13T15:49:00Z">
        <w:r w:rsidR="00CE234F">
          <w:rPr>
            <w:b/>
            <w:bCs/>
            <w:lang w:eastAsia="en-IE"/>
          </w:rPr>
          <w:t>700</w:t>
        </w:r>
      </w:ins>
      <w:del w:id="44" w:author="Anne Marie Bennett" w:date="2026-08-13T16:49:00Z" w16du:dateUtc="2026-08-13T15:49:00Z">
        <w:r w:rsidRPr="00470B16" w:rsidDel="00CE234F">
          <w:rPr>
            <w:b/>
            <w:bCs/>
            <w:lang w:eastAsia="en-IE"/>
          </w:rPr>
          <w:delText>150</w:delText>
        </w:r>
      </w:del>
      <w:r w:rsidRPr="00470B16">
        <w:rPr>
          <w:b/>
          <w:bCs/>
          <w:lang w:eastAsia="en-IE"/>
        </w:rPr>
        <w:t>.  Suppliers are requested to provide a cost per test and complete the Pricing Schedule in full</w:t>
      </w:r>
      <w:r>
        <w:rPr>
          <w:lang w:eastAsia="en-IE"/>
        </w:rPr>
        <w:t>.</w:t>
      </w:r>
    </w:p>
    <w:p w14:paraId="3E41BF19" w14:textId="77777777" w:rsidR="00470B16" w:rsidRPr="00470B16" w:rsidRDefault="00470B16" w:rsidP="00470B16">
      <w:pPr>
        <w:rPr>
          <w:lang w:eastAsia="en-IE"/>
        </w:rPr>
      </w:pPr>
    </w:p>
    <w:p w14:paraId="794E434E" w14:textId="77777777" w:rsidR="00D05A4F" w:rsidRPr="00470B16" w:rsidRDefault="00D05A4F" w:rsidP="00D05A4F">
      <w:pPr>
        <w:rPr>
          <w:b/>
          <w:bCs/>
          <w:color w:val="404040"/>
          <w:u w:val="single"/>
          <w:lang w:val="en-IE" w:eastAsia="ja-JP"/>
        </w:rPr>
      </w:pPr>
      <w:r w:rsidRPr="00470B16">
        <w:rPr>
          <w:b/>
          <w:bCs/>
          <w:color w:val="404040"/>
          <w:u w:val="single"/>
          <w:lang w:val="en-IE" w:eastAsia="ja-JP"/>
        </w:rPr>
        <w:t xml:space="preserve">I/We confirm that I/we </w:t>
      </w:r>
    </w:p>
    <w:p w14:paraId="48970FB2" w14:textId="77777777" w:rsidR="00470B16" w:rsidRPr="00470B16" w:rsidRDefault="00470B16" w:rsidP="00D05A4F">
      <w:pPr>
        <w:rPr>
          <w:color w:val="FF0000"/>
          <w:lang w:val="en-IE" w:eastAsia="ja-JP"/>
        </w:rPr>
      </w:pPr>
    </w:p>
    <w:p w14:paraId="4A79018B" w14:textId="626D6AFA" w:rsidR="00D05A4F" w:rsidRPr="00C75911" w:rsidRDefault="00D05A4F" w:rsidP="00D05A4F">
      <w:pPr>
        <w:numPr>
          <w:ilvl w:val="0"/>
          <w:numId w:val="30"/>
        </w:numPr>
        <w:spacing w:line="288" w:lineRule="auto"/>
        <w:rPr>
          <w:color w:val="404040"/>
          <w:lang w:val="en-IE" w:eastAsia="ja-JP"/>
        </w:rPr>
      </w:pPr>
      <w:r w:rsidRPr="00C75911">
        <w:rPr>
          <w:color w:val="404040"/>
          <w:lang w:val="en-IE" w:eastAsia="ja-JP"/>
        </w:rPr>
        <w:t xml:space="preserve">Will keep this offer for the contract open for acceptance by you for a period of </w:t>
      </w:r>
      <w:r w:rsidR="00276DE4" w:rsidRPr="00C75911">
        <w:rPr>
          <w:color w:val="404040"/>
          <w:lang w:val="en-IE" w:eastAsia="ja-JP"/>
        </w:rPr>
        <w:t>180 days</w:t>
      </w:r>
      <w:r w:rsidRPr="00C75911">
        <w:rPr>
          <w:color w:val="FF0000"/>
          <w:lang w:val="en-IE" w:eastAsia="ja-JP"/>
        </w:rPr>
        <w:t xml:space="preserve"> </w:t>
      </w:r>
      <w:r w:rsidRPr="00C75911">
        <w:rPr>
          <w:color w:val="404040"/>
          <w:lang w:val="en-IE" w:eastAsia="ja-JP"/>
        </w:rPr>
        <w:t>from the date of deadline for submission of Tenders,</w:t>
      </w:r>
    </w:p>
    <w:p w14:paraId="1F3D153A" w14:textId="77777777" w:rsidR="00D05A4F" w:rsidRPr="00875336" w:rsidRDefault="00D05A4F" w:rsidP="00D05A4F">
      <w:pPr>
        <w:numPr>
          <w:ilvl w:val="0"/>
          <w:numId w:val="30"/>
        </w:numPr>
        <w:spacing w:line="288" w:lineRule="auto"/>
        <w:rPr>
          <w:color w:val="404040"/>
          <w:lang w:val="en-IE" w:eastAsia="ja-JP"/>
        </w:rPr>
      </w:pPr>
      <w:r w:rsidRPr="00875336">
        <w:rPr>
          <w:color w:val="404040"/>
          <w:lang w:val="en-IE" w:eastAsia="ja-JP"/>
        </w:rPr>
        <w:t>Agree that you are not bound to accept the most economically advantageous or any Tender you may receive,</w:t>
      </w:r>
    </w:p>
    <w:p w14:paraId="056422D9" w14:textId="77777777" w:rsidR="00D05A4F" w:rsidRPr="00875336" w:rsidRDefault="00D05A4F" w:rsidP="00D05A4F">
      <w:pPr>
        <w:numPr>
          <w:ilvl w:val="0"/>
          <w:numId w:val="30"/>
        </w:numPr>
        <w:spacing w:line="288" w:lineRule="auto"/>
        <w:rPr>
          <w:color w:val="404040"/>
          <w:lang w:val="en-IE" w:eastAsia="ja-JP"/>
        </w:rPr>
      </w:pPr>
      <w:r w:rsidRPr="00875336">
        <w:rPr>
          <w:color w:val="404040"/>
          <w:lang w:val="en-IE" w:eastAsia="ja-JP"/>
        </w:rPr>
        <w:t>Have read and thoroughly examined the Tender Document,</w:t>
      </w:r>
    </w:p>
    <w:p w14:paraId="6D998AF6" w14:textId="77777777" w:rsidR="00D05A4F" w:rsidRPr="00875336" w:rsidRDefault="00D05A4F" w:rsidP="00D05A4F">
      <w:pPr>
        <w:numPr>
          <w:ilvl w:val="0"/>
          <w:numId w:val="30"/>
        </w:numPr>
        <w:spacing w:line="288" w:lineRule="auto"/>
        <w:rPr>
          <w:color w:val="404040"/>
          <w:lang w:val="en-IE" w:eastAsia="ja-JP"/>
        </w:rPr>
      </w:pPr>
      <w:r w:rsidRPr="00875336">
        <w:rPr>
          <w:color w:val="404040"/>
          <w:lang w:val="en-IE" w:eastAsia="ja-JP"/>
        </w:rPr>
        <w:t>Fully understand the Tender Document and the Client’s requirements,</w:t>
      </w:r>
    </w:p>
    <w:p w14:paraId="3674FF0C" w14:textId="77777777" w:rsidR="00D05A4F" w:rsidRPr="00875336" w:rsidRDefault="00D05A4F" w:rsidP="00D05A4F">
      <w:pPr>
        <w:numPr>
          <w:ilvl w:val="0"/>
          <w:numId w:val="30"/>
        </w:numPr>
        <w:spacing w:line="288" w:lineRule="auto"/>
        <w:rPr>
          <w:color w:val="404040"/>
          <w:lang w:val="en-IE" w:eastAsia="ja-JP"/>
        </w:rPr>
      </w:pPr>
      <w:r w:rsidRPr="00875336">
        <w:rPr>
          <w:color w:val="404040"/>
          <w:lang w:val="en-IE" w:eastAsia="ja-JP"/>
        </w:rPr>
        <w:t>Undertake to treat the details of this Invitation to Tender, its Tender, and any subsequent meetings as private and confidential,</w:t>
      </w:r>
    </w:p>
    <w:p w14:paraId="4169369E" w14:textId="77777777" w:rsidR="00D05A4F" w:rsidRPr="00875336" w:rsidRDefault="00D05A4F" w:rsidP="00D05A4F">
      <w:pPr>
        <w:numPr>
          <w:ilvl w:val="0"/>
          <w:numId w:val="30"/>
        </w:numPr>
        <w:spacing w:line="288" w:lineRule="auto"/>
        <w:rPr>
          <w:color w:val="404040"/>
          <w:lang w:val="en-IE" w:eastAsia="ja-JP"/>
        </w:rPr>
      </w:pPr>
      <w:r w:rsidRPr="00875336">
        <w:rPr>
          <w:color w:val="404040"/>
          <w:lang w:val="en-IE" w:eastAsia="ja-JP"/>
        </w:rPr>
        <w:t>Acknowledge that acceptance by the Contracting Authority of this tender will not constitute a binding and enforceable agreement and that a legally enforceable agreement will not exist until and unless the contract is awarded has been established between the Contracting Authority and the Tenderer,</w:t>
      </w:r>
    </w:p>
    <w:p w14:paraId="7C611B45" w14:textId="77777777" w:rsidR="00D05A4F" w:rsidRPr="00875336" w:rsidRDefault="00D05A4F" w:rsidP="00D05A4F">
      <w:pPr>
        <w:numPr>
          <w:ilvl w:val="0"/>
          <w:numId w:val="30"/>
        </w:numPr>
        <w:spacing w:line="288" w:lineRule="auto"/>
        <w:rPr>
          <w:color w:val="404040"/>
          <w:lang w:val="en-IE" w:eastAsia="ja-JP"/>
        </w:rPr>
      </w:pPr>
      <w:r w:rsidRPr="00875336">
        <w:rPr>
          <w:color w:val="404040"/>
          <w:lang w:val="en-IE" w:eastAsia="ja-JP"/>
        </w:rPr>
        <w:t>Have availed of all offers for additional information or have otherwise satisfied myself/ourselves as to conditions that may in any manner affect the performance of the services required under the contract,</w:t>
      </w:r>
    </w:p>
    <w:p w14:paraId="34601809" w14:textId="77777777" w:rsidR="00D05A4F" w:rsidRPr="00875336" w:rsidRDefault="00D05A4F" w:rsidP="00D05A4F">
      <w:pPr>
        <w:numPr>
          <w:ilvl w:val="0"/>
          <w:numId w:val="30"/>
        </w:numPr>
        <w:spacing w:line="288" w:lineRule="auto"/>
        <w:rPr>
          <w:color w:val="404040"/>
          <w:lang w:val="en-IE" w:eastAsia="ja-JP"/>
        </w:rPr>
      </w:pPr>
      <w:r w:rsidRPr="00875336">
        <w:rPr>
          <w:color w:val="404040"/>
          <w:lang w:val="en-IE" w:eastAsia="ja-JP"/>
        </w:rPr>
        <w:t>Have included all elements necessary for the performance of the specified services, which are either expressly stated in the Tender Document or contained in any supplementary information, or which could reasonably be inferred therefrom,</w:t>
      </w:r>
    </w:p>
    <w:p w14:paraId="6586CF62" w14:textId="77777777" w:rsidR="00D05A4F" w:rsidRPr="00875336" w:rsidRDefault="00D05A4F" w:rsidP="00D05A4F">
      <w:pPr>
        <w:numPr>
          <w:ilvl w:val="0"/>
          <w:numId w:val="30"/>
        </w:numPr>
        <w:spacing w:line="288" w:lineRule="auto"/>
        <w:rPr>
          <w:b/>
          <w:bCs/>
          <w:color w:val="404040"/>
          <w:lang w:val="en-IE" w:eastAsia="ja-JP"/>
        </w:rPr>
      </w:pPr>
      <w:r w:rsidRPr="00875336">
        <w:rPr>
          <w:color w:val="404040"/>
          <w:lang w:val="en-IE" w:eastAsia="ja-JP"/>
        </w:rPr>
        <w:t>Have found no errors, omissions, conflicts, or ambiguities in the Tender Document except those which I/We have brought to the attention of the Contracting Authority before the latest date for submitting queries,</w:t>
      </w:r>
    </w:p>
    <w:p w14:paraId="7FCED2B1" w14:textId="77777777" w:rsidR="00D05A4F" w:rsidRPr="00875336" w:rsidRDefault="00D05A4F" w:rsidP="00D05A4F">
      <w:pPr>
        <w:numPr>
          <w:ilvl w:val="0"/>
          <w:numId w:val="30"/>
        </w:numPr>
        <w:spacing w:line="288" w:lineRule="auto"/>
        <w:rPr>
          <w:b/>
          <w:bCs/>
          <w:color w:val="404040"/>
          <w:lang w:val="en-IE" w:eastAsia="ja-JP"/>
        </w:rPr>
      </w:pPr>
      <w:r w:rsidRPr="00875336">
        <w:rPr>
          <w:color w:val="404040"/>
          <w:lang w:val="en-IE" w:eastAsia="ja-JP"/>
        </w:rPr>
        <w:t xml:space="preserve">Have included for compliance with all statutory requirements applicable in Ireland and those applicable in any country where parts of the contract may be performed that are in force 7 days prior to the deadline for receipt of Tenders, </w:t>
      </w:r>
    </w:p>
    <w:p w14:paraId="3C75C650" w14:textId="77777777" w:rsidR="00D05A4F" w:rsidRDefault="00D05A4F" w:rsidP="00D05A4F">
      <w:pPr>
        <w:numPr>
          <w:ilvl w:val="0"/>
          <w:numId w:val="30"/>
        </w:numPr>
        <w:contextualSpacing/>
        <w:rPr>
          <w:color w:val="404040"/>
          <w:lang w:val="en-IE" w:eastAsia="ja-JP"/>
        </w:rPr>
      </w:pPr>
      <w:r w:rsidRPr="00875336">
        <w:rPr>
          <w:color w:val="404040"/>
          <w:lang w:val="en-IE" w:eastAsia="ja-JP"/>
        </w:rPr>
        <w:t>Will not, if awarded a contract employ labour in a manner that is discriminatory in relation to gender, race, religious beliefs, age etc.</w:t>
      </w:r>
    </w:p>
    <w:p w14:paraId="0D45C834" w14:textId="77777777" w:rsidR="00D05A4F" w:rsidRDefault="00D05A4F" w:rsidP="00D05A4F">
      <w:pPr>
        <w:ind w:left="360"/>
        <w:contextualSpacing/>
        <w:rPr>
          <w:color w:val="404040"/>
          <w:lang w:val="en-IE" w:eastAsia="ja-JP"/>
        </w:rPr>
      </w:pPr>
    </w:p>
    <w:p w14:paraId="54779240" w14:textId="77777777" w:rsidR="00470B16" w:rsidRDefault="00470B16" w:rsidP="00D05A4F">
      <w:pPr>
        <w:ind w:left="360"/>
        <w:contextualSpacing/>
        <w:rPr>
          <w:color w:val="404040"/>
          <w:lang w:val="en-IE" w:eastAsia="ja-JP"/>
        </w:rPr>
      </w:pPr>
    </w:p>
    <w:p w14:paraId="4D07FA45" w14:textId="77777777" w:rsidR="00470B16" w:rsidRPr="00875336" w:rsidRDefault="00470B16" w:rsidP="00D05A4F">
      <w:pPr>
        <w:ind w:left="360"/>
        <w:contextualSpacing/>
        <w:rPr>
          <w:color w:val="404040"/>
          <w:lang w:val="en-IE"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2553"/>
        <w:gridCol w:w="1051"/>
        <w:gridCol w:w="3754"/>
      </w:tblGrid>
      <w:tr w:rsidR="00D05A4F" w:rsidRPr="00875336" w14:paraId="49E15509" w14:textId="77777777" w:rsidTr="005E5884">
        <w:tc>
          <w:tcPr>
            <w:tcW w:w="2333" w:type="pct"/>
            <w:gridSpan w:val="2"/>
            <w:shd w:val="clear" w:color="auto" w:fill="153D63" w:themeFill="text2" w:themeFillTint="E6"/>
            <w:hideMark/>
          </w:tcPr>
          <w:p w14:paraId="491E1DE6" w14:textId="77777777" w:rsidR="00D05A4F" w:rsidRPr="00F165A9" w:rsidRDefault="00D05A4F" w:rsidP="006B4FE0">
            <w:pPr>
              <w:spacing w:before="120" w:after="120" w:line="288" w:lineRule="auto"/>
              <w:jc w:val="left"/>
              <w:rPr>
                <w:b/>
                <w:color w:val="FFFFFF" w:themeColor="background1"/>
                <w:sz w:val="24"/>
                <w:lang w:val="en-IE" w:eastAsia="ja-JP"/>
              </w:rPr>
            </w:pPr>
            <w:r w:rsidRPr="00F165A9">
              <w:rPr>
                <w:b/>
                <w:color w:val="FFFFFF" w:themeColor="background1"/>
                <w:sz w:val="24"/>
                <w:lang w:val="en-IE" w:eastAsia="ja-JP"/>
              </w:rPr>
              <w:t>Signed:</w:t>
            </w:r>
          </w:p>
        </w:tc>
        <w:tc>
          <w:tcPr>
            <w:tcW w:w="2667" w:type="pct"/>
            <w:gridSpan w:val="2"/>
            <w:shd w:val="clear" w:color="auto" w:fill="FFFFFF" w:themeFill="background1"/>
          </w:tcPr>
          <w:p w14:paraId="236DE470" w14:textId="77777777" w:rsidR="00D05A4F" w:rsidRPr="00875336" w:rsidRDefault="00D05A4F" w:rsidP="006B4FE0">
            <w:pPr>
              <w:spacing w:before="120" w:after="120" w:line="288" w:lineRule="auto"/>
              <w:jc w:val="left"/>
              <w:rPr>
                <w:color w:val="404040"/>
                <w:sz w:val="24"/>
                <w:lang w:val="en-IE" w:eastAsia="ja-JP"/>
              </w:rPr>
            </w:pPr>
          </w:p>
        </w:tc>
      </w:tr>
      <w:tr w:rsidR="00D05A4F" w:rsidRPr="00875336" w14:paraId="2F32F99A" w14:textId="77777777" w:rsidTr="005E5884">
        <w:tc>
          <w:tcPr>
            <w:tcW w:w="2333" w:type="pct"/>
            <w:gridSpan w:val="2"/>
            <w:shd w:val="clear" w:color="auto" w:fill="153D63" w:themeFill="text2" w:themeFillTint="E6"/>
            <w:hideMark/>
          </w:tcPr>
          <w:p w14:paraId="64880486" w14:textId="77777777" w:rsidR="00D05A4F" w:rsidRPr="00F165A9" w:rsidRDefault="00D05A4F" w:rsidP="006B4FE0">
            <w:pPr>
              <w:spacing w:before="120" w:after="120" w:line="288" w:lineRule="auto"/>
              <w:jc w:val="left"/>
              <w:rPr>
                <w:b/>
                <w:color w:val="FFFFFF" w:themeColor="background1"/>
                <w:sz w:val="24"/>
                <w:lang w:val="en-IE" w:eastAsia="ja-JP"/>
              </w:rPr>
            </w:pPr>
            <w:r w:rsidRPr="00F165A9">
              <w:rPr>
                <w:b/>
                <w:color w:val="FFFFFF" w:themeColor="background1"/>
                <w:sz w:val="24"/>
                <w:lang w:val="en-IE" w:eastAsia="ja-JP"/>
              </w:rPr>
              <w:t>Name (in Capital Letters):</w:t>
            </w:r>
          </w:p>
        </w:tc>
        <w:tc>
          <w:tcPr>
            <w:tcW w:w="2667" w:type="pct"/>
            <w:gridSpan w:val="2"/>
            <w:shd w:val="clear" w:color="auto" w:fill="FFFFFF" w:themeFill="background1"/>
          </w:tcPr>
          <w:p w14:paraId="512262BE" w14:textId="77777777" w:rsidR="00D05A4F" w:rsidRPr="00875336" w:rsidRDefault="00D05A4F" w:rsidP="006B4FE0">
            <w:pPr>
              <w:tabs>
                <w:tab w:val="left" w:pos="720"/>
                <w:tab w:val="left" w:pos="1440"/>
                <w:tab w:val="left" w:pos="2304"/>
                <w:tab w:val="right" w:pos="7938"/>
              </w:tabs>
              <w:spacing w:before="120" w:after="120" w:line="240" w:lineRule="auto"/>
              <w:jc w:val="left"/>
              <w:rPr>
                <w:sz w:val="24"/>
                <w:lang w:val="en-IE"/>
              </w:rPr>
            </w:pPr>
          </w:p>
        </w:tc>
      </w:tr>
      <w:tr w:rsidR="00D05A4F" w:rsidRPr="00875336" w14:paraId="520CC663" w14:textId="77777777" w:rsidTr="005E5884">
        <w:tc>
          <w:tcPr>
            <w:tcW w:w="2333" w:type="pct"/>
            <w:gridSpan w:val="2"/>
            <w:shd w:val="clear" w:color="auto" w:fill="153D63" w:themeFill="text2" w:themeFillTint="E6"/>
            <w:hideMark/>
          </w:tcPr>
          <w:p w14:paraId="519E55F9" w14:textId="77777777" w:rsidR="00D05A4F" w:rsidRPr="00F165A9" w:rsidRDefault="00D05A4F" w:rsidP="006B4FE0">
            <w:pPr>
              <w:spacing w:before="120" w:after="120" w:line="288" w:lineRule="auto"/>
              <w:jc w:val="left"/>
              <w:rPr>
                <w:b/>
                <w:color w:val="FFFFFF" w:themeColor="background1"/>
                <w:sz w:val="24"/>
                <w:lang w:val="en-IE" w:eastAsia="ja-JP"/>
              </w:rPr>
            </w:pPr>
            <w:r w:rsidRPr="00F165A9">
              <w:rPr>
                <w:b/>
                <w:color w:val="FFFFFF" w:themeColor="background1"/>
                <w:sz w:val="24"/>
                <w:lang w:val="en-IE" w:eastAsia="ja-JP"/>
              </w:rPr>
              <w:t>On behalf of:</w:t>
            </w:r>
            <w:r w:rsidRPr="00F165A9">
              <w:rPr>
                <w:b/>
                <w:color w:val="FFFFFF" w:themeColor="background1"/>
                <w:sz w:val="24"/>
                <w:lang w:val="en-IE" w:eastAsia="ja-JP"/>
              </w:rPr>
              <w:tab/>
            </w:r>
          </w:p>
        </w:tc>
        <w:tc>
          <w:tcPr>
            <w:tcW w:w="2667" w:type="pct"/>
            <w:gridSpan w:val="2"/>
            <w:shd w:val="clear" w:color="auto" w:fill="FFFFFF" w:themeFill="background1"/>
          </w:tcPr>
          <w:p w14:paraId="425500CE" w14:textId="77777777" w:rsidR="00D05A4F" w:rsidRPr="00875336" w:rsidRDefault="00D05A4F" w:rsidP="006B4FE0">
            <w:pPr>
              <w:spacing w:before="120" w:after="120" w:line="288" w:lineRule="auto"/>
              <w:jc w:val="left"/>
              <w:rPr>
                <w:color w:val="404040"/>
                <w:sz w:val="24"/>
                <w:lang w:val="en-IE" w:eastAsia="ja-JP"/>
              </w:rPr>
            </w:pPr>
          </w:p>
        </w:tc>
      </w:tr>
      <w:tr w:rsidR="00D05A4F" w:rsidRPr="00875336" w14:paraId="0ED85417" w14:textId="77777777" w:rsidTr="005E5884">
        <w:tc>
          <w:tcPr>
            <w:tcW w:w="2333" w:type="pct"/>
            <w:gridSpan w:val="2"/>
            <w:shd w:val="clear" w:color="auto" w:fill="153D63" w:themeFill="text2" w:themeFillTint="E6"/>
            <w:hideMark/>
          </w:tcPr>
          <w:p w14:paraId="4F239EDA" w14:textId="77777777" w:rsidR="00D05A4F" w:rsidRPr="00F165A9" w:rsidRDefault="00D05A4F" w:rsidP="006B4FE0">
            <w:pPr>
              <w:spacing w:before="120" w:after="120" w:line="288" w:lineRule="auto"/>
              <w:jc w:val="left"/>
              <w:rPr>
                <w:b/>
                <w:color w:val="FFFFFF" w:themeColor="background1"/>
                <w:sz w:val="24"/>
                <w:lang w:val="en-IE" w:eastAsia="ja-JP"/>
              </w:rPr>
            </w:pPr>
            <w:r w:rsidRPr="00F165A9">
              <w:rPr>
                <w:b/>
                <w:color w:val="FFFFFF" w:themeColor="background1"/>
                <w:sz w:val="24"/>
                <w:lang w:val="en-IE" w:eastAsia="ja-JP"/>
              </w:rPr>
              <w:t>Address:</w:t>
            </w:r>
          </w:p>
        </w:tc>
        <w:tc>
          <w:tcPr>
            <w:tcW w:w="2667" w:type="pct"/>
            <w:gridSpan w:val="2"/>
            <w:shd w:val="clear" w:color="auto" w:fill="FFFFFF" w:themeFill="background1"/>
          </w:tcPr>
          <w:p w14:paraId="2491F7B3" w14:textId="77777777" w:rsidR="00D05A4F" w:rsidRPr="00875336" w:rsidRDefault="00D05A4F" w:rsidP="006B4FE0">
            <w:pPr>
              <w:spacing w:before="120" w:after="120" w:line="288" w:lineRule="auto"/>
              <w:jc w:val="left"/>
              <w:rPr>
                <w:color w:val="404040"/>
                <w:sz w:val="24"/>
                <w:lang w:val="en-IE" w:eastAsia="ja-JP"/>
              </w:rPr>
            </w:pPr>
          </w:p>
        </w:tc>
      </w:tr>
      <w:tr w:rsidR="00D05A4F" w:rsidRPr="00875336" w14:paraId="556A263A" w14:textId="77777777" w:rsidTr="005578B9">
        <w:tc>
          <w:tcPr>
            <w:tcW w:w="917" w:type="pct"/>
            <w:shd w:val="clear" w:color="auto" w:fill="153D63" w:themeFill="text2" w:themeFillTint="E6"/>
            <w:hideMark/>
          </w:tcPr>
          <w:p w14:paraId="1C1EA377" w14:textId="77777777" w:rsidR="00D05A4F" w:rsidRPr="00F165A9" w:rsidRDefault="00D05A4F" w:rsidP="006B4FE0">
            <w:pPr>
              <w:spacing w:before="120" w:after="120" w:line="288" w:lineRule="auto"/>
              <w:jc w:val="left"/>
              <w:rPr>
                <w:b/>
                <w:color w:val="FFFFFF" w:themeColor="background1"/>
                <w:sz w:val="24"/>
                <w:lang w:val="en-IE" w:eastAsia="ja-JP"/>
              </w:rPr>
            </w:pPr>
            <w:r w:rsidRPr="00F165A9">
              <w:rPr>
                <w:b/>
                <w:color w:val="FFFFFF" w:themeColor="background1"/>
                <w:sz w:val="24"/>
                <w:lang w:val="en-IE" w:eastAsia="ja-JP"/>
              </w:rPr>
              <w:t>Telephone:</w:t>
            </w:r>
          </w:p>
        </w:tc>
        <w:tc>
          <w:tcPr>
            <w:tcW w:w="1417" w:type="pct"/>
            <w:shd w:val="clear" w:color="auto" w:fill="FFFFFF" w:themeFill="background1"/>
          </w:tcPr>
          <w:p w14:paraId="5E71CD0B" w14:textId="77777777" w:rsidR="00D05A4F" w:rsidRPr="00F165A9" w:rsidRDefault="00D05A4F" w:rsidP="006B4FE0">
            <w:pPr>
              <w:spacing w:before="120" w:after="120" w:line="288" w:lineRule="auto"/>
              <w:jc w:val="left"/>
              <w:rPr>
                <w:color w:val="FFFFFF" w:themeColor="background1"/>
                <w:sz w:val="24"/>
                <w:lang w:val="en-IE" w:eastAsia="ja-JP"/>
              </w:rPr>
            </w:pPr>
          </w:p>
        </w:tc>
        <w:tc>
          <w:tcPr>
            <w:tcW w:w="583" w:type="pct"/>
            <w:shd w:val="clear" w:color="auto" w:fill="153D63" w:themeFill="text2" w:themeFillTint="E6"/>
            <w:hideMark/>
          </w:tcPr>
          <w:p w14:paraId="4ED3FD68" w14:textId="7B790DE1" w:rsidR="00D05A4F" w:rsidRPr="005E5884" w:rsidRDefault="00D05A4F" w:rsidP="006B4FE0">
            <w:pPr>
              <w:spacing w:before="120" w:after="120" w:line="288" w:lineRule="auto"/>
              <w:jc w:val="left"/>
              <w:rPr>
                <w:b/>
                <w:color w:val="153D63" w:themeColor="text2" w:themeTint="E6"/>
                <w:sz w:val="24"/>
                <w:lang w:val="en-IE" w:eastAsia="ja-JP"/>
              </w:rPr>
            </w:pPr>
          </w:p>
        </w:tc>
        <w:tc>
          <w:tcPr>
            <w:tcW w:w="2083" w:type="pct"/>
            <w:shd w:val="clear" w:color="auto" w:fill="FFFFFF" w:themeFill="background1"/>
          </w:tcPr>
          <w:p w14:paraId="35AD5387" w14:textId="77777777" w:rsidR="00D05A4F" w:rsidRPr="00875336" w:rsidRDefault="00D05A4F" w:rsidP="006B4FE0">
            <w:pPr>
              <w:spacing w:before="120" w:after="120" w:line="288" w:lineRule="auto"/>
              <w:jc w:val="left"/>
              <w:rPr>
                <w:color w:val="404040"/>
                <w:sz w:val="24"/>
                <w:lang w:val="en-IE" w:eastAsia="ja-JP"/>
              </w:rPr>
            </w:pPr>
          </w:p>
        </w:tc>
      </w:tr>
      <w:tr w:rsidR="00D05A4F" w:rsidRPr="00875336" w14:paraId="4EDCB524" w14:textId="77777777" w:rsidTr="005578B9">
        <w:tc>
          <w:tcPr>
            <w:tcW w:w="917" w:type="pct"/>
            <w:shd w:val="clear" w:color="auto" w:fill="153D63" w:themeFill="text2" w:themeFillTint="E6"/>
            <w:hideMark/>
          </w:tcPr>
          <w:p w14:paraId="64496426" w14:textId="77777777" w:rsidR="00D05A4F" w:rsidRPr="00F165A9" w:rsidRDefault="00D05A4F" w:rsidP="006B4FE0">
            <w:pPr>
              <w:spacing w:before="120" w:after="120" w:line="288" w:lineRule="auto"/>
              <w:jc w:val="left"/>
              <w:rPr>
                <w:b/>
                <w:color w:val="FFFFFF" w:themeColor="background1"/>
                <w:sz w:val="24"/>
                <w:lang w:val="en-IE" w:eastAsia="ja-JP"/>
              </w:rPr>
            </w:pPr>
            <w:r w:rsidRPr="00F165A9">
              <w:rPr>
                <w:b/>
                <w:color w:val="FFFFFF" w:themeColor="background1"/>
                <w:sz w:val="24"/>
                <w:lang w:val="en-IE" w:eastAsia="ja-JP"/>
              </w:rPr>
              <w:t>Email:</w:t>
            </w:r>
          </w:p>
        </w:tc>
        <w:tc>
          <w:tcPr>
            <w:tcW w:w="1417" w:type="pct"/>
            <w:shd w:val="clear" w:color="auto" w:fill="FFFFFF" w:themeFill="background1"/>
          </w:tcPr>
          <w:p w14:paraId="6E93E0EA" w14:textId="77777777" w:rsidR="00D05A4F" w:rsidRPr="00F165A9" w:rsidRDefault="00D05A4F" w:rsidP="006B4FE0">
            <w:pPr>
              <w:spacing w:before="120" w:after="120" w:line="288" w:lineRule="auto"/>
              <w:jc w:val="left"/>
              <w:rPr>
                <w:color w:val="FFFFFF" w:themeColor="background1"/>
                <w:sz w:val="24"/>
                <w:lang w:val="en-IE" w:eastAsia="ja-JP"/>
              </w:rPr>
            </w:pPr>
          </w:p>
        </w:tc>
        <w:tc>
          <w:tcPr>
            <w:tcW w:w="583" w:type="pct"/>
            <w:shd w:val="clear" w:color="auto" w:fill="153D63" w:themeFill="text2" w:themeFillTint="E6"/>
            <w:hideMark/>
          </w:tcPr>
          <w:p w14:paraId="3A286C6A" w14:textId="77777777" w:rsidR="00D05A4F" w:rsidRPr="005578B9" w:rsidRDefault="00D05A4F" w:rsidP="006B4FE0">
            <w:pPr>
              <w:spacing w:before="120" w:after="120" w:line="288" w:lineRule="auto"/>
              <w:jc w:val="left"/>
              <w:rPr>
                <w:b/>
                <w:color w:val="FFFFFF" w:themeColor="background1"/>
                <w:sz w:val="24"/>
                <w:lang w:val="en-IE" w:eastAsia="ja-JP"/>
              </w:rPr>
            </w:pPr>
            <w:r w:rsidRPr="005578B9">
              <w:rPr>
                <w:b/>
                <w:color w:val="FFFFFF" w:themeColor="background1"/>
                <w:sz w:val="24"/>
                <w:lang w:val="en-IE" w:eastAsia="ja-JP"/>
              </w:rPr>
              <w:t>Date:</w:t>
            </w:r>
          </w:p>
        </w:tc>
        <w:tc>
          <w:tcPr>
            <w:tcW w:w="2083" w:type="pct"/>
            <w:shd w:val="clear" w:color="auto" w:fill="FFFFFF" w:themeFill="background1"/>
          </w:tcPr>
          <w:p w14:paraId="3BD3FEA4" w14:textId="77777777" w:rsidR="00D05A4F" w:rsidRPr="00875336" w:rsidRDefault="00D05A4F" w:rsidP="006B4FE0">
            <w:pPr>
              <w:spacing w:before="120" w:after="120" w:line="288" w:lineRule="auto"/>
              <w:jc w:val="left"/>
              <w:rPr>
                <w:color w:val="404040"/>
                <w:sz w:val="24"/>
                <w:lang w:val="en-IE" w:eastAsia="ja-JP"/>
              </w:rPr>
            </w:pPr>
          </w:p>
        </w:tc>
      </w:tr>
    </w:tbl>
    <w:p w14:paraId="041DFE93" w14:textId="77777777" w:rsidR="00D05A4F" w:rsidRPr="00875336" w:rsidRDefault="00D05A4F" w:rsidP="00D05A4F">
      <w:pPr>
        <w:jc w:val="left"/>
        <w:rPr>
          <w:lang w:val="en-IE"/>
        </w:rPr>
      </w:pPr>
    </w:p>
    <w:p w14:paraId="7DB4895A" w14:textId="77777777" w:rsidR="00D05A4F" w:rsidRPr="003302DC" w:rsidRDefault="00D05A4F" w:rsidP="00D05A4F">
      <w:pPr>
        <w:tabs>
          <w:tab w:val="left" w:pos="1280"/>
        </w:tabs>
        <w:rPr>
          <w:lang w:eastAsia="en-US"/>
        </w:rPr>
        <w:sectPr w:rsidR="00D05A4F" w:rsidRPr="003302DC" w:rsidSect="00D05A4F">
          <w:pgSz w:w="11900" w:h="16840"/>
          <w:pgMar w:top="1440" w:right="1440" w:bottom="1134" w:left="1440" w:header="709" w:footer="709" w:gutter="0"/>
          <w:cols w:space="708"/>
          <w:docGrid w:linePitch="360"/>
        </w:sectPr>
      </w:pPr>
    </w:p>
    <w:p w14:paraId="12062F8B" w14:textId="4B3E6285" w:rsidR="00D05A4F" w:rsidRPr="00F165A9" w:rsidRDefault="00D05A4F" w:rsidP="005E5884">
      <w:pPr>
        <w:pStyle w:val="Heading1"/>
        <w:shd w:val="clear" w:color="auto" w:fill="153D63" w:themeFill="text2" w:themeFillTint="E6"/>
        <w:rPr>
          <w:rFonts w:eastAsia="Open Sans"/>
          <w:color w:val="FFFFFF" w:themeColor="background1"/>
        </w:rPr>
      </w:pPr>
      <w:bookmarkStart w:id="45" w:name="_Toc202407546"/>
      <w:bookmarkStart w:id="46" w:name="_Toc1319987280"/>
      <w:r w:rsidRPr="00F165A9">
        <w:rPr>
          <w:rFonts w:eastAsia="Open Sans"/>
          <w:color w:val="FFFFFF" w:themeColor="background1"/>
        </w:rPr>
        <w:lastRenderedPageBreak/>
        <w:t>Appendix 3: Tenderer’s Statement</w:t>
      </w:r>
      <w:bookmarkEnd w:id="45"/>
      <w:r w:rsidR="002029CE" w:rsidRPr="00F165A9">
        <w:rPr>
          <w:rFonts w:eastAsia="Open Sans"/>
          <w:color w:val="FFFFFF" w:themeColor="background1"/>
        </w:rPr>
        <w:t xml:space="preserve"> and Declaration as to Personal Circumstances</w:t>
      </w:r>
      <w:bookmarkEnd w:id="46"/>
      <w:r w:rsidR="002029CE" w:rsidRPr="00F165A9">
        <w:rPr>
          <w:rFonts w:eastAsia="Open Sans"/>
          <w:color w:val="FFFFFF" w:themeColor="background1"/>
        </w:rPr>
        <w:t xml:space="preserve"> </w:t>
      </w:r>
    </w:p>
    <w:p w14:paraId="38F7983E" w14:textId="77777777" w:rsidR="001C49DE" w:rsidRDefault="001C49DE" w:rsidP="00D05A4F">
      <w:pPr>
        <w:spacing w:line="240" w:lineRule="auto"/>
        <w:rPr>
          <w:rFonts w:eastAsia="Open Sans"/>
          <w:i/>
          <w:color w:val="000000"/>
          <w:sz w:val="24"/>
          <w:lang w:eastAsia="en-US"/>
        </w:rPr>
      </w:pPr>
    </w:p>
    <w:p w14:paraId="6DD04AD6" w14:textId="1D08D4E9" w:rsidR="002029CE" w:rsidRDefault="00D05A4F" w:rsidP="00D05A4F">
      <w:pPr>
        <w:spacing w:line="240" w:lineRule="auto"/>
        <w:rPr>
          <w:rFonts w:eastAsia="Open Sans"/>
          <w:i/>
          <w:color w:val="000000"/>
          <w:sz w:val="24"/>
          <w:lang w:eastAsia="en-US"/>
        </w:rPr>
      </w:pPr>
      <w:r w:rsidRPr="00361322">
        <w:rPr>
          <w:rFonts w:eastAsia="Open Sans"/>
          <w:i/>
          <w:color w:val="000000"/>
          <w:sz w:val="24"/>
          <w:lang w:eastAsia="en-US"/>
        </w:rPr>
        <w:t xml:space="preserve">Please submit the following with the completed </w:t>
      </w:r>
      <w:r w:rsidR="00A91712">
        <w:rPr>
          <w:rFonts w:eastAsia="Open Sans"/>
          <w:i/>
          <w:color w:val="000000"/>
          <w:sz w:val="24"/>
          <w:lang w:eastAsia="en-US"/>
        </w:rPr>
        <w:t>TRD</w:t>
      </w:r>
      <w:r w:rsidRPr="00361322">
        <w:rPr>
          <w:rFonts w:eastAsia="Open Sans"/>
          <w:i/>
          <w:color w:val="000000"/>
          <w:sz w:val="24"/>
          <w:lang w:eastAsia="en-US"/>
        </w:rPr>
        <w:t xml:space="preserve">: </w:t>
      </w:r>
    </w:p>
    <w:p w14:paraId="2ED56F36" w14:textId="3B9A78C0" w:rsidR="002029CE" w:rsidRPr="005E5884" w:rsidRDefault="002029CE" w:rsidP="006706EE">
      <w:pPr>
        <w:pStyle w:val="Heading2"/>
      </w:pPr>
      <w:bookmarkStart w:id="47" w:name="_Toc1548690566"/>
      <w:r w:rsidRPr="005E5884">
        <w:t xml:space="preserve">Appendix 3: </w:t>
      </w:r>
      <w:r w:rsidR="001C49DE">
        <w:t>Tenderer’s Statement</w:t>
      </w:r>
      <w:bookmarkEnd w:id="47"/>
      <w:r w:rsidR="001C49DE">
        <w:t xml:space="preserve"> </w:t>
      </w:r>
    </w:p>
    <w:p w14:paraId="3876339F" w14:textId="77777777" w:rsidR="003E7365" w:rsidRDefault="003E7365" w:rsidP="003E7365">
      <w:pPr>
        <w:keepLines/>
        <w:rPr>
          <w:b/>
        </w:rPr>
      </w:pPr>
    </w:p>
    <w:p w14:paraId="7C2E37D7" w14:textId="096E9DB7" w:rsidR="003E7365" w:rsidRDefault="003E7365" w:rsidP="003E7365">
      <w:r w:rsidRPr="0037006A">
        <w:rPr>
          <w:b/>
          <w:bCs/>
        </w:rPr>
        <w:t>TO:</w:t>
      </w:r>
      <w:r w:rsidRPr="00557DED">
        <w:t xml:space="preserve">  </w:t>
      </w:r>
      <w:r w:rsidRPr="00F1696B">
        <w:t>Health and Social Care Professionals Council (CORU)</w:t>
      </w:r>
      <w:r>
        <w:t xml:space="preserve"> </w:t>
      </w:r>
      <w:r w:rsidRPr="00CC568F">
        <w:t>(the “Contracting Authority”)</w:t>
      </w:r>
    </w:p>
    <w:p w14:paraId="489F3B7E" w14:textId="7B1711D0" w:rsidR="003E7365" w:rsidRDefault="003E7365" w:rsidP="003E7365">
      <w:r w:rsidRPr="0037006A">
        <w:rPr>
          <w:b/>
          <w:bCs/>
        </w:rPr>
        <w:t>RE:</w:t>
      </w:r>
      <w:r w:rsidRPr="00557DED">
        <w:t xml:space="preserve"> Request for Tenders for the Supply of</w:t>
      </w:r>
      <w:r>
        <w:t xml:space="preserve"> a</w:t>
      </w:r>
      <w:r w:rsidRPr="00557DED">
        <w:t xml:space="preserve"> </w:t>
      </w:r>
      <w:r w:rsidRPr="00E92599">
        <w:t xml:space="preserve">Test of Professional Competence for </w:t>
      </w:r>
      <w:r w:rsidR="006F6E5B">
        <w:t>Physiotherapists</w:t>
      </w:r>
      <w:r>
        <w:t>.</w:t>
      </w:r>
    </w:p>
    <w:p w14:paraId="1FBA26DE" w14:textId="77777777" w:rsidR="003E7365" w:rsidRDefault="003E7365" w:rsidP="003E7365"/>
    <w:p w14:paraId="4371E12C" w14:textId="21BAE4DE" w:rsidR="003E7365" w:rsidRPr="00507FE4" w:rsidRDefault="003E7365" w:rsidP="003E7365">
      <w:pPr>
        <w:keepLines/>
      </w:pPr>
      <w:r w:rsidRPr="000E5DB7">
        <w:t xml:space="preserve">Having examined your Request for </w:t>
      </w:r>
      <w:r w:rsidR="00BD768C">
        <w:t xml:space="preserve">Tender </w:t>
      </w:r>
      <w:r w:rsidR="00BD768C" w:rsidRPr="000E5DB7">
        <w:t>(</w:t>
      </w:r>
      <w:r>
        <w:t>the “</w:t>
      </w:r>
      <w:r w:rsidR="00BD768C">
        <w:t>RFT</w:t>
      </w:r>
      <w:r>
        <w:t>”</w:t>
      </w:r>
      <w:r w:rsidRPr="000E5DB7">
        <w:t>) including the Instructions to Tende</w:t>
      </w:r>
      <w:r w:rsidRPr="00507FE4">
        <w:t xml:space="preserve">rers, </w:t>
      </w:r>
      <w:r>
        <w:t xml:space="preserve">the </w:t>
      </w:r>
      <w:r w:rsidRPr="00507FE4">
        <w:t>Selection and Award Criteria, the Requirements and Specifications, and the Terms and Conditions of the Services Contract, we hereby declare the following:</w:t>
      </w:r>
    </w:p>
    <w:tbl>
      <w:tblPr>
        <w:tblW w:w="0" w:type="auto"/>
        <w:tblLook w:val="01E0" w:firstRow="1" w:lastRow="1" w:firstColumn="1" w:lastColumn="1" w:noHBand="0" w:noVBand="0"/>
      </w:tblPr>
      <w:tblGrid>
        <w:gridCol w:w="805"/>
        <w:gridCol w:w="8221"/>
      </w:tblGrid>
      <w:tr w:rsidR="003E7365" w:rsidRPr="00507FE4" w14:paraId="7D2C336C" w14:textId="77777777" w:rsidTr="40CF513B">
        <w:trPr>
          <w:trHeight w:val="636"/>
        </w:trPr>
        <w:tc>
          <w:tcPr>
            <w:tcW w:w="807" w:type="dxa"/>
          </w:tcPr>
          <w:p w14:paraId="02D83C9D" w14:textId="77777777" w:rsidR="003E7365" w:rsidRPr="00C22B2F" w:rsidRDefault="003E7365" w:rsidP="0039262E">
            <w:pPr>
              <w:rPr>
                <w:color w:val="0000FF"/>
              </w:rPr>
            </w:pPr>
            <w:r w:rsidRPr="00C22B2F">
              <w:rPr>
                <w:color w:val="0000FF"/>
              </w:rPr>
              <w:t>1.</w:t>
            </w:r>
          </w:p>
        </w:tc>
        <w:tc>
          <w:tcPr>
            <w:tcW w:w="8264" w:type="dxa"/>
          </w:tcPr>
          <w:p w14:paraId="3C9A0E87" w14:textId="2769E28A" w:rsidR="003E7365" w:rsidRPr="00507FE4" w:rsidRDefault="003E7365" w:rsidP="0039262E">
            <w:r>
              <w:t xml:space="preserve">We understand the nature and extent of the Services required to be delivered as described in Requirements and Specifications at </w:t>
            </w:r>
            <w:r w:rsidR="52AE8691">
              <w:t xml:space="preserve">Section 3 </w:t>
            </w:r>
            <w:proofErr w:type="gramStart"/>
            <w:r w:rsidR="52AE8691">
              <w:t xml:space="preserve">of </w:t>
            </w:r>
            <w:r>
              <w:t xml:space="preserve"> the</w:t>
            </w:r>
            <w:proofErr w:type="gramEnd"/>
            <w:r>
              <w:t xml:space="preserve"> </w:t>
            </w:r>
            <w:r w:rsidR="00BD768C">
              <w:t>RFT</w:t>
            </w:r>
            <w:r>
              <w:t>.</w:t>
            </w:r>
          </w:p>
        </w:tc>
      </w:tr>
      <w:tr w:rsidR="003E7365" w:rsidRPr="00507FE4" w14:paraId="7040356E" w14:textId="77777777" w:rsidTr="40CF513B">
        <w:trPr>
          <w:trHeight w:val="1186"/>
        </w:trPr>
        <w:tc>
          <w:tcPr>
            <w:tcW w:w="807" w:type="dxa"/>
          </w:tcPr>
          <w:p w14:paraId="23BDBA09" w14:textId="77777777" w:rsidR="003E7365" w:rsidRPr="00C22B2F" w:rsidRDefault="003E7365" w:rsidP="0039262E">
            <w:pPr>
              <w:rPr>
                <w:color w:val="0000FF"/>
              </w:rPr>
            </w:pPr>
            <w:r w:rsidRPr="00C22B2F">
              <w:rPr>
                <w:color w:val="0000FF"/>
              </w:rPr>
              <w:t>2.</w:t>
            </w:r>
          </w:p>
        </w:tc>
        <w:tc>
          <w:tcPr>
            <w:tcW w:w="8264" w:type="dxa"/>
          </w:tcPr>
          <w:p w14:paraId="4096B23A" w14:textId="683ECD39" w:rsidR="003E7365" w:rsidRPr="00507FE4" w:rsidRDefault="003E7365" w:rsidP="0039262E">
            <w:r w:rsidRPr="00507FE4">
              <w:t xml:space="preserve">We accept </w:t>
            </w:r>
            <w:proofErr w:type="gramStart"/>
            <w:r w:rsidRPr="00507FE4">
              <w:t>all of</w:t>
            </w:r>
            <w:proofErr w:type="gramEnd"/>
            <w:r w:rsidRPr="00507FE4">
              <w:t xml:space="preserve"> the Terms and Conditions of the </w:t>
            </w:r>
            <w:r w:rsidR="00BD768C">
              <w:t>RFT</w:t>
            </w:r>
            <w:r w:rsidRPr="00507FE4">
              <w:t xml:space="preserve">, the Services Contract and the Confidentiality Agreement and agree if awarded </w:t>
            </w:r>
            <w:r>
              <w:t>a</w:t>
            </w:r>
            <w:r w:rsidRPr="00507FE4">
              <w:t xml:space="preserve"> Services Contract to execute the Services Contract and the Confidenti</w:t>
            </w:r>
            <w:r>
              <w:t>ality Agreement</w:t>
            </w:r>
            <w:r w:rsidR="00DC07DF">
              <w:t>.</w:t>
            </w:r>
          </w:p>
        </w:tc>
      </w:tr>
      <w:tr w:rsidR="003E7365" w:rsidRPr="00507FE4" w14:paraId="4FE85D71" w14:textId="77777777" w:rsidTr="40CF513B">
        <w:tc>
          <w:tcPr>
            <w:tcW w:w="807" w:type="dxa"/>
          </w:tcPr>
          <w:p w14:paraId="6A4EBF69" w14:textId="77777777" w:rsidR="003E7365" w:rsidRPr="00C22B2F" w:rsidRDefault="003E7365" w:rsidP="0039262E">
            <w:pPr>
              <w:rPr>
                <w:color w:val="0000FF"/>
              </w:rPr>
            </w:pPr>
            <w:r w:rsidRPr="00C22B2F">
              <w:rPr>
                <w:color w:val="0000FF"/>
              </w:rPr>
              <w:t>3.</w:t>
            </w:r>
          </w:p>
        </w:tc>
        <w:tc>
          <w:tcPr>
            <w:tcW w:w="8264" w:type="dxa"/>
          </w:tcPr>
          <w:p w14:paraId="6A12021F" w14:textId="4375C1C8" w:rsidR="003E7365" w:rsidRPr="00507FE4" w:rsidRDefault="003E7365" w:rsidP="0039262E">
            <w:r w:rsidRPr="00507FE4">
              <w:t>We accept all the Selection and Award Criteria as set out in the RFT.</w:t>
            </w:r>
          </w:p>
        </w:tc>
      </w:tr>
      <w:tr w:rsidR="003E7365" w:rsidRPr="00CB5B77" w14:paraId="5A549B73" w14:textId="77777777" w:rsidTr="40CF513B">
        <w:tc>
          <w:tcPr>
            <w:tcW w:w="807" w:type="dxa"/>
          </w:tcPr>
          <w:p w14:paraId="20558D65" w14:textId="77777777" w:rsidR="003E7365" w:rsidRPr="00C22B2F" w:rsidRDefault="003E7365" w:rsidP="0039262E">
            <w:pPr>
              <w:rPr>
                <w:color w:val="0000FF"/>
              </w:rPr>
            </w:pPr>
            <w:r w:rsidRPr="00C22B2F">
              <w:rPr>
                <w:color w:val="0000FF"/>
              </w:rPr>
              <w:t>4.</w:t>
            </w:r>
          </w:p>
        </w:tc>
        <w:tc>
          <w:tcPr>
            <w:tcW w:w="8264" w:type="dxa"/>
          </w:tcPr>
          <w:p w14:paraId="0D1E3143" w14:textId="38200343" w:rsidR="003E7365" w:rsidRDefault="003E7365" w:rsidP="0039262E">
            <w:r w:rsidRPr="00507FE4">
              <w:t xml:space="preserve">We agree to provide the Contracting Authority with the Services in accordance with the </w:t>
            </w:r>
            <w:r w:rsidR="00BD768C">
              <w:t>RFT</w:t>
            </w:r>
            <w:r w:rsidRPr="00507FE4">
              <w:t xml:space="preserve"> and our Tender.</w:t>
            </w:r>
          </w:p>
        </w:tc>
      </w:tr>
      <w:tr w:rsidR="003E7365" w:rsidRPr="00CB5B77" w14:paraId="38B7C6C6" w14:textId="77777777" w:rsidTr="40CF513B">
        <w:tc>
          <w:tcPr>
            <w:tcW w:w="807" w:type="dxa"/>
          </w:tcPr>
          <w:p w14:paraId="7ADC68E2" w14:textId="77777777" w:rsidR="003E7365" w:rsidRPr="00C22B2F" w:rsidRDefault="003E7365" w:rsidP="0039262E">
            <w:pPr>
              <w:rPr>
                <w:color w:val="0000FF"/>
              </w:rPr>
            </w:pPr>
            <w:r w:rsidRPr="00C22B2F">
              <w:rPr>
                <w:color w:val="0000FF"/>
              </w:rPr>
              <w:t>5.</w:t>
            </w:r>
          </w:p>
        </w:tc>
        <w:tc>
          <w:tcPr>
            <w:tcW w:w="8264" w:type="dxa"/>
          </w:tcPr>
          <w:p w14:paraId="74B0ABB2" w14:textId="77777777" w:rsidR="003E7365" w:rsidRPr="00507FE4" w:rsidRDefault="003E7365" w:rsidP="0039262E">
            <w:r w:rsidRPr="00507FE4">
              <w:t>We agree that, if awa</w:t>
            </w:r>
            <w:r>
              <w:t xml:space="preserve">rded any Services Contract, </w:t>
            </w:r>
            <w:r w:rsidRPr="00507FE4">
              <w:t>we shall, in the performance of such contract, comply with all applicable obligations in the field of environmental, social and labour law.</w:t>
            </w:r>
          </w:p>
        </w:tc>
      </w:tr>
      <w:tr w:rsidR="003E7365" w:rsidRPr="00CB5B77" w14:paraId="0704C331" w14:textId="77777777" w:rsidTr="40CF513B">
        <w:tc>
          <w:tcPr>
            <w:tcW w:w="807" w:type="dxa"/>
          </w:tcPr>
          <w:p w14:paraId="7D515E30" w14:textId="77777777" w:rsidR="003E7365" w:rsidRPr="00C22B2F" w:rsidRDefault="003E7365" w:rsidP="0039262E">
            <w:pPr>
              <w:rPr>
                <w:color w:val="0000FF"/>
              </w:rPr>
            </w:pPr>
            <w:r w:rsidRPr="00C22B2F">
              <w:rPr>
                <w:color w:val="0000FF"/>
              </w:rPr>
              <w:t>6.</w:t>
            </w:r>
          </w:p>
        </w:tc>
        <w:tc>
          <w:tcPr>
            <w:tcW w:w="8264" w:type="dxa"/>
          </w:tcPr>
          <w:p w14:paraId="3597437C" w14:textId="1FE25B7E" w:rsidR="003E7365" w:rsidRDefault="003E7365" w:rsidP="0039262E">
            <w:r>
              <w:t xml:space="preserve">We confirm that we have complied with all requirements as set out </w:t>
            </w:r>
            <w:r w:rsidR="00A659CC">
              <w:t xml:space="preserve">in Section 6 </w:t>
            </w:r>
            <w:r>
              <w:t>of the RFT.</w:t>
            </w:r>
          </w:p>
        </w:tc>
      </w:tr>
      <w:tr w:rsidR="003E7365" w:rsidRPr="00CB5B77" w14:paraId="7B3C29BB" w14:textId="77777777" w:rsidTr="40CF513B">
        <w:tc>
          <w:tcPr>
            <w:tcW w:w="807" w:type="dxa"/>
          </w:tcPr>
          <w:p w14:paraId="5CC0EBCA" w14:textId="77777777" w:rsidR="003E7365" w:rsidRDefault="003E7365" w:rsidP="0039262E">
            <w:pPr>
              <w:rPr>
                <w:color w:val="000080"/>
              </w:rPr>
            </w:pPr>
            <w:r w:rsidRPr="00C22B2F">
              <w:rPr>
                <w:color w:val="0000FF"/>
              </w:rPr>
              <w:t>7.</w:t>
            </w:r>
          </w:p>
        </w:tc>
        <w:tc>
          <w:tcPr>
            <w:tcW w:w="8264" w:type="dxa"/>
          </w:tcPr>
          <w:p w14:paraId="70229F0A" w14:textId="33FA1F8F" w:rsidR="003E7365" w:rsidRDefault="003E7365" w:rsidP="0039262E">
            <w:r>
              <w:t xml:space="preserve">We confirm that all prices quoted in our Tender will remain valid for </w:t>
            </w:r>
            <w:r w:rsidR="1ADAB767">
              <w:t xml:space="preserve">180 days </w:t>
            </w:r>
            <w:r>
              <w:t xml:space="preserve">commencing from the Tender Deadline, as specified at paragraph </w:t>
            </w:r>
            <w:r w:rsidR="007265FD">
              <w:t>6</w:t>
            </w:r>
            <w:r>
              <w:t xml:space="preserve">.10.3 of the RFT. </w:t>
            </w:r>
          </w:p>
        </w:tc>
      </w:tr>
      <w:tr w:rsidR="003E7365" w:rsidRPr="00CB5B77" w14:paraId="2019A5BA" w14:textId="77777777" w:rsidTr="40CF513B">
        <w:tc>
          <w:tcPr>
            <w:tcW w:w="807" w:type="dxa"/>
          </w:tcPr>
          <w:p w14:paraId="4E19E8BD" w14:textId="77777777" w:rsidR="003E7365" w:rsidRPr="00C22B2F" w:rsidRDefault="003E7365" w:rsidP="0039262E">
            <w:pPr>
              <w:rPr>
                <w:color w:val="0000FF"/>
              </w:rPr>
            </w:pPr>
            <w:r w:rsidRPr="00C22B2F">
              <w:rPr>
                <w:color w:val="0000FF"/>
              </w:rPr>
              <w:t>8.</w:t>
            </w:r>
          </w:p>
        </w:tc>
        <w:tc>
          <w:tcPr>
            <w:tcW w:w="8264" w:type="dxa"/>
          </w:tcPr>
          <w:p w14:paraId="53027399" w14:textId="6AF6E1B2" w:rsidR="003E7365" w:rsidRDefault="003E7365" w:rsidP="0039262E">
            <w:r w:rsidRPr="000E5DB7">
              <w:t xml:space="preserve">We shall, if awarded any Services Contract under the RFT, have in place on the Effective Date of the Services Contract all insurances (if any) as required by paragraph </w:t>
            </w:r>
            <w:r w:rsidR="007265FD">
              <w:t>6</w:t>
            </w:r>
            <w:r w:rsidRPr="000E5DB7">
              <w:t>.21.1 of the RFT.</w:t>
            </w:r>
          </w:p>
        </w:tc>
      </w:tr>
      <w:tr w:rsidR="003E7365" w:rsidRPr="00514373" w14:paraId="62AAD2C5" w14:textId="77777777" w:rsidTr="40CF513B">
        <w:tc>
          <w:tcPr>
            <w:tcW w:w="807" w:type="dxa"/>
          </w:tcPr>
          <w:p w14:paraId="12F78EB0" w14:textId="77777777" w:rsidR="003E7365" w:rsidRPr="00904FCA" w:rsidRDefault="003E7365" w:rsidP="0039262E">
            <w:pPr>
              <w:rPr>
                <w:color w:val="0000FF"/>
              </w:rPr>
            </w:pPr>
            <w:r w:rsidRPr="00904FCA">
              <w:rPr>
                <w:color w:val="0000FF"/>
              </w:rPr>
              <w:t>9.</w:t>
            </w:r>
          </w:p>
        </w:tc>
        <w:tc>
          <w:tcPr>
            <w:tcW w:w="8264" w:type="dxa"/>
          </w:tcPr>
          <w:p w14:paraId="3E29BFAB" w14:textId="77777777" w:rsidR="003E7365" w:rsidRPr="00904FCA" w:rsidRDefault="003E7365" w:rsidP="0039262E">
            <w:r w:rsidRPr="00904FCA">
              <w:t xml:space="preserve">We confirm that all Data Subjects whose Personal Data is provided in our Tender have consented to the processing of such Personal Data by us, the Contracting Authority, the Evaluation Team and the supplier of the etenders.gov.ie website, for the purposes of our </w:t>
            </w:r>
            <w:r w:rsidRPr="00904FCA">
              <w:lastRenderedPageBreak/>
              <w:t>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p>
        </w:tc>
      </w:tr>
      <w:tr w:rsidR="003E7365" w:rsidRPr="00514373" w14:paraId="265B20D5" w14:textId="77777777" w:rsidTr="40CF513B">
        <w:tc>
          <w:tcPr>
            <w:tcW w:w="807" w:type="dxa"/>
          </w:tcPr>
          <w:p w14:paraId="4E64ACA0" w14:textId="77777777" w:rsidR="003E7365" w:rsidRPr="00904FCA" w:rsidRDefault="003E7365" w:rsidP="0039262E">
            <w:pPr>
              <w:rPr>
                <w:color w:val="0000FF"/>
              </w:rPr>
            </w:pPr>
            <w:r>
              <w:rPr>
                <w:color w:val="0000FF"/>
              </w:rPr>
              <w:lastRenderedPageBreak/>
              <w:t>10.</w:t>
            </w:r>
          </w:p>
        </w:tc>
        <w:tc>
          <w:tcPr>
            <w:tcW w:w="8264" w:type="dxa"/>
          </w:tcPr>
          <w:p w14:paraId="073F66E5" w14:textId="77777777" w:rsidR="003E7365" w:rsidRPr="00904FCA" w:rsidRDefault="003E7365" w:rsidP="0039262E">
            <w:r>
              <w:t>We do not come within the category of prohibited economic operators identified in Regulation (EU) No 833/2014 of 31 July 2014 (as amended by EU Regulation 2022/576 or any subsequent amendments to same).</w:t>
            </w:r>
          </w:p>
        </w:tc>
      </w:tr>
      <w:tr w:rsidR="003E7365" w:rsidRPr="00514373" w14:paraId="12D26744" w14:textId="77777777" w:rsidTr="40CF513B">
        <w:tc>
          <w:tcPr>
            <w:tcW w:w="807" w:type="dxa"/>
          </w:tcPr>
          <w:p w14:paraId="1107435B" w14:textId="77777777" w:rsidR="003E7365" w:rsidRPr="00904FCA" w:rsidRDefault="003E7365" w:rsidP="0039262E">
            <w:pPr>
              <w:rPr>
                <w:color w:val="0000FF"/>
              </w:rPr>
            </w:pPr>
            <w:r>
              <w:rPr>
                <w:color w:val="0000FF"/>
              </w:rPr>
              <w:t>11.</w:t>
            </w:r>
          </w:p>
        </w:tc>
        <w:tc>
          <w:tcPr>
            <w:tcW w:w="8264" w:type="dxa"/>
          </w:tcPr>
          <w:p w14:paraId="5EAFA178" w14:textId="77777777" w:rsidR="003E7365" w:rsidRPr="00904FCA" w:rsidRDefault="003E7365" w:rsidP="0039262E">
            <w:r w:rsidRPr="00CB3C27">
              <w:t xml:space="preserve">The origin of goods connected to </w:t>
            </w:r>
            <w:r>
              <w:t>our Tender</w:t>
            </w:r>
            <w:r w:rsidRPr="00CB3C27">
              <w:t>, if any, are not subject to the prohibitions set out in Regulation (</w:t>
            </w:r>
            <w:r>
              <w:t xml:space="preserve">EU) No 833/2014 (as amended by </w:t>
            </w:r>
            <w:r w:rsidRPr="00CB3C27">
              <w:t xml:space="preserve">EU Regulation 2022/576 or any subsequent amendments to same).          </w:t>
            </w:r>
          </w:p>
        </w:tc>
      </w:tr>
      <w:tr w:rsidR="003E7365" w:rsidRPr="00514373" w14:paraId="3D3E24E6" w14:textId="77777777" w:rsidTr="40CF513B">
        <w:tc>
          <w:tcPr>
            <w:tcW w:w="807" w:type="dxa"/>
          </w:tcPr>
          <w:p w14:paraId="2CD05A0C" w14:textId="77777777" w:rsidR="003E7365" w:rsidRPr="00904FCA" w:rsidRDefault="003E7365" w:rsidP="0039262E">
            <w:pPr>
              <w:rPr>
                <w:color w:val="0000FF"/>
              </w:rPr>
            </w:pPr>
            <w:r>
              <w:rPr>
                <w:color w:val="0000FF"/>
              </w:rPr>
              <w:t>12.</w:t>
            </w:r>
          </w:p>
        </w:tc>
        <w:tc>
          <w:tcPr>
            <w:tcW w:w="8264" w:type="dxa"/>
          </w:tcPr>
          <w:p w14:paraId="501B36A1" w14:textId="77777777" w:rsidR="003E7365" w:rsidRDefault="003E7365" w:rsidP="0039262E">
            <w:r w:rsidRPr="005559D9">
              <w:t xml:space="preserve">The subcontractor(s) on whose capacity </w:t>
            </w:r>
            <w:r>
              <w:t>we rely as part of our Tender</w:t>
            </w:r>
            <w:r w:rsidRPr="005559D9">
              <w:t xml:space="preserve"> (where the value of that subcontract exceeds 10% of the </w:t>
            </w:r>
            <w:r>
              <w:t>value of the Services Contract</w:t>
            </w:r>
            <w:r w:rsidRPr="005559D9">
              <w:t>) does not come within the category of prohibited economic operators identified in Regulation (EU) No 833/2014 of 31 July 2014 (as amended by EU Regulation 2022/576 or any subsequent amendments to same).</w:t>
            </w:r>
          </w:p>
          <w:p w14:paraId="3F0BA823" w14:textId="77777777" w:rsidR="003E7365" w:rsidRPr="00904FCA" w:rsidRDefault="003E7365" w:rsidP="0039262E"/>
        </w:tc>
      </w:tr>
    </w:tbl>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4961"/>
      </w:tblGrid>
      <w:tr w:rsidR="00E31D53" w:rsidRPr="00361322" w14:paraId="2C5CD90B" w14:textId="77777777" w:rsidTr="0039262E">
        <w:trPr>
          <w:trHeight w:val="386"/>
          <w:jc w:val="center"/>
        </w:trPr>
        <w:tc>
          <w:tcPr>
            <w:tcW w:w="3539" w:type="dxa"/>
            <w:shd w:val="clear" w:color="auto" w:fill="153D63" w:themeFill="text2" w:themeFillTint="E6"/>
          </w:tcPr>
          <w:p w14:paraId="6573E9A7" w14:textId="77777777" w:rsidR="00E31D53" w:rsidRPr="00361322" w:rsidRDefault="00E31D53" w:rsidP="0039262E">
            <w:pPr>
              <w:tabs>
                <w:tab w:val="center" w:pos="4320"/>
                <w:tab w:val="center" w:pos="9991"/>
                <w:tab w:val="left" w:pos="2694"/>
                <w:tab w:val="left" w:pos="6120"/>
                <w:tab w:val="left" w:pos="7920"/>
              </w:tabs>
              <w:spacing w:after="100"/>
              <w:rPr>
                <w:rFonts w:eastAsia="Open Sans"/>
                <w:color w:val="FFFFFF"/>
                <w:lang w:eastAsia="en-US"/>
              </w:rPr>
            </w:pPr>
            <w:r w:rsidRPr="00361322">
              <w:rPr>
                <w:rFonts w:eastAsia="Open Sans"/>
                <w:b/>
                <w:color w:val="FFFFFF"/>
                <w:lang w:eastAsia="en-US"/>
              </w:rPr>
              <w:t xml:space="preserve">Signed: </w:t>
            </w:r>
            <w:r w:rsidRPr="00361322">
              <w:rPr>
                <w:rFonts w:eastAsia="Open Sans"/>
                <w:color w:val="FFFFFF"/>
                <w:lang w:eastAsia="en-US"/>
              </w:rPr>
              <w:t>(Authorised Signatory)</w:t>
            </w:r>
          </w:p>
        </w:tc>
        <w:tc>
          <w:tcPr>
            <w:tcW w:w="4961" w:type="dxa"/>
          </w:tcPr>
          <w:p w14:paraId="2AD79ADD" w14:textId="77777777" w:rsidR="00E31D53" w:rsidRPr="00361322" w:rsidRDefault="00E31D53" w:rsidP="0039262E">
            <w:pPr>
              <w:tabs>
                <w:tab w:val="center" w:pos="4320"/>
                <w:tab w:val="center" w:pos="9991"/>
                <w:tab w:val="left" w:pos="2694"/>
                <w:tab w:val="left" w:pos="6120"/>
                <w:tab w:val="left" w:pos="7920"/>
              </w:tabs>
              <w:spacing w:after="100"/>
              <w:rPr>
                <w:rFonts w:eastAsia="Open Sans"/>
                <w:b/>
                <w:color w:val="000000"/>
                <w:lang w:eastAsia="en-US"/>
              </w:rPr>
            </w:pPr>
          </w:p>
        </w:tc>
      </w:tr>
      <w:tr w:rsidR="00E31D53" w:rsidRPr="00361322" w14:paraId="534F5FFF" w14:textId="77777777" w:rsidTr="0039262E">
        <w:trPr>
          <w:trHeight w:val="386"/>
          <w:jc w:val="center"/>
        </w:trPr>
        <w:tc>
          <w:tcPr>
            <w:tcW w:w="3539" w:type="dxa"/>
            <w:shd w:val="clear" w:color="auto" w:fill="153D63" w:themeFill="text2" w:themeFillTint="E6"/>
          </w:tcPr>
          <w:p w14:paraId="00FF3CCA" w14:textId="77777777" w:rsidR="00E31D53" w:rsidRPr="00361322" w:rsidRDefault="00E31D53" w:rsidP="0039262E">
            <w:pPr>
              <w:tabs>
                <w:tab w:val="center" w:pos="4320"/>
                <w:tab w:val="center" w:pos="9991"/>
                <w:tab w:val="left" w:pos="2694"/>
                <w:tab w:val="left" w:pos="6120"/>
                <w:tab w:val="left" w:pos="7920"/>
              </w:tabs>
              <w:spacing w:after="100"/>
              <w:rPr>
                <w:rFonts w:eastAsia="Open Sans"/>
                <w:b/>
                <w:color w:val="FFFFFF"/>
                <w:lang w:eastAsia="en-US"/>
              </w:rPr>
            </w:pPr>
            <w:r w:rsidRPr="00361322">
              <w:rPr>
                <w:rFonts w:eastAsia="Open Sans"/>
                <w:b/>
                <w:color w:val="FFFFFF"/>
                <w:lang w:eastAsia="en-US"/>
              </w:rPr>
              <w:t>Print Name in Block Capitals:</w:t>
            </w:r>
          </w:p>
        </w:tc>
        <w:tc>
          <w:tcPr>
            <w:tcW w:w="4961" w:type="dxa"/>
          </w:tcPr>
          <w:p w14:paraId="5ACBB0ED" w14:textId="77777777" w:rsidR="00E31D53" w:rsidRPr="00361322" w:rsidRDefault="00E31D53" w:rsidP="0039262E">
            <w:pPr>
              <w:tabs>
                <w:tab w:val="center" w:pos="4320"/>
                <w:tab w:val="center" w:pos="9991"/>
                <w:tab w:val="left" w:pos="2694"/>
                <w:tab w:val="left" w:pos="6120"/>
                <w:tab w:val="left" w:pos="7920"/>
              </w:tabs>
              <w:spacing w:after="100"/>
              <w:rPr>
                <w:rFonts w:eastAsia="Open Sans"/>
                <w:b/>
                <w:color w:val="000000"/>
                <w:lang w:eastAsia="en-US"/>
              </w:rPr>
            </w:pPr>
            <w:r w:rsidRPr="00361322">
              <w:rPr>
                <w:rFonts w:eastAsia="Open Sans"/>
                <w:color w:val="000000"/>
                <w:lang w:eastAsia="en-US"/>
              </w:rPr>
              <w:t>Click here and insert name</w:t>
            </w:r>
          </w:p>
        </w:tc>
      </w:tr>
      <w:tr w:rsidR="00E31D53" w:rsidRPr="00361322" w14:paraId="6B5A0B6C" w14:textId="77777777" w:rsidTr="0039262E">
        <w:trPr>
          <w:trHeight w:val="386"/>
          <w:jc w:val="center"/>
        </w:trPr>
        <w:tc>
          <w:tcPr>
            <w:tcW w:w="3539" w:type="dxa"/>
            <w:shd w:val="clear" w:color="auto" w:fill="153D63" w:themeFill="text2" w:themeFillTint="E6"/>
          </w:tcPr>
          <w:p w14:paraId="27228E28" w14:textId="77777777" w:rsidR="00E31D53" w:rsidRPr="00361322" w:rsidRDefault="00E31D53" w:rsidP="0039262E">
            <w:pPr>
              <w:tabs>
                <w:tab w:val="center" w:pos="4320"/>
                <w:tab w:val="center" w:pos="9991"/>
                <w:tab w:val="left" w:pos="2694"/>
                <w:tab w:val="left" w:pos="6120"/>
                <w:tab w:val="left" w:pos="7920"/>
              </w:tabs>
              <w:spacing w:after="100"/>
              <w:rPr>
                <w:rFonts w:eastAsia="Open Sans"/>
                <w:b/>
                <w:color w:val="FFFFFF"/>
                <w:lang w:eastAsia="en-US"/>
              </w:rPr>
            </w:pPr>
            <w:r w:rsidRPr="00361322">
              <w:rPr>
                <w:rFonts w:eastAsia="Open Sans"/>
                <w:b/>
                <w:color w:val="FFFFFF"/>
                <w:lang w:eastAsia="en-US"/>
              </w:rPr>
              <w:t>Position:</w:t>
            </w:r>
          </w:p>
        </w:tc>
        <w:tc>
          <w:tcPr>
            <w:tcW w:w="4961" w:type="dxa"/>
          </w:tcPr>
          <w:p w14:paraId="73B46A2C" w14:textId="77777777" w:rsidR="00E31D53" w:rsidRPr="00361322" w:rsidRDefault="00E31D53" w:rsidP="0039262E">
            <w:pPr>
              <w:tabs>
                <w:tab w:val="center" w:pos="4320"/>
                <w:tab w:val="center" w:pos="9991"/>
                <w:tab w:val="left" w:pos="2694"/>
                <w:tab w:val="left" w:pos="6120"/>
                <w:tab w:val="left" w:pos="7920"/>
              </w:tabs>
              <w:spacing w:after="100"/>
              <w:rPr>
                <w:rFonts w:eastAsia="Open Sans"/>
                <w:b/>
                <w:color w:val="000000"/>
                <w:lang w:eastAsia="en-US"/>
              </w:rPr>
            </w:pPr>
            <w:r w:rsidRPr="00361322">
              <w:rPr>
                <w:rFonts w:eastAsia="Open Sans"/>
                <w:color w:val="000000"/>
                <w:lang w:eastAsia="en-US"/>
              </w:rPr>
              <w:t>Click here and insert details</w:t>
            </w:r>
          </w:p>
        </w:tc>
      </w:tr>
      <w:tr w:rsidR="00E31D53" w:rsidRPr="00361322" w14:paraId="7BCB3A51" w14:textId="77777777" w:rsidTr="0039262E">
        <w:trPr>
          <w:trHeight w:val="386"/>
          <w:jc w:val="center"/>
        </w:trPr>
        <w:tc>
          <w:tcPr>
            <w:tcW w:w="3539" w:type="dxa"/>
            <w:shd w:val="clear" w:color="auto" w:fill="153D63" w:themeFill="text2" w:themeFillTint="E6"/>
          </w:tcPr>
          <w:p w14:paraId="78752EBC" w14:textId="77777777" w:rsidR="00E31D53" w:rsidRPr="00361322" w:rsidRDefault="00E31D53" w:rsidP="0039262E">
            <w:pPr>
              <w:tabs>
                <w:tab w:val="center" w:pos="4320"/>
                <w:tab w:val="center" w:pos="9991"/>
                <w:tab w:val="left" w:pos="2694"/>
                <w:tab w:val="left" w:pos="6120"/>
                <w:tab w:val="left" w:pos="7920"/>
              </w:tabs>
              <w:spacing w:after="100"/>
              <w:rPr>
                <w:rFonts w:eastAsia="Open Sans"/>
                <w:b/>
                <w:color w:val="FFFFFF"/>
                <w:lang w:eastAsia="en-US"/>
              </w:rPr>
            </w:pPr>
            <w:r w:rsidRPr="00361322">
              <w:rPr>
                <w:rFonts w:eastAsia="Open Sans"/>
                <w:b/>
                <w:color w:val="FFFFFF"/>
                <w:lang w:eastAsia="en-US"/>
              </w:rPr>
              <w:t>Company:</w:t>
            </w:r>
          </w:p>
        </w:tc>
        <w:tc>
          <w:tcPr>
            <w:tcW w:w="4961" w:type="dxa"/>
          </w:tcPr>
          <w:p w14:paraId="428ECFEB" w14:textId="77777777" w:rsidR="00E31D53" w:rsidRPr="00361322" w:rsidRDefault="00E31D53" w:rsidP="0039262E">
            <w:pPr>
              <w:tabs>
                <w:tab w:val="center" w:pos="4320"/>
                <w:tab w:val="center" w:pos="9991"/>
                <w:tab w:val="left" w:pos="2694"/>
                <w:tab w:val="left" w:pos="6120"/>
                <w:tab w:val="left" w:pos="7920"/>
              </w:tabs>
              <w:spacing w:after="100"/>
              <w:rPr>
                <w:rFonts w:eastAsia="Open Sans"/>
                <w:color w:val="000000"/>
                <w:lang w:eastAsia="en-US"/>
              </w:rPr>
            </w:pPr>
            <w:r w:rsidRPr="00361322">
              <w:rPr>
                <w:rFonts w:eastAsia="Open Sans"/>
                <w:color w:val="000000"/>
                <w:lang w:eastAsia="en-US"/>
              </w:rPr>
              <w:t>Click here and insert details</w:t>
            </w:r>
          </w:p>
        </w:tc>
      </w:tr>
      <w:tr w:rsidR="00E31D53" w:rsidRPr="00361322" w14:paraId="1B9E25A2" w14:textId="77777777" w:rsidTr="0039262E">
        <w:trPr>
          <w:trHeight w:val="386"/>
          <w:jc w:val="center"/>
        </w:trPr>
        <w:tc>
          <w:tcPr>
            <w:tcW w:w="3539" w:type="dxa"/>
            <w:shd w:val="clear" w:color="auto" w:fill="153D63" w:themeFill="text2" w:themeFillTint="E6"/>
          </w:tcPr>
          <w:p w14:paraId="3E892E5C" w14:textId="77777777" w:rsidR="00E31D53" w:rsidRPr="00361322" w:rsidRDefault="00E31D53" w:rsidP="0039262E">
            <w:pPr>
              <w:tabs>
                <w:tab w:val="center" w:pos="4320"/>
                <w:tab w:val="center" w:pos="9991"/>
                <w:tab w:val="left" w:pos="2694"/>
                <w:tab w:val="left" w:pos="6120"/>
                <w:tab w:val="left" w:pos="7920"/>
              </w:tabs>
              <w:spacing w:after="100"/>
              <w:rPr>
                <w:rFonts w:eastAsia="Open Sans"/>
                <w:b/>
                <w:color w:val="FFFFFF"/>
                <w:lang w:eastAsia="en-US"/>
              </w:rPr>
            </w:pPr>
            <w:r w:rsidRPr="00361322">
              <w:rPr>
                <w:rFonts w:eastAsia="Open Sans"/>
                <w:b/>
                <w:color w:val="FFFFFF"/>
                <w:lang w:eastAsia="en-US"/>
              </w:rPr>
              <w:t>Registered Office Address:</w:t>
            </w:r>
          </w:p>
        </w:tc>
        <w:tc>
          <w:tcPr>
            <w:tcW w:w="4961" w:type="dxa"/>
          </w:tcPr>
          <w:p w14:paraId="2FC45FDB" w14:textId="77777777" w:rsidR="00E31D53" w:rsidRPr="00361322" w:rsidRDefault="00E31D53" w:rsidP="0039262E">
            <w:pPr>
              <w:tabs>
                <w:tab w:val="center" w:pos="4320"/>
                <w:tab w:val="center" w:pos="9991"/>
                <w:tab w:val="left" w:pos="2694"/>
                <w:tab w:val="left" w:pos="6120"/>
                <w:tab w:val="left" w:pos="7920"/>
              </w:tabs>
              <w:spacing w:after="100"/>
              <w:rPr>
                <w:rFonts w:eastAsia="Open Sans"/>
                <w:color w:val="000000"/>
                <w:lang w:eastAsia="en-US"/>
              </w:rPr>
            </w:pPr>
            <w:r w:rsidRPr="00361322">
              <w:rPr>
                <w:rFonts w:eastAsia="Open Sans"/>
                <w:color w:val="000000"/>
                <w:lang w:eastAsia="en-US"/>
              </w:rPr>
              <w:t>Click here and insert address</w:t>
            </w:r>
          </w:p>
        </w:tc>
      </w:tr>
      <w:tr w:rsidR="00E31D53" w:rsidRPr="00361322" w14:paraId="78B52BDE" w14:textId="77777777" w:rsidTr="0039262E">
        <w:trPr>
          <w:trHeight w:val="386"/>
          <w:jc w:val="center"/>
        </w:trPr>
        <w:tc>
          <w:tcPr>
            <w:tcW w:w="3539" w:type="dxa"/>
            <w:shd w:val="clear" w:color="auto" w:fill="153D63" w:themeFill="text2" w:themeFillTint="E6"/>
          </w:tcPr>
          <w:p w14:paraId="1D167FDC" w14:textId="77777777" w:rsidR="00E31D53" w:rsidRPr="00361322" w:rsidRDefault="00E31D53" w:rsidP="0039262E">
            <w:pPr>
              <w:tabs>
                <w:tab w:val="center" w:pos="4320"/>
                <w:tab w:val="center" w:pos="9991"/>
                <w:tab w:val="left" w:pos="2694"/>
                <w:tab w:val="left" w:pos="6120"/>
                <w:tab w:val="left" w:pos="7920"/>
              </w:tabs>
              <w:spacing w:after="100"/>
              <w:rPr>
                <w:rFonts w:eastAsia="Open Sans"/>
                <w:b/>
                <w:color w:val="FFFFFF"/>
                <w:lang w:eastAsia="en-US"/>
              </w:rPr>
            </w:pPr>
            <w:r w:rsidRPr="00361322">
              <w:rPr>
                <w:rFonts w:eastAsia="Open Sans"/>
                <w:b/>
                <w:color w:val="FFFFFF"/>
                <w:lang w:eastAsia="en-US"/>
              </w:rPr>
              <w:t>Date:</w:t>
            </w:r>
          </w:p>
        </w:tc>
        <w:tc>
          <w:tcPr>
            <w:tcW w:w="4961" w:type="dxa"/>
          </w:tcPr>
          <w:p w14:paraId="0333E3C2" w14:textId="77777777" w:rsidR="00E31D53" w:rsidRPr="00361322" w:rsidRDefault="00E31D53" w:rsidP="0039262E">
            <w:pPr>
              <w:tabs>
                <w:tab w:val="center" w:pos="4320"/>
                <w:tab w:val="center" w:pos="9991"/>
                <w:tab w:val="left" w:pos="2694"/>
                <w:tab w:val="left" w:pos="6120"/>
                <w:tab w:val="left" w:pos="7920"/>
              </w:tabs>
              <w:spacing w:after="100"/>
              <w:rPr>
                <w:rFonts w:eastAsia="Open Sans"/>
                <w:b/>
                <w:color w:val="000000"/>
                <w:lang w:eastAsia="en-US"/>
              </w:rPr>
            </w:pPr>
            <w:r w:rsidRPr="00361322">
              <w:rPr>
                <w:rFonts w:eastAsia="Open Sans"/>
                <w:color w:val="000000"/>
                <w:lang w:eastAsia="en-US"/>
              </w:rPr>
              <w:t>Click here and insert date</w:t>
            </w:r>
          </w:p>
        </w:tc>
      </w:tr>
    </w:tbl>
    <w:p w14:paraId="5CD10C76" w14:textId="125F5833" w:rsidR="008B0858" w:rsidRDefault="008B0858" w:rsidP="40CF513B"/>
    <w:p w14:paraId="22509BF9" w14:textId="77777777" w:rsidR="00D05A4F" w:rsidRPr="005E5884" w:rsidRDefault="00D05A4F" w:rsidP="006706EE">
      <w:pPr>
        <w:pStyle w:val="Heading2"/>
      </w:pPr>
      <w:bookmarkStart w:id="48" w:name="_Toc202407547"/>
      <w:bookmarkStart w:id="49" w:name="_Toc948658203"/>
      <w:r w:rsidRPr="005E5884">
        <w:t xml:space="preserve">Appendix 3: Declaration as to Personal Circumstances of </w:t>
      </w:r>
      <w:bookmarkEnd w:id="48"/>
      <w:r w:rsidRPr="005E5884">
        <w:t>Tenderer</w:t>
      </w:r>
      <w:bookmarkEnd w:id="49"/>
      <w:r w:rsidRPr="005E5884">
        <w:t xml:space="preserve"> </w:t>
      </w:r>
    </w:p>
    <w:p w14:paraId="097C697D" w14:textId="77777777" w:rsidR="00D05A4F" w:rsidRPr="00361322" w:rsidRDefault="00D05A4F" w:rsidP="00D05A4F">
      <w:pPr>
        <w:spacing w:after="20"/>
        <w:ind w:right="-48"/>
        <w:rPr>
          <w:rFonts w:eastAsia="Aptos"/>
          <w:color w:val="000000"/>
          <w:lang w:eastAsia="en-US"/>
        </w:rPr>
      </w:pPr>
      <w:r w:rsidRPr="00361322">
        <w:rPr>
          <w:rFonts w:eastAsia="Aptos"/>
          <w:b/>
          <w:color w:val="000000"/>
          <w:lang w:eastAsia="en-US"/>
        </w:rPr>
        <w:t>NAME</w:t>
      </w:r>
      <w:proofErr w:type="gramStart"/>
      <w:r w:rsidRPr="00361322">
        <w:rPr>
          <w:rFonts w:eastAsia="Aptos"/>
          <w:color w:val="000000"/>
          <w:lang w:eastAsia="en-US"/>
        </w:rPr>
        <w:t>:  [</w:t>
      </w:r>
      <w:proofErr w:type="gramEnd"/>
      <w:r w:rsidRPr="00361322">
        <w:rPr>
          <w:rFonts w:eastAsia="Aptos"/>
          <w:i/>
          <w:color w:val="000000"/>
          <w:shd w:val="clear" w:color="auto" w:fill="D3D3D3"/>
          <w:lang w:eastAsia="en-US"/>
        </w:rPr>
        <w:t>Click here and insert name]</w:t>
      </w:r>
      <w:r w:rsidRPr="00361322">
        <w:rPr>
          <w:rFonts w:eastAsia="Aptos"/>
          <w:color w:val="000000"/>
          <w:lang w:eastAsia="en-US"/>
        </w:rPr>
        <w:t xml:space="preserve">  </w:t>
      </w:r>
    </w:p>
    <w:p w14:paraId="04E7A593" w14:textId="77777777" w:rsidR="00D05A4F" w:rsidRPr="00361322" w:rsidRDefault="00D05A4F" w:rsidP="00D05A4F">
      <w:pPr>
        <w:spacing w:after="20"/>
        <w:ind w:right="-48"/>
        <w:rPr>
          <w:rFonts w:eastAsia="Aptos"/>
          <w:color w:val="000000"/>
          <w:lang w:eastAsia="en-US"/>
        </w:rPr>
      </w:pPr>
      <w:r w:rsidRPr="00361322">
        <w:rPr>
          <w:rFonts w:eastAsia="Aptos"/>
          <w:b/>
          <w:color w:val="000000"/>
          <w:lang w:eastAsia="en-US"/>
        </w:rPr>
        <w:t>ADDRESS</w:t>
      </w:r>
      <w:r w:rsidRPr="00361322">
        <w:rPr>
          <w:rFonts w:eastAsia="Aptos"/>
          <w:color w:val="000000"/>
          <w:lang w:eastAsia="en-US"/>
        </w:rPr>
        <w:t xml:space="preserve">: </w:t>
      </w:r>
      <w:r w:rsidRPr="00361322">
        <w:rPr>
          <w:rFonts w:eastAsia="Aptos"/>
          <w:i/>
          <w:color w:val="000000"/>
          <w:shd w:val="clear" w:color="auto" w:fill="D3D3D3"/>
          <w:lang w:eastAsia="en-US"/>
        </w:rPr>
        <w:t>[Click here and insert name]</w:t>
      </w:r>
      <w:r w:rsidRPr="00361322">
        <w:rPr>
          <w:rFonts w:eastAsia="Aptos"/>
          <w:color w:val="000000"/>
          <w:lang w:eastAsia="en-US"/>
        </w:rPr>
        <w:t xml:space="preserve"> </w:t>
      </w:r>
    </w:p>
    <w:p w14:paraId="45C79E9E" w14:textId="77777777" w:rsidR="00D05A4F" w:rsidRPr="00361322" w:rsidRDefault="00D05A4F" w:rsidP="00D05A4F">
      <w:pPr>
        <w:spacing w:after="36"/>
        <w:ind w:left="384" w:right="-48"/>
        <w:rPr>
          <w:rFonts w:eastAsia="Aptos"/>
          <w:color w:val="000000"/>
          <w:lang w:eastAsia="en-US"/>
        </w:rPr>
      </w:pPr>
      <w:r w:rsidRPr="00361322">
        <w:rPr>
          <w:rFonts w:eastAsia="Aptos"/>
          <w:color w:val="000000"/>
          <w:lang w:eastAsia="en-US"/>
        </w:rPr>
        <w:t xml:space="preserve"> </w:t>
      </w:r>
    </w:p>
    <w:p w14:paraId="161CDF4E" w14:textId="77777777" w:rsidR="00D05A4F" w:rsidRPr="00361322" w:rsidRDefault="00D05A4F" w:rsidP="00D05A4F">
      <w:pPr>
        <w:spacing w:after="36" w:line="276" w:lineRule="auto"/>
        <w:ind w:right="-48"/>
        <w:rPr>
          <w:rFonts w:eastAsia="Aptos"/>
          <w:color w:val="000000"/>
          <w:lang w:eastAsia="en-US"/>
        </w:rPr>
      </w:pPr>
      <w:r w:rsidRPr="00361322">
        <w:rPr>
          <w:rFonts w:eastAsia="Aptos"/>
          <w:color w:val="000000"/>
          <w:lang w:eastAsia="en-US"/>
        </w:rPr>
        <w:t xml:space="preserve">I, </w:t>
      </w:r>
      <w:r w:rsidRPr="00361322">
        <w:rPr>
          <w:rFonts w:eastAsia="Aptos"/>
          <w:i/>
          <w:color w:val="000000"/>
          <w:shd w:val="clear" w:color="auto" w:fill="D3D3D3"/>
          <w:lang w:eastAsia="en-US"/>
        </w:rPr>
        <w:t>[click here and insert name of Declarant]</w:t>
      </w:r>
      <w:r w:rsidRPr="00361322">
        <w:rPr>
          <w:rFonts w:eastAsia="Aptos"/>
          <w:color w:val="000000"/>
          <w:lang w:eastAsia="en-US"/>
        </w:rPr>
        <w:t xml:space="preserve"> having been duly authorised by </w:t>
      </w:r>
      <w:r w:rsidRPr="00361322">
        <w:rPr>
          <w:rFonts w:eastAsia="Aptos"/>
          <w:i/>
          <w:color w:val="000000"/>
          <w:shd w:val="clear" w:color="auto" w:fill="D3D3D3"/>
          <w:lang w:eastAsia="en-US"/>
        </w:rPr>
        <w:t>[click here and</w:t>
      </w:r>
      <w:r w:rsidRPr="00361322">
        <w:rPr>
          <w:rFonts w:eastAsia="Aptos"/>
          <w:i/>
          <w:color w:val="000000"/>
          <w:lang w:eastAsia="en-US"/>
        </w:rPr>
        <w:t xml:space="preserve"> </w:t>
      </w:r>
      <w:r w:rsidRPr="00361322">
        <w:rPr>
          <w:rFonts w:eastAsia="Aptos"/>
          <w:i/>
          <w:color w:val="000000"/>
          <w:shd w:val="clear" w:color="auto" w:fill="D3D3D3"/>
          <w:lang w:eastAsia="en-US"/>
        </w:rPr>
        <w:t>insert name of entity]</w:t>
      </w:r>
      <w:r w:rsidRPr="00361322">
        <w:rPr>
          <w:rFonts w:eastAsia="Aptos"/>
          <w:color w:val="000000"/>
          <w:lang w:eastAsia="en-US"/>
        </w:rPr>
        <w:t xml:space="preserve">, sincerely declare that </w:t>
      </w:r>
      <w:r w:rsidRPr="00361322">
        <w:rPr>
          <w:rFonts w:eastAsia="Aptos"/>
          <w:i/>
          <w:color w:val="000000"/>
          <w:shd w:val="clear" w:color="auto" w:fill="D3D3D3"/>
          <w:lang w:eastAsia="en-US"/>
        </w:rPr>
        <w:t>[click here and insert name of entity]</w:t>
      </w:r>
      <w:r w:rsidRPr="00361322">
        <w:rPr>
          <w:rFonts w:eastAsia="Aptos"/>
          <w:color w:val="000000"/>
          <w:lang w:eastAsia="en-US"/>
        </w:rPr>
        <w:t xml:space="preserve"> itself or any person who has is a member of the administrative, management or supervisory body of </w:t>
      </w:r>
      <w:r w:rsidRPr="00361322">
        <w:rPr>
          <w:rFonts w:eastAsia="Aptos"/>
          <w:i/>
          <w:color w:val="000000"/>
          <w:shd w:val="clear" w:color="auto" w:fill="D3D3D3"/>
          <w:lang w:eastAsia="en-US"/>
        </w:rPr>
        <w:t>[click here and insert name of entity]</w:t>
      </w:r>
      <w:r w:rsidRPr="00361322">
        <w:rPr>
          <w:rFonts w:eastAsia="Aptos"/>
          <w:color w:val="000000"/>
          <w:lang w:eastAsia="en-US"/>
        </w:rPr>
        <w:t xml:space="preserve"> or has powers of representation, decision or control </w:t>
      </w:r>
      <w:proofErr w:type="gramStart"/>
      <w:r w:rsidRPr="00361322">
        <w:rPr>
          <w:rFonts w:eastAsia="Aptos"/>
          <w:color w:val="000000"/>
          <w:lang w:eastAsia="en-US"/>
        </w:rPr>
        <w:t xml:space="preserve">in  </w:t>
      </w:r>
      <w:r w:rsidRPr="00361322">
        <w:rPr>
          <w:rFonts w:eastAsia="Aptos"/>
          <w:i/>
          <w:color w:val="000000"/>
          <w:shd w:val="clear" w:color="auto" w:fill="D3D3D3"/>
          <w:lang w:eastAsia="en-US"/>
        </w:rPr>
        <w:t>[</w:t>
      </w:r>
      <w:proofErr w:type="gramEnd"/>
      <w:r w:rsidRPr="00361322">
        <w:rPr>
          <w:rFonts w:eastAsia="Aptos"/>
          <w:i/>
          <w:color w:val="000000"/>
          <w:shd w:val="clear" w:color="auto" w:fill="D3D3D3"/>
          <w:lang w:eastAsia="en-US"/>
        </w:rPr>
        <w:t>click here and insert name of entity</w:t>
      </w:r>
      <w:proofErr w:type="gramStart"/>
      <w:r w:rsidRPr="00361322">
        <w:rPr>
          <w:rFonts w:eastAsia="Aptos"/>
          <w:i/>
          <w:color w:val="000000"/>
          <w:shd w:val="clear" w:color="auto" w:fill="D3D3D3"/>
          <w:lang w:eastAsia="en-US"/>
        </w:rPr>
        <w:t>]</w:t>
      </w:r>
      <w:r w:rsidRPr="00361322">
        <w:rPr>
          <w:rFonts w:eastAsia="Aptos"/>
          <w:color w:val="000000"/>
          <w:lang w:eastAsia="en-US"/>
        </w:rPr>
        <w:t xml:space="preserve"> :</w:t>
      </w:r>
      <w:proofErr w:type="gramEnd"/>
      <w:r w:rsidRPr="00361322">
        <w:rPr>
          <w:rFonts w:eastAsia="Aptos"/>
          <w:color w:val="000000"/>
          <w:lang w:eastAsia="en-US"/>
        </w:rPr>
        <w:t xml:space="preserve"> </w:t>
      </w:r>
    </w:p>
    <w:p w14:paraId="6CAF66E2" w14:textId="77777777" w:rsidR="00D05A4F" w:rsidRPr="00361322" w:rsidRDefault="00D05A4F" w:rsidP="00D05A4F">
      <w:pPr>
        <w:spacing w:after="57" w:line="276" w:lineRule="auto"/>
        <w:ind w:left="384" w:right="-48"/>
        <w:rPr>
          <w:rFonts w:eastAsia="Aptos"/>
          <w:color w:val="000000"/>
          <w:lang w:eastAsia="en-US"/>
        </w:rPr>
      </w:pPr>
      <w:r w:rsidRPr="00361322">
        <w:rPr>
          <w:rFonts w:eastAsia="Aptos"/>
          <w:color w:val="000000"/>
          <w:lang w:eastAsia="en-US"/>
        </w:rPr>
        <w:t xml:space="preserve"> </w:t>
      </w:r>
    </w:p>
    <w:p w14:paraId="200AEB1B" w14:textId="77777777" w:rsidR="00D05A4F" w:rsidRPr="00361322" w:rsidRDefault="00D05A4F" w:rsidP="00D05A4F">
      <w:pPr>
        <w:numPr>
          <w:ilvl w:val="0"/>
          <w:numId w:val="24"/>
        </w:numPr>
        <w:spacing w:after="9" w:line="276" w:lineRule="auto"/>
        <w:ind w:left="353" w:right="-48" w:hanging="353"/>
        <w:rPr>
          <w:rFonts w:eastAsia="Aptos"/>
          <w:color w:val="000000"/>
          <w:lang w:eastAsia="en-US"/>
        </w:rPr>
      </w:pPr>
      <w:r w:rsidRPr="00361322">
        <w:rPr>
          <w:rFonts w:eastAsia="Aptos"/>
          <w:color w:val="000000"/>
          <w:lang w:eastAsia="en-US"/>
        </w:rPr>
        <w:lastRenderedPageBreak/>
        <w:t xml:space="preserve">Has never been the subject of a conviction for participation in a criminal organisation, as defined in Article 2 of Council Framework Decision 2008/841/JHA. </w:t>
      </w:r>
    </w:p>
    <w:p w14:paraId="5DEA4027" w14:textId="77777777" w:rsidR="00D05A4F" w:rsidRPr="00361322" w:rsidRDefault="00D05A4F" w:rsidP="00D05A4F">
      <w:pPr>
        <w:spacing w:after="57" w:line="276" w:lineRule="auto"/>
        <w:ind w:left="353" w:right="-48"/>
        <w:rPr>
          <w:rFonts w:eastAsia="Aptos"/>
          <w:color w:val="000000"/>
          <w:lang w:eastAsia="en-US"/>
        </w:rPr>
      </w:pPr>
      <w:r w:rsidRPr="00361322">
        <w:rPr>
          <w:rFonts w:eastAsia="Aptos"/>
          <w:color w:val="000000"/>
          <w:lang w:eastAsia="en-US"/>
        </w:rPr>
        <w:t xml:space="preserve"> </w:t>
      </w:r>
    </w:p>
    <w:p w14:paraId="7EABEDBC" w14:textId="77777777" w:rsidR="00D05A4F" w:rsidRPr="00361322" w:rsidRDefault="00D05A4F" w:rsidP="00D05A4F">
      <w:pPr>
        <w:numPr>
          <w:ilvl w:val="0"/>
          <w:numId w:val="24"/>
        </w:numPr>
        <w:spacing w:after="9" w:line="276" w:lineRule="auto"/>
        <w:ind w:left="353" w:right="-48" w:hanging="353"/>
        <w:rPr>
          <w:rFonts w:eastAsia="Aptos"/>
          <w:color w:val="000000"/>
          <w:lang w:eastAsia="en-US"/>
        </w:rPr>
      </w:pPr>
      <w:r w:rsidRPr="00361322">
        <w:rPr>
          <w:rFonts w:eastAsia="Aptos"/>
          <w:color w:val="000000"/>
          <w:lang w:eastAsia="en-US"/>
        </w:rPr>
        <w:t>Has never been the subject of a conviction for corruption, as defined in Article 3 of the Convention on the fight against corruption involving officials of the European Communities or officials of Member States of the European Union and Article 2(1) of Council Framework Decision 2003/568/JHA as well as corruption as defined in the national law of the Contracting Authority</w:t>
      </w:r>
      <w:r w:rsidRPr="00361322">
        <w:rPr>
          <w:rFonts w:eastAsia="Aptos" w:cs="Times New Roman"/>
          <w:color w:val="000000"/>
          <w:lang w:eastAsia="en-US"/>
        </w:rPr>
        <w:t>.</w:t>
      </w:r>
    </w:p>
    <w:p w14:paraId="24CC2FC6" w14:textId="77777777" w:rsidR="00D05A4F" w:rsidRPr="00361322" w:rsidRDefault="00D05A4F" w:rsidP="00D05A4F">
      <w:pPr>
        <w:spacing w:after="57" w:line="276" w:lineRule="auto"/>
        <w:ind w:left="353" w:right="-48"/>
        <w:rPr>
          <w:rFonts w:eastAsia="Aptos"/>
          <w:color w:val="000000"/>
          <w:lang w:eastAsia="en-US"/>
        </w:rPr>
      </w:pPr>
      <w:r w:rsidRPr="00361322">
        <w:rPr>
          <w:rFonts w:eastAsia="Aptos"/>
          <w:color w:val="000000"/>
          <w:lang w:eastAsia="en-US"/>
        </w:rPr>
        <w:t xml:space="preserve"> </w:t>
      </w:r>
    </w:p>
    <w:p w14:paraId="485176C0" w14:textId="77777777" w:rsidR="00D05A4F" w:rsidRPr="00361322" w:rsidRDefault="00D05A4F" w:rsidP="00D05A4F">
      <w:pPr>
        <w:numPr>
          <w:ilvl w:val="0"/>
          <w:numId w:val="24"/>
        </w:numPr>
        <w:spacing w:after="9" w:line="276" w:lineRule="auto"/>
        <w:ind w:left="353" w:right="-48" w:hanging="353"/>
        <w:rPr>
          <w:rFonts w:eastAsia="Aptos"/>
          <w:color w:val="000000"/>
          <w:lang w:eastAsia="en-US"/>
        </w:rPr>
      </w:pPr>
      <w:r w:rsidRPr="00361322">
        <w:rPr>
          <w:rFonts w:eastAsia="Aptos"/>
          <w:color w:val="000000"/>
          <w:lang w:eastAsia="en-US"/>
        </w:rPr>
        <w:t xml:space="preserve">Has never been the subject of a conviction for fraud within the meaning of Article 1 of the Convention on the protection of the European Communities’ financial interests. </w:t>
      </w:r>
    </w:p>
    <w:p w14:paraId="784589F3" w14:textId="77777777" w:rsidR="00D05A4F" w:rsidRPr="00361322" w:rsidRDefault="00D05A4F" w:rsidP="00D05A4F">
      <w:pPr>
        <w:spacing w:after="57" w:line="276" w:lineRule="auto"/>
        <w:ind w:left="353" w:right="-48"/>
        <w:rPr>
          <w:rFonts w:eastAsia="Aptos"/>
          <w:color w:val="000000"/>
          <w:lang w:eastAsia="en-US"/>
        </w:rPr>
      </w:pPr>
      <w:r w:rsidRPr="00361322">
        <w:rPr>
          <w:rFonts w:eastAsia="Aptos"/>
          <w:color w:val="000000"/>
          <w:lang w:eastAsia="en-US"/>
        </w:rPr>
        <w:t xml:space="preserve"> </w:t>
      </w:r>
    </w:p>
    <w:p w14:paraId="1ECA2631" w14:textId="77777777" w:rsidR="00D05A4F" w:rsidRPr="00361322" w:rsidRDefault="00D05A4F" w:rsidP="00D05A4F">
      <w:pPr>
        <w:numPr>
          <w:ilvl w:val="0"/>
          <w:numId w:val="24"/>
        </w:numPr>
        <w:spacing w:after="9" w:line="276" w:lineRule="auto"/>
        <w:ind w:left="353" w:right="-48" w:hanging="353"/>
        <w:rPr>
          <w:rFonts w:eastAsia="Aptos"/>
          <w:color w:val="000000"/>
          <w:lang w:eastAsia="en-US"/>
        </w:rPr>
      </w:pPr>
      <w:r w:rsidRPr="00361322">
        <w:rPr>
          <w:rFonts w:eastAsia="Aptos"/>
          <w:color w:val="000000"/>
          <w:lang w:eastAsia="en-US"/>
        </w:rPr>
        <w:t xml:space="preserve">Has never been the subject of a conviction for terrorist offences or offences linked to terrorist activities, as defined in Articles 1 and 3 of Council Framework Decision 2002/475/JHA respectively, or for inciting or aiding or abetting or attempting to commit an offence, as referred to in Article 4 of that Framework Decision. </w:t>
      </w:r>
    </w:p>
    <w:p w14:paraId="4C27E377" w14:textId="77777777" w:rsidR="00D05A4F" w:rsidRPr="00361322" w:rsidRDefault="00D05A4F" w:rsidP="00D05A4F">
      <w:pPr>
        <w:spacing w:after="57" w:line="276" w:lineRule="auto"/>
        <w:ind w:left="353" w:right="-48"/>
        <w:rPr>
          <w:rFonts w:eastAsia="Aptos"/>
          <w:color w:val="000000"/>
          <w:lang w:eastAsia="en-US"/>
        </w:rPr>
      </w:pPr>
      <w:r w:rsidRPr="00361322">
        <w:rPr>
          <w:rFonts w:eastAsia="Aptos"/>
          <w:color w:val="000000"/>
          <w:lang w:eastAsia="en-US"/>
        </w:rPr>
        <w:t xml:space="preserve"> </w:t>
      </w:r>
    </w:p>
    <w:p w14:paraId="314E38E1" w14:textId="77777777" w:rsidR="00D05A4F" w:rsidRPr="00361322" w:rsidRDefault="00D05A4F" w:rsidP="00D05A4F">
      <w:pPr>
        <w:numPr>
          <w:ilvl w:val="0"/>
          <w:numId w:val="24"/>
        </w:numPr>
        <w:spacing w:after="9" w:line="276" w:lineRule="auto"/>
        <w:ind w:left="353" w:right="-48" w:hanging="353"/>
        <w:rPr>
          <w:rFonts w:eastAsia="Aptos"/>
          <w:color w:val="000000"/>
          <w:lang w:eastAsia="en-US"/>
        </w:rPr>
      </w:pPr>
      <w:r w:rsidRPr="00361322">
        <w:rPr>
          <w:rFonts w:eastAsia="Aptos"/>
          <w:color w:val="000000"/>
          <w:lang w:eastAsia="en-US"/>
        </w:rPr>
        <w:t xml:space="preserve">Has never been the subject of a conviction for money laundering or terrorist financing, as defined in Article 1 of Directive 2005/60/EC of the European Parliament and of the Council. </w:t>
      </w:r>
    </w:p>
    <w:p w14:paraId="20E8D1C1" w14:textId="77777777" w:rsidR="00D05A4F" w:rsidRPr="00361322" w:rsidRDefault="00D05A4F" w:rsidP="00D05A4F">
      <w:pPr>
        <w:spacing w:after="57" w:line="276" w:lineRule="auto"/>
        <w:ind w:left="353" w:right="-48"/>
        <w:rPr>
          <w:rFonts w:eastAsia="Aptos"/>
          <w:color w:val="000000"/>
          <w:lang w:eastAsia="en-US"/>
        </w:rPr>
      </w:pPr>
      <w:r w:rsidRPr="00361322">
        <w:rPr>
          <w:rFonts w:eastAsia="Aptos"/>
          <w:color w:val="000000"/>
          <w:lang w:eastAsia="en-US"/>
        </w:rPr>
        <w:t xml:space="preserve"> </w:t>
      </w:r>
    </w:p>
    <w:p w14:paraId="1EC38D91" w14:textId="77777777" w:rsidR="00D05A4F" w:rsidRPr="00361322" w:rsidRDefault="00D05A4F" w:rsidP="00D05A4F">
      <w:pPr>
        <w:numPr>
          <w:ilvl w:val="0"/>
          <w:numId w:val="24"/>
        </w:numPr>
        <w:spacing w:after="9" w:line="276" w:lineRule="auto"/>
        <w:ind w:left="353" w:right="-48" w:hanging="353"/>
        <w:rPr>
          <w:rFonts w:eastAsia="Aptos"/>
          <w:color w:val="000000"/>
          <w:lang w:eastAsia="en-US"/>
        </w:rPr>
      </w:pPr>
      <w:r w:rsidRPr="00361322">
        <w:rPr>
          <w:rFonts w:eastAsia="Aptos"/>
          <w:color w:val="000000"/>
          <w:lang w:eastAsia="en-US"/>
        </w:rPr>
        <w:t xml:space="preserve">Has never been the subject of a conviction for child labour and other forms of trafficking in human beings as defined in Article 2 of Directive 2011/36/EU of the European Parliament and of the Council. </w:t>
      </w:r>
    </w:p>
    <w:p w14:paraId="4F1AACD8" w14:textId="77777777" w:rsidR="00D05A4F" w:rsidRPr="00361322" w:rsidRDefault="00D05A4F" w:rsidP="00D05A4F">
      <w:pPr>
        <w:spacing w:line="276" w:lineRule="auto"/>
        <w:ind w:left="353" w:right="-48"/>
        <w:rPr>
          <w:rFonts w:eastAsia="Aptos"/>
          <w:color w:val="000000"/>
          <w:lang w:eastAsia="en-US"/>
        </w:rPr>
      </w:pPr>
      <w:r w:rsidRPr="00361322">
        <w:rPr>
          <w:rFonts w:eastAsia="Aptos"/>
          <w:color w:val="000000"/>
          <w:lang w:eastAsia="en-US"/>
        </w:rPr>
        <w:t xml:space="preserve"> </w:t>
      </w:r>
    </w:p>
    <w:p w14:paraId="4D65CB03" w14:textId="77777777" w:rsidR="00D05A4F" w:rsidRPr="00361322" w:rsidRDefault="00D05A4F" w:rsidP="00D05A4F">
      <w:pPr>
        <w:numPr>
          <w:ilvl w:val="0"/>
          <w:numId w:val="24"/>
        </w:numPr>
        <w:spacing w:after="9" w:line="276" w:lineRule="auto"/>
        <w:ind w:left="353" w:right="-48" w:hanging="353"/>
        <w:rPr>
          <w:rFonts w:eastAsia="Aptos"/>
          <w:color w:val="000000"/>
          <w:lang w:eastAsia="en-US"/>
        </w:rPr>
      </w:pPr>
      <w:r w:rsidRPr="00361322">
        <w:rPr>
          <w:rFonts w:eastAsia="Aptos"/>
          <w:color w:val="000000"/>
          <w:lang w:eastAsia="en-US"/>
        </w:rPr>
        <w:t xml:space="preserve">Is not in breach of its obligations relating to the payment of taxes or social security contributions. </w:t>
      </w:r>
    </w:p>
    <w:p w14:paraId="552A052F" w14:textId="77777777" w:rsidR="00D05A4F" w:rsidRPr="00361322" w:rsidRDefault="00D05A4F" w:rsidP="00D05A4F">
      <w:pPr>
        <w:spacing w:after="57" w:line="276" w:lineRule="auto"/>
        <w:ind w:left="353" w:right="-48"/>
        <w:rPr>
          <w:rFonts w:eastAsia="Aptos"/>
          <w:color w:val="000000"/>
          <w:lang w:eastAsia="en-US"/>
        </w:rPr>
      </w:pPr>
      <w:r w:rsidRPr="00361322">
        <w:rPr>
          <w:rFonts w:eastAsia="Aptos"/>
          <w:color w:val="000000"/>
          <w:lang w:eastAsia="en-US"/>
        </w:rPr>
        <w:t xml:space="preserve"> </w:t>
      </w:r>
    </w:p>
    <w:p w14:paraId="4815C6C6" w14:textId="77777777" w:rsidR="00D05A4F" w:rsidRPr="00361322" w:rsidRDefault="00D05A4F" w:rsidP="00D05A4F">
      <w:pPr>
        <w:numPr>
          <w:ilvl w:val="0"/>
          <w:numId w:val="24"/>
        </w:numPr>
        <w:spacing w:after="9" w:line="276" w:lineRule="auto"/>
        <w:ind w:left="353" w:right="-48" w:hanging="353"/>
        <w:rPr>
          <w:rFonts w:eastAsia="Aptos"/>
          <w:color w:val="000000"/>
          <w:lang w:eastAsia="en-US"/>
        </w:rPr>
      </w:pPr>
      <w:r w:rsidRPr="00361322">
        <w:rPr>
          <w:rFonts w:eastAsia="Aptos"/>
          <w:color w:val="000000"/>
          <w:lang w:eastAsia="en-US"/>
        </w:rPr>
        <w:t xml:space="preserve">Has, in the performance of all public contracts, complied with applicable obligations in the field of environmental, social and labour law that apply at the place where the works are carried out or the Services provided, that have been established by EU law, national law, collective agreements or by international, environmental, social and labour law listed in Schedule 7 of the European Union (Award of Public Authority Contracts) Regulations 2016 (SI 284 of 2016). </w:t>
      </w:r>
    </w:p>
    <w:p w14:paraId="06776696" w14:textId="77777777" w:rsidR="00D05A4F" w:rsidRPr="00361322" w:rsidRDefault="00D05A4F" w:rsidP="00D05A4F">
      <w:pPr>
        <w:spacing w:after="57" w:line="276" w:lineRule="auto"/>
        <w:ind w:left="353" w:right="-48"/>
        <w:rPr>
          <w:rFonts w:eastAsia="Aptos"/>
          <w:color w:val="000000"/>
          <w:lang w:eastAsia="en-US"/>
        </w:rPr>
      </w:pPr>
      <w:r w:rsidRPr="00361322">
        <w:rPr>
          <w:rFonts w:eastAsia="Aptos"/>
          <w:color w:val="000000"/>
          <w:lang w:eastAsia="en-US"/>
        </w:rPr>
        <w:t xml:space="preserve"> </w:t>
      </w:r>
    </w:p>
    <w:p w14:paraId="2DA73500" w14:textId="77777777" w:rsidR="00D05A4F" w:rsidRPr="00361322" w:rsidRDefault="00D05A4F" w:rsidP="00D05A4F">
      <w:pPr>
        <w:numPr>
          <w:ilvl w:val="0"/>
          <w:numId w:val="24"/>
        </w:numPr>
        <w:spacing w:after="9" w:line="276" w:lineRule="auto"/>
        <w:ind w:left="353" w:right="-48" w:hanging="353"/>
        <w:rPr>
          <w:rFonts w:eastAsia="Aptos"/>
          <w:color w:val="000000"/>
          <w:lang w:eastAsia="en-US"/>
        </w:rPr>
      </w:pPr>
      <w:r w:rsidRPr="00361322">
        <w:rPr>
          <w:rFonts w:eastAsia="Aptos"/>
          <w:color w:val="000000"/>
          <w:lang w:eastAsia="en-US"/>
        </w:rPr>
        <w:t xml:space="preserve">Is not bankrupt or the subject of insolvency or winding-up proceedings, its assets are not being administered by a liquidator or by the court, it is not in an arrangement with creditors, its business activities are not suspended nor is it in any analogous situation arising from a similar procedure under national laws and regulations. </w:t>
      </w:r>
    </w:p>
    <w:p w14:paraId="02A916CC" w14:textId="77777777" w:rsidR="00D05A4F" w:rsidRPr="00361322" w:rsidRDefault="00D05A4F" w:rsidP="00D05A4F">
      <w:pPr>
        <w:spacing w:after="56" w:line="276" w:lineRule="auto"/>
        <w:ind w:left="353" w:right="-48"/>
        <w:rPr>
          <w:rFonts w:eastAsia="Aptos"/>
          <w:color w:val="000000"/>
          <w:lang w:eastAsia="en-US"/>
        </w:rPr>
      </w:pPr>
      <w:r w:rsidRPr="00361322">
        <w:rPr>
          <w:rFonts w:eastAsia="Aptos"/>
          <w:color w:val="000000"/>
          <w:lang w:eastAsia="en-US"/>
        </w:rPr>
        <w:t xml:space="preserve"> </w:t>
      </w:r>
    </w:p>
    <w:p w14:paraId="2BDC42C3" w14:textId="77777777" w:rsidR="00D05A4F" w:rsidRPr="00361322" w:rsidRDefault="00D05A4F" w:rsidP="00D05A4F">
      <w:pPr>
        <w:numPr>
          <w:ilvl w:val="0"/>
          <w:numId w:val="24"/>
        </w:numPr>
        <w:spacing w:after="9" w:line="276" w:lineRule="auto"/>
        <w:ind w:left="353" w:right="-48" w:hanging="353"/>
        <w:rPr>
          <w:rFonts w:eastAsia="Aptos"/>
          <w:color w:val="000000"/>
          <w:lang w:eastAsia="en-US"/>
        </w:rPr>
      </w:pPr>
      <w:r w:rsidRPr="00361322">
        <w:rPr>
          <w:rFonts w:eastAsia="Aptos"/>
          <w:color w:val="000000"/>
          <w:lang w:eastAsia="en-US"/>
        </w:rPr>
        <w:t xml:space="preserve">Is not guilty of grave professional misconduct. </w:t>
      </w:r>
    </w:p>
    <w:p w14:paraId="3BFA0497" w14:textId="77777777" w:rsidR="00D05A4F" w:rsidRPr="00361322" w:rsidRDefault="00D05A4F" w:rsidP="00D05A4F">
      <w:pPr>
        <w:spacing w:after="57" w:line="276" w:lineRule="auto"/>
        <w:ind w:left="353" w:right="-48"/>
        <w:rPr>
          <w:rFonts w:eastAsia="Aptos"/>
          <w:color w:val="000000"/>
          <w:lang w:eastAsia="en-US"/>
        </w:rPr>
      </w:pPr>
      <w:r w:rsidRPr="00361322">
        <w:rPr>
          <w:rFonts w:eastAsia="Aptos"/>
          <w:color w:val="000000"/>
          <w:lang w:eastAsia="en-US"/>
        </w:rPr>
        <w:t xml:space="preserve"> </w:t>
      </w:r>
    </w:p>
    <w:p w14:paraId="018EE5DB" w14:textId="77777777" w:rsidR="00D05A4F" w:rsidRPr="00361322" w:rsidRDefault="00D05A4F" w:rsidP="00D05A4F">
      <w:pPr>
        <w:numPr>
          <w:ilvl w:val="0"/>
          <w:numId w:val="24"/>
        </w:numPr>
        <w:spacing w:after="9" w:line="276" w:lineRule="auto"/>
        <w:ind w:left="353" w:right="-48" w:hanging="353"/>
        <w:rPr>
          <w:rFonts w:eastAsia="Aptos"/>
          <w:color w:val="000000"/>
          <w:lang w:eastAsia="en-US"/>
        </w:rPr>
      </w:pPr>
      <w:r w:rsidRPr="00361322">
        <w:rPr>
          <w:rFonts w:eastAsia="Aptos"/>
          <w:color w:val="000000"/>
          <w:lang w:eastAsia="en-US"/>
        </w:rPr>
        <w:t xml:space="preserve">Has not entered into agreements with other economic operators aimed at distorting the </w:t>
      </w:r>
      <w:r>
        <w:rPr>
          <w:rFonts w:eastAsia="Aptos"/>
          <w:color w:val="000000"/>
          <w:lang w:eastAsia="en-US"/>
        </w:rPr>
        <w:t>contract</w:t>
      </w:r>
      <w:r w:rsidRPr="00361322">
        <w:rPr>
          <w:rFonts w:eastAsia="Aptos"/>
          <w:color w:val="000000"/>
          <w:lang w:eastAsia="en-US"/>
        </w:rPr>
        <w:t xml:space="preserve"> </w:t>
      </w:r>
    </w:p>
    <w:p w14:paraId="6214C398" w14:textId="77777777" w:rsidR="00D05A4F" w:rsidRPr="00361322" w:rsidRDefault="00D05A4F" w:rsidP="00D05A4F">
      <w:pPr>
        <w:spacing w:after="56" w:line="276" w:lineRule="auto"/>
        <w:ind w:left="353" w:right="-48"/>
        <w:rPr>
          <w:rFonts w:eastAsia="Aptos"/>
          <w:color w:val="000000"/>
          <w:lang w:eastAsia="en-US"/>
        </w:rPr>
      </w:pPr>
      <w:r w:rsidRPr="00361322">
        <w:rPr>
          <w:rFonts w:eastAsia="Aptos"/>
          <w:color w:val="000000"/>
          <w:lang w:eastAsia="en-US"/>
        </w:rPr>
        <w:t xml:space="preserve"> </w:t>
      </w:r>
    </w:p>
    <w:p w14:paraId="51A09189" w14:textId="77777777" w:rsidR="00D05A4F" w:rsidRPr="00361322" w:rsidRDefault="00D05A4F" w:rsidP="00D05A4F">
      <w:pPr>
        <w:numPr>
          <w:ilvl w:val="0"/>
          <w:numId w:val="24"/>
        </w:numPr>
        <w:spacing w:after="9" w:line="276" w:lineRule="auto"/>
        <w:ind w:left="353" w:right="-48" w:hanging="353"/>
        <w:rPr>
          <w:rFonts w:eastAsia="Aptos"/>
          <w:color w:val="000000"/>
          <w:lang w:eastAsia="en-US"/>
        </w:rPr>
      </w:pPr>
      <w:r w:rsidRPr="00361322">
        <w:rPr>
          <w:rFonts w:eastAsia="Aptos"/>
          <w:color w:val="000000"/>
          <w:lang w:eastAsia="en-US"/>
        </w:rPr>
        <w:t xml:space="preserve">Is not aware of any conflict of interest due to its participation in the </w:t>
      </w:r>
      <w:r>
        <w:rPr>
          <w:rFonts w:eastAsia="Aptos"/>
          <w:color w:val="000000"/>
          <w:lang w:eastAsia="en-US"/>
        </w:rPr>
        <w:t>contract</w:t>
      </w:r>
      <w:r w:rsidRPr="00361322">
        <w:rPr>
          <w:rFonts w:eastAsia="Aptos"/>
          <w:color w:val="000000"/>
          <w:lang w:eastAsia="en-US"/>
        </w:rPr>
        <w:t xml:space="preserve">; </w:t>
      </w:r>
    </w:p>
    <w:p w14:paraId="17FC089E" w14:textId="77777777" w:rsidR="00D05A4F" w:rsidRPr="00361322" w:rsidRDefault="00D05A4F" w:rsidP="00D05A4F">
      <w:pPr>
        <w:spacing w:after="57" w:line="276" w:lineRule="auto"/>
        <w:ind w:left="353" w:right="-48"/>
        <w:rPr>
          <w:rFonts w:eastAsia="Aptos"/>
          <w:color w:val="000000"/>
          <w:lang w:eastAsia="en-US"/>
        </w:rPr>
      </w:pPr>
      <w:r w:rsidRPr="00361322">
        <w:rPr>
          <w:rFonts w:eastAsia="Aptos"/>
          <w:color w:val="000000"/>
          <w:lang w:eastAsia="en-US"/>
        </w:rPr>
        <w:t xml:space="preserve"> </w:t>
      </w:r>
    </w:p>
    <w:p w14:paraId="3AE352B1" w14:textId="77777777" w:rsidR="00D05A4F" w:rsidRPr="00361322" w:rsidRDefault="00D05A4F" w:rsidP="00D05A4F">
      <w:pPr>
        <w:numPr>
          <w:ilvl w:val="0"/>
          <w:numId w:val="24"/>
        </w:numPr>
        <w:spacing w:after="9" w:line="276" w:lineRule="auto"/>
        <w:ind w:left="353" w:right="-48" w:hanging="353"/>
        <w:rPr>
          <w:rFonts w:eastAsia="Aptos"/>
          <w:color w:val="000000"/>
          <w:lang w:eastAsia="en-US"/>
        </w:rPr>
      </w:pPr>
      <w:r w:rsidRPr="00361322">
        <w:rPr>
          <w:rFonts w:eastAsia="Aptos"/>
          <w:color w:val="000000"/>
          <w:lang w:eastAsia="en-US"/>
        </w:rPr>
        <w:lastRenderedPageBreak/>
        <w:t xml:space="preserve">Has not had any prior involvement in the preparation of the </w:t>
      </w:r>
      <w:r>
        <w:rPr>
          <w:rFonts w:eastAsia="Aptos"/>
          <w:color w:val="000000"/>
          <w:lang w:eastAsia="en-US"/>
        </w:rPr>
        <w:t>contract</w:t>
      </w:r>
      <w:r w:rsidRPr="00361322">
        <w:rPr>
          <w:rFonts w:eastAsia="Aptos"/>
          <w:color w:val="000000"/>
          <w:lang w:eastAsia="en-US"/>
        </w:rPr>
        <w:t xml:space="preserve">; </w:t>
      </w:r>
    </w:p>
    <w:p w14:paraId="3DE81A1B" w14:textId="77777777" w:rsidR="00D05A4F" w:rsidRPr="00361322" w:rsidRDefault="00D05A4F" w:rsidP="00D05A4F">
      <w:pPr>
        <w:spacing w:after="57" w:line="276" w:lineRule="auto"/>
        <w:ind w:left="353" w:right="-48"/>
        <w:rPr>
          <w:rFonts w:eastAsia="Aptos"/>
          <w:color w:val="000000"/>
          <w:lang w:eastAsia="en-US"/>
        </w:rPr>
      </w:pPr>
      <w:r w:rsidRPr="00361322">
        <w:rPr>
          <w:rFonts w:eastAsia="Aptos"/>
          <w:color w:val="000000"/>
          <w:lang w:eastAsia="en-US"/>
        </w:rPr>
        <w:t xml:space="preserve"> </w:t>
      </w:r>
    </w:p>
    <w:p w14:paraId="0C3E546E" w14:textId="77777777" w:rsidR="00D05A4F" w:rsidRPr="00361322" w:rsidRDefault="00D05A4F" w:rsidP="00D05A4F">
      <w:pPr>
        <w:numPr>
          <w:ilvl w:val="0"/>
          <w:numId w:val="24"/>
        </w:numPr>
        <w:spacing w:after="9" w:line="276" w:lineRule="auto"/>
        <w:ind w:left="353" w:right="-48" w:hanging="353"/>
        <w:rPr>
          <w:rFonts w:eastAsia="Aptos"/>
          <w:color w:val="000000"/>
          <w:lang w:eastAsia="en-US"/>
        </w:rPr>
      </w:pPr>
      <w:r w:rsidRPr="00361322">
        <w:rPr>
          <w:rFonts w:eastAsia="Aptos"/>
          <w:color w:val="000000"/>
          <w:lang w:eastAsia="en-US"/>
        </w:rPr>
        <w:t xml:space="preserve">Is not guilty of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 </w:t>
      </w:r>
    </w:p>
    <w:p w14:paraId="4E39B289" w14:textId="77777777" w:rsidR="00D05A4F" w:rsidRPr="00361322" w:rsidRDefault="00D05A4F" w:rsidP="00D05A4F">
      <w:pPr>
        <w:spacing w:after="73" w:line="276" w:lineRule="auto"/>
        <w:ind w:left="353" w:right="-48"/>
        <w:rPr>
          <w:rFonts w:eastAsia="Aptos"/>
          <w:color w:val="000000"/>
          <w:lang w:eastAsia="en-US"/>
        </w:rPr>
      </w:pPr>
      <w:r w:rsidRPr="00361322">
        <w:rPr>
          <w:rFonts w:eastAsia="Aptos"/>
          <w:color w:val="000000"/>
          <w:lang w:eastAsia="en-US"/>
        </w:rPr>
        <w:t xml:space="preserve"> </w:t>
      </w:r>
    </w:p>
    <w:p w14:paraId="168322EA" w14:textId="77777777" w:rsidR="00D05A4F" w:rsidRPr="00361322" w:rsidRDefault="00D05A4F" w:rsidP="00D05A4F">
      <w:pPr>
        <w:numPr>
          <w:ilvl w:val="0"/>
          <w:numId w:val="24"/>
        </w:numPr>
        <w:spacing w:after="9" w:line="276" w:lineRule="auto"/>
        <w:ind w:left="353" w:right="-48" w:hanging="353"/>
        <w:rPr>
          <w:rFonts w:eastAsia="Aptos"/>
          <w:color w:val="000000"/>
          <w:lang w:eastAsia="en-US"/>
        </w:rPr>
      </w:pPr>
      <w:r w:rsidRPr="00361322">
        <w:rPr>
          <w:rFonts w:eastAsia="Aptos"/>
          <w:color w:val="000000"/>
          <w:lang w:eastAsia="en-US"/>
        </w:rPr>
        <w:t xml:space="preserve">Is not guilty of serious misrepresentation in supplying the information required for the verification of the absence of grounds for exclusion or the fulfilment of the Selection Criteria for this </w:t>
      </w:r>
      <w:r>
        <w:rPr>
          <w:rFonts w:eastAsia="Aptos"/>
          <w:color w:val="000000"/>
          <w:lang w:eastAsia="en-US"/>
        </w:rPr>
        <w:t xml:space="preserve">Contract </w:t>
      </w:r>
      <w:r w:rsidRPr="00361322">
        <w:rPr>
          <w:rFonts w:eastAsia="Aptos"/>
          <w:color w:val="000000"/>
          <w:lang w:eastAsia="en-US"/>
        </w:rPr>
        <w:t>and did not withhold such information and did not fail to submit supporting documents in respect of this</w:t>
      </w:r>
      <w:r>
        <w:rPr>
          <w:rFonts w:eastAsia="Aptos"/>
          <w:color w:val="000000"/>
          <w:lang w:eastAsia="en-US"/>
        </w:rPr>
        <w:t xml:space="preserve"> Competition</w:t>
      </w:r>
      <w:r w:rsidRPr="00361322">
        <w:rPr>
          <w:rFonts w:eastAsia="Aptos"/>
          <w:color w:val="000000"/>
          <w:lang w:eastAsia="en-US"/>
        </w:rPr>
        <w:t xml:space="preserve"> as required under Regulation 59 of the European Union (Award of Public Authority Contracts) Regulations 2016 (SI 284 of 2016).  </w:t>
      </w:r>
    </w:p>
    <w:p w14:paraId="3FDF2920" w14:textId="77777777" w:rsidR="00D05A4F" w:rsidRPr="00361322" w:rsidRDefault="00D05A4F" w:rsidP="00D05A4F">
      <w:pPr>
        <w:spacing w:after="57" w:line="276" w:lineRule="auto"/>
        <w:ind w:left="353" w:right="-48"/>
        <w:rPr>
          <w:rFonts w:eastAsia="Aptos"/>
          <w:color w:val="000000"/>
          <w:lang w:eastAsia="en-US"/>
        </w:rPr>
      </w:pPr>
      <w:r w:rsidRPr="00361322">
        <w:rPr>
          <w:rFonts w:eastAsia="Aptos"/>
          <w:color w:val="000000"/>
          <w:lang w:eastAsia="en-US"/>
        </w:rPr>
        <w:t xml:space="preserve"> </w:t>
      </w:r>
    </w:p>
    <w:p w14:paraId="6F397A5A" w14:textId="77777777" w:rsidR="00D05A4F" w:rsidRPr="00361322" w:rsidRDefault="00D05A4F" w:rsidP="00D05A4F">
      <w:pPr>
        <w:numPr>
          <w:ilvl w:val="0"/>
          <w:numId w:val="24"/>
        </w:numPr>
        <w:spacing w:after="9" w:line="276" w:lineRule="auto"/>
        <w:ind w:left="353" w:right="-48" w:hanging="353"/>
        <w:rPr>
          <w:rFonts w:eastAsia="Aptos"/>
          <w:color w:val="000000"/>
          <w:lang w:eastAsia="en-US"/>
        </w:rPr>
      </w:pPr>
      <w:r w:rsidRPr="00361322">
        <w:rPr>
          <w:rFonts w:eastAsia="Aptos"/>
          <w:color w:val="000000"/>
          <w:lang w:eastAsia="en-US"/>
        </w:rPr>
        <w:t xml:space="preserve">Has not undertaken to unduly influence the decision-making process of the Contracting Authority in respect of the </w:t>
      </w:r>
      <w:r>
        <w:rPr>
          <w:rFonts w:eastAsia="Aptos"/>
          <w:color w:val="000000"/>
          <w:lang w:eastAsia="en-US"/>
        </w:rPr>
        <w:t xml:space="preserve">Competition </w:t>
      </w:r>
      <w:r w:rsidRPr="00361322">
        <w:rPr>
          <w:rFonts w:eastAsia="Aptos"/>
          <w:color w:val="000000"/>
          <w:lang w:eastAsia="en-US"/>
        </w:rPr>
        <w:t>or obtain confidential information that may confer upon its undue advantages in respect of the</w:t>
      </w:r>
      <w:r>
        <w:rPr>
          <w:rFonts w:eastAsia="Aptos"/>
          <w:color w:val="000000"/>
          <w:lang w:eastAsia="en-US"/>
        </w:rPr>
        <w:t xml:space="preserve"> Competition</w:t>
      </w:r>
      <w:r w:rsidRPr="00361322">
        <w:rPr>
          <w:rFonts w:eastAsia="Aptos"/>
          <w:color w:val="000000"/>
          <w:lang w:eastAsia="en-US"/>
        </w:rPr>
        <w:t xml:space="preserve">; or negligently provided misleading information that may have a material influence on decisions concerning exclusion, selection or award. </w:t>
      </w:r>
    </w:p>
    <w:p w14:paraId="0B17C4B6" w14:textId="77777777" w:rsidR="00D05A4F" w:rsidRPr="00361322" w:rsidRDefault="00D05A4F" w:rsidP="00D05A4F">
      <w:pPr>
        <w:spacing w:line="276" w:lineRule="auto"/>
        <w:ind w:right="-48"/>
        <w:rPr>
          <w:rFonts w:eastAsia="Aptos"/>
          <w:color w:val="000000"/>
          <w:lang w:eastAsia="en-US"/>
        </w:rPr>
      </w:pPr>
    </w:p>
    <w:p w14:paraId="29E230E4" w14:textId="77777777" w:rsidR="00D05A4F" w:rsidRPr="00361322" w:rsidRDefault="00D05A4F" w:rsidP="00D05A4F">
      <w:pPr>
        <w:spacing w:line="276" w:lineRule="auto"/>
        <w:ind w:right="-48"/>
        <w:rPr>
          <w:rFonts w:eastAsia="Aptos"/>
          <w:color w:val="000000"/>
          <w:lang w:eastAsia="en-US"/>
        </w:rPr>
      </w:pPr>
      <w:r w:rsidRPr="00361322">
        <w:rPr>
          <w:rFonts w:eastAsia="Aptos"/>
          <w:color w:val="000000"/>
          <w:lang w:eastAsia="en-US"/>
        </w:rPr>
        <w:t xml:space="preserve">I understand and acknowledge that the provision of inaccurate or misleading information in this declaration may lead to my business/firm/company/partnership being excluded from participation in this or future Tender Submissions to participate in this </w:t>
      </w:r>
      <w:r>
        <w:rPr>
          <w:rFonts w:eastAsia="Aptos"/>
          <w:color w:val="000000"/>
          <w:lang w:eastAsia="en-US"/>
        </w:rPr>
        <w:t>competition</w:t>
      </w:r>
      <w:r w:rsidRPr="00361322">
        <w:rPr>
          <w:rFonts w:eastAsia="Aptos"/>
          <w:color w:val="000000"/>
          <w:lang w:eastAsia="en-US"/>
        </w:rPr>
        <w:t xml:space="preserve">, and I make this solemn declaration conscientiously believing the same to be true and by virtue of the Statutory Declarations Act, 1938.  This declaration is made for the benefit of the Contracting Authority. </w:t>
      </w:r>
    </w:p>
    <w:p w14:paraId="657A6C33" w14:textId="77777777" w:rsidR="00D05A4F" w:rsidRDefault="00D05A4F" w:rsidP="00D05A4F">
      <w:pPr>
        <w:spacing w:after="160" w:line="278" w:lineRule="auto"/>
        <w:jc w:val="left"/>
        <w:rPr>
          <w:rFonts w:eastAsia="Aptos"/>
          <w:color w:val="000000"/>
          <w:lang w:eastAsia="en-US"/>
        </w:rPr>
      </w:pPr>
      <w:r>
        <w:rPr>
          <w:rFonts w:eastAsia="Aptos"/>
          <w:color w:val="000000"/>
          <w:lang w:eastAsia="en-US"/>
        </w:rPr>
        <w:br w:type="page"/>
      </w:r>
    </w:p>
    <w:p w14:paraId="2495C469" w14:textId="77777777" w:rsidR="00D05A4F" w:rsidRPr="00361322" w:rsidRDefault="00D05A4F" w:rsidP="00D05A4F">
      <w:pPr>
        <w:ind w:right="-48"/>
        <w:rPr>
          <w:rFonts w:eastAsia="Aptos"/>
          <w:color w:val="000000"/>
          <w:lang w:eastAsia="en-US"/>
        </w:rPr>
      </w:pPr>
    </w:p>
    <w:tbl>
      <w:tblPr>
        <w:tblW w:w="5000" w:type="pct"/>
        <w:tblLook w:val="0400" w:firstRow="0" w:lastRow="0" w:firstColumn="0" w:lastColumn="0" w:noHBand="0" w:noVBand="1"/>
      </w:tblPr>
      <w:tblGrid>
        <w:gridCol w:w="4384"/>
        <w:gridCol w:w="4625"/>
      </w:tblGrid>
      <w:tr w:rsidR="00D05A4F" w:rsidRPr="00361322" w14:paraId="15EFFCD1" w14:textId="77777777" w:rsidTr="006B4FE0">
        <w:trPr>
          <w:trHeight w:val="1627"/>
        </w:trPr>
        <w:tc>
          <w:tcPr>
            <w:tcW w:w="2433" w:type="pct"/>
            <w:tcBorders>
              <w:top w:val="nil"/>
              <w:left w:val="single" w:sz="7" w:space="0" w:color="FFFFFF"/>
              <w:bottom w:val="single" w:sz="6" w:space="0" w:color="FFFFFF"/>
              <w:right w:val="single" w:sz="7" w:space="0" w:color="FFFFFF"/>
            </w:tcBorders>
            <w:shd w:val="clear" w:color="auto" w:fill="F2F2F2"/>
          </w:tcPr>
          <w:p w14:paraId="209CA87E" w14:textId="77777777" w:rsidR="00D05A4F" w:rsidRPr="00361322" w:rsidRDefault="00D05A4F" w:rsidP="006B4FE0">
            <w:pPr>
              <w:spacing w:after="229"/>
              <w:ind w:left="6" w:right="-48"/>
              <w:rPr>
                <w:rFonts w:eastAsia="Aptos"/>
                <w:color w:val="000000"/>
                <w:lang w:eastAsia="en-US"/>
              </w:rPr>
            </w:pPr>
            <w:r w:rsidRPr="00361322">
              <w:rPr>
                <w:rFonts w:eastAsia="Aptos"/>
                <w:color w:val="000000"/>
                <w:lang w:eastAsia="en-US"/>
              </w:rPr>
              <w:t xml:space="preserve"> </w:t>
            </w:r>
            <w:r w:rsidRPr="00361322">
              <w:rPr>
                <w:rFonts w:eastAsia="Aptos"/>
                <w:b/>
                <w:color w:val="000000"/>
                <w:lang w:eastAsia="en-US"/>
              </w:rPr>
              <w:t xml:space="preserve"> </w:t>
            </w:r>
          </w:p>
          <w:p w14:paraId="34F8B407" w14:textId="77777777" w:rsidR="00D05A4F" w:rsidRPr="00361322" w:rsidRDefault="00D05A4F" w:rsidP="006B4FE0">
            <w:pPr>
              <w:spacing w:after="212"/>
              <w:ind w:left="6" w:right="-48"/>
              <w:rPr>
                <w:rFonts w:eastAsia="Aptos"/>
                <w:color w:val="000000"/>
                <w:lang w:eastAsia="en-US"/>
              </w:rPr>
            </w:pPr>
            <w:r w:rsidRPr="00361322">
              <w:rPr>
                <w:rFonts w:eastAsia="Aptos"/>
                <w:b/>
                <w:color w:val="000000"/>
                <w:lang w:eastAsia="en-US"/>
              </w:rPr>
              <w:t xml:space="preserve">________________________ </w:t>
            </w:r>
          </w:p>
          <w:p w14:paraId="441F4A9B" w14:textId="77777777" w:rsidR="00D05A4F" w:rsidRPr="00361322" w:rsidRDefault="00D05A4F" w:rsidP="006B4FE0">
            <w:pPr>
              <w:ind w:left="6" w:right="-48"/>
              <w:rPr>
                <w:rFonts w:eastAsia="Aptos"/>
                <w:color w:val="000000"/>
                <w:lang w:eastAsia="en-US"/>
              </w:rPr>
            </w:pPr>
            <w:r w:rsidRPr="00361322">
              <w:rPr>
                <w:rFonts w:eastAsia="Aptos"/>
                <w:b/>
                <w:color w:val="000000"/>
                <w:lang w:eastAsia="en-US"/>
              </w:rPr>
              <w:t xml:space="preserve">Signature of Declarant </w:t>
            </w:r>
          </w:p>
        </w:tc>
        <w:tc>
          <w:tcPr>
            <w:tcW w:w="2567" w:type="pct"/>
            <w:tcBorders>
              <w:top w:val="single" w:sz="6" w:space="0" w:color="F2F2F2"/>
              <w:left w:val="single" w:sz="7" w:space="0" w:color="FFFFFF"/>
              <w:bottom w:val="single" w:sz="6" w:space="0" w:color="FFFFFF"/>
              <w:right w:val="single" w:sz="6" w:space="0" w:color="FFFFFF"/>
            </w:tcBorders>
            <w:shd w:val="clear" w:color="auto" w:fill="F2F2F2"/>
          </w:tcPr>
          <w:p w14:paraId="7F7E02E2" w14:textId="77777777" w:rsidR="00D05A4F" w:rsidRPr="00361322" w:rsidRDefault="00D05A4F" w:rsidP="006B4FE0">
            <w:pPr>
              <w:spacing w:after="229"/>
              <w:ind w:right="-48"/>
              <w:rPr>
                <w:rFonts w:eastAsia="Aptos"/>
                <w:color w:val="000000"/>
                <w:lang w:eastAsia="en-US"/>
              </w:rPr>
            </w:pPr>
            <w:r w:rsidRPr="00361322">
              <w:rPr>
                <w:rFonts w:eastAsia="Aptos"/>
                <w:b/>
                <w:color w:val="000000"/>
                <w:lang w:eastAsia="en-US"/>
              </w:rPr>
              <w:t xml:space="preserve"> </w:t>
            </w:r>
          </w:p>
          <w:p w14:paraId="20418B7E" w14:textId="77777777" w:rsidR="00D05A4F" w:rsidRPr="00361322" w:rsidRDefault="00D05A4F" w:rsidP="006B4FE0">
            <w:pPr>
              <w:spacing w:after="212"/>
              <w:ind w:right="-48"/>
              <w:rPr>
                <w:rFonts w:eastAsia="Aptos"/>
                <w:color w:val="000000"/>
                <w:lang w:eastAsia="en-US"/>
              </w:rPr>
            </w:pPr>
            <w:r w:rsidRPr="00361322">
              <w:rPr>
                <w:rFonts w:eastAsia="Aptos"/>
                <w:b/>
                <w:color w:val="000000"/>
                <w:lang w:eastAsia="en-US"/>
              </w:rPr>
              <w:t xml:space="preserve">________________________ </w:t>
            </w:r>
          </w:p>
          <w:p w14:paraId="0D913020" w14:textId="77777777" w:rsidR="00D05A4F" w:rsidRPr="00361322" w:rsidRDefault="00D05A4F" w:rsidP="006B4FE0">
            <w:pPr>
              <w:ind w:right="-48"/>
              <w:rPr>
                <w:rFonts w:eastAsia="Aptos"/>
                <w:color w:val="000000"/>
                <w:lang w:eastAsia="en-US"/>
              </w:rPr>
            </w:pPr>
            <w:r w:rsidRPr="00361322">
              <w:rPr>
                <w:rFonts w:eastAsia="Aptos"/>
                <w:b/>
                <w:color w:val="000000"/>
                <w:lang w:eastAsia="en-US"/>
              </w:rPr>
              <w:t xml:space="preserve">Name of Declarant in print or block capitals </w:t>
            </w:r>
          </w:p>
        </w:tc>
      </w:tr>
      <w:tr w:rsidR="00D05A4F" w:rsidRPr="00361322" w14:paraId="3EDC1BD3" w14:textId="77777777" w:rsidTr="006B4FE0">
        <w:trPr>
          <w:trHeight w:val="3047"/>
        </w:trPr>
        <w:tc>
          <w:tcPr>
            <w:tcW w:w="5000" w:type="pct"/>
            <w:gridSpan w:val="2"/>
            <w:tcBorders>
              <w:top w:val="single" w:sz="6" w:space="0" w:color="FFFFFF"/>
              <w:left w:val="single" w:sz="7" w:space="0" w:color="FFFFFF"/>
              <w:bottom w:val="single" w:sz="6" w:space="0" w:color="E8F0F9"/>
              <w:right w:val="single" w:sz="6" w:space="0" w:color="FFFFFF"/>
            </w:tcBorders>
            <w:shd w:val="clear" w:color="auto" w:fill="F2F2F2"/>
          </w:tcPr>
          <w:p w14:paraId="32C29274" w14:textId="77777777" w:rsidR="00D05A4F" w:rsidRPr="00361322" w:rsidRDefault="00D05A4F" w:rsidP="006B4FE0">
            <w:pPr>
              <w:ind w:left="6" w:right="-48"/>
              <w:rPr>
                <w:rFonts w:eastAsia="Aptos"/>
                <w:color w:val="000000"/>
                <w:lang w:eastAsia="en-US"/>
              </w:rPr>
            </w:pPr>
            <w:r w:rsidRPr="00361322">
              <w:rPr>
                <w:rFonts w:eastAsia="Aptos"/>
                <w:b/>
                <w:color w:val="000000"/>
                <w:lang w:eastAsia="en-US"/>
              </w:rPr>
              <w:t>Declared before me by ___________________________________ who is personally known to me (or who is identified to me by ______________________________who is personally known to me) at ___________________________</w:t>
            </w:r>
            <w:proofErr w:type="gramStart"/>
            <w:r w:rsidRPr="00361322">
              <w:rPr>
                <w:rFonts w:eastAsia="Aptos"/>
                <w:b/>
                <w:color w:val="000000"/>
                <w:lang w:eastAsia="en-US"/>
              </w:rPr>
              <w:t>_  this</w:t>
            </w:r>
            <w:proofErr w:type="gramEnd"/>
            <w:r w:rsidRPr="00361322">
              <w:rPr>
                <w:rFonts w:eastAsia="Aptos"/>
                <w:b/>
                <w:color w:val="000000"/>
                <w:lang w:eastAsia="en-US"/>
              </w:rPr>
              <w:t xml:space="preserve"> ___________ day of _______________ 20__ </w:t>
            </w:r>
          </w:p>
          <w:p w14:paraId="6D792C47" w14:textId="77777777" w:rsidR="00D05A4F" w:rsidRPr="00361322" w:rsidRDefault="00D05A4F" w:rsidP="006B4FE0">
            <w:pPr>
              <w:spacing w:after="228"/>
              <w:ind w:left="6" w:right="-48"/>
              <w:rPr>
                <w:rFonts w:eastAsia="Aptos"/>
                <w:color w:val="000000"/>
                <w:lang w:eastAsia="en-US"/>
              </w:rPr>
            </w:pPr>
            <w:r w:rsidRPr="00361322">
              <w:rPr>
                <w:rFonts w:eastAsia="Aptos"/>
                <w:b/>
                <w:color w:val="000000"/>
                <w:lang w:eastAsia="en-US"/>
              </w:rPr>
              <w:t xml:space="preserve"> </w:t>
            </w:r>
          </w:p>
          <w:p w14:paraId="5CA48C36" w14:textId="77777777" w:rsidR="00D05A4F" w:rsidRPr="00361322" w:rsidRDefault="00D05A4F" w:rsidP="006B4FE0">
            <w:pPr>
              <w:spacing w:after="20"/>
              <w:ind w:left="6" w:right="-48"/>
              <w:rPr>
                <w:rFonts w:eastAsia="Aptos"/>
                <w:color w:val="000000"/>
                <w:lang w:eastAsia="en-US"/>
              </w:rPr>
            </w:pPr>
            <w:r w:rsidRPr="00361322">
              <w:rPr>
                <w:rFonts w:eastAsia="Aptos"/>
                <w:b/>
                <w:color w:val="000000"/>
                <w:lang w:eastAsia="en-US"/>
              </w:rPr>
              <w:t xml:space="preserve">________________________________(signed) </w:t>
            </w:r>
          </w:p>
          <w:p w14:paraId="2FA3ED87" w14:textId="77777777" w:rsidR="00D05A4F" w:rsidRPr="00361322" w:rsidRDefault="00D05A4F" w:rsidP="006B4FE0">
            <w:pPr>
              <w:ind w:left="6" w:right="-48"/>
              <w:rPr>
                <w:rFonts w:eastAsia="Aptos"/>
                <w:color w:val="000000"/>
                <w:lang w:eastAsia="en-US"/>
              </w:rPr>
            </w:pPr>
            <w:r w:rsidRPr="00361322">
              <w:rPr>
                <w:rFonts w:eastAsia="Aptos"/>
                <w:b/>
                <w:color w:val="000000"/>
                <w:lang w:eastAsia="en-US"/>
              </w:rPr>
              <w:t xml:space="preserve">Practising Solicitor/Commissioner for Oaths </w:t>
            </w:r>
          </w:p>
        </w:tc>
      </w:tr>
    </w:tbl>
    <w:p w14:paraId="1D2447F2" w14:textId="77777777" w:rsidR="00D05A4F" w:rsidRPr="00361322" w:rsidRDefault="00D05A4F" w:rsidP="00D05A4F">
      <w:pPr>
        <w:ind w:right="-48"/>
        <w:rPr>
          <w:rFonts w:eastAsia="Aptos"/>
          <w:color w:val="000000"/>
          <w:lang w:eastAsia="en-US"/>
        </w:rPr>
      </w:pPr>
    </w:p>
    <w:p w14:paraId="13E8BDAC" w14:textId="77777777" w:rsidR="00D05A4F" w:rsidRDefault="00D05A4F" w:rsidP="00D05A4F"/>
    <w:p w14:paraId="58941B8B" w14:textId="77777777" w:rsidR="00DD7286" w:rsidRPr="00D05A4F" w:rsidRDefault="00DD7286" w:rsidP="00D05A4F"/>
    <w:sectPr w:rsidR="00DD7286" w:rsidRPr="00D05A4F">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57547C" w14:textId="77777777" w:rsidR="00433CD8" w:rsidRDefault="00433CD8">
      <w:pPr>
        <w:spacing w:line="240" w:lineRule="auto"/>
      </w:pPr>
      <w:r>
        <w:separator/>
      </w:r>
    </w:p>
  </w:endnote>
  <w:endnote w:type="continuationSeparator" w:id="0">
    <w:p w14:paraId="6AAA7BCB" w14:textId="77777777" w:rsidR="00433CD8" w:rsidRDefault="00433C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charset w:val="00"/>
    <w:family w:val="swiss"/>
    <w:pitch w:val="variable"/>
    <w:sig w:usb0="E00002EF" w:usb1="4000205B" w:usb2="00000028" w:usb3="00000000" w:csb0="0000019F" w:csb1="00000000"/>
  </w:font>
  <w:font w:name="Noto Sans Symbols">
    <w:altName w:val="Calibri"/>
    <w:charset w:val="00"/>
    <w:family w:val="auto"/>
    <w:pitch w:val="default"/>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2507033"/>
      <w:docPartObj>
        <w:docPartGallery w:val="Page Numbers (Bottom of Page)"/>
        <w:docPartUnique/>
      </w:docPartObj>
    </w:sdtPr>
    <w:sdtEndPr/>
    <w:sdtContent>
      <w:p w14:paraId="4F96CCE3" w14:textId="77777777" w:rsidR="0046363C" w:rsidRDefault="0046363C">
        <w:pPr>
          <w:pStyle w:val="Footer"/>
          <w:jc w:val="right"/>
        </w:pPr>
        <w:r>
          <w:fldChar w:fldCharType="begin"/>
        </w:r>
        <w:r>
          <w:instrText>PAGE   \* MERGEFORMAT</w:instrText>
        </w:r>
        <w:r>
          <w:fldChar w:fldCharType="separate"/>
        </w:r>
        <w:r>
          <w:t>2</w:t>
        </w:r>
        <w:r>
          <w:fldChar w:fldCharType="end"/>
        </w:r>
      </w:p>
    </w:sdtContent>
  </w:sdt>
  <w:p w14:paraId="673F0A69" w14:textId="77777777" w:rsidR="0046363C" w:rsidRDefault="004636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007861541"/>
      <w:docPartObj>
        <w:docPartGallery w:val="Page Numbers (Bottom of Page)"/>
        <w:docPartUnique/>
      </w:docPartObj>
    </w:sdtPr>
    <w:sdtEndPr>
      <w:rPr>
        <w:rStyle w:val="PageNumber"/>
      </w:rPr>
    </w:sdtEndPr>
    <w:sdtContent>
      <w:p w14:paraId="1348EAB7" w14:textId="77777777" w:rsidR="0046363C" w:rsidRDefault="0046363C" w:rsidP="006B4FE0">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F612819" w14:textId="77777777" w:rsidR="0046363C" w:rsidRDefault="0046363C" w:rsidP="006B4FE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5BD780" w14:textId="77777777" w:rsidR="00433CD8" w:rsidRDefault="00433CD8">
      <w:pPr>
        <w:spacing w:line="240" w:lineRule="auto"/>
      </w:pPr>
      <w:r>
        <w:separator/>
      </w:r>
    </w:p>
  </w:footnote>
  <w:footnote w:type="continuationSeparator" w:id="0">
    <w:p w14:paraId="3939161B" w14:textId="77777777" w:rsidR="00433CD8" w:rsidRDefault="00433CD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8D7C6F" w14:textId="77777777" w:rsidR="001F2EDD" w:rsidRDefault="001F2EDD" w:rsidP="001F2EDD">
    <w:pPr>
      <w:pStyle w:val="Header"/>
    </w:pPr>
  </w:p>
  <w:p w14:paraId="0FBCB94E" w14:textId="77777777" w:rsidR="001F2EDD" w:rsidRDefault="001F2E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7989C" w14:textId="77777777" w:rsidR="0046363C" w:rsidRPr="00361322" w:rsidRDefault="0046363C" w:rsidP="006B4FE0">
    <w:pPr>
      <w:pStyle w:val="Header"/>
      <w:pBdr>
        <w:bottom w:val="single" w:sz="4" w:space="25" w:color="auto"/>
      </w:pBdr>
      <w:jc w:val="right"/>
      <w:rPr>
        <w:rFonts w:ascii="Aptos" w:hAnsi="Aptos" w:cs="Aptos"/>
        <w:lang w:val="en-I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167D2"/>
    <w:multiLevelType w:val="multilevel"/>
    <w:tmpl w:val="3BF81332"/>
    <w:lvl w:ilvl="0">
      <w:start w:val="1"/>
      <w:numFmt w:val="decimal"/>
      <w:lvlText w:val="%1."/>
      <w:lvlJc w:val="left"/>
      <w:pPr>
        <w:ind w:left="420" w:hanging="360"/>
      </w:pPr>
      <w:rPr>
        <w:u w:val="none"/>
      </w:rPr>
    </w:lvl>
    <w:lvl w:ilvl="1">
      <w:start w:val="1"/>
      <w:numFmt w:val="lowerLetter"/>
      <w:lvlText w:val="%2."/>
      <w:lvlJc w:val="left"/>
      <w:pPr>
        <w:ind w:left="1140" w:hanging="360"/>
      </w:pPr>
      <w:rPr>
        <w:u w:val="none"/>
      </w:rPr>
    </w:lvl>
    <w:lvl w:ilvl="2">
      <w:start w:val="1"/>
      <w:numFmt w:val="lowerRoman"/>
      <w:lvlText w:val="%3."/>
      <w:lvlJc w:val="right"/>
      <w:pPr>
        <w:ind w:left="1860" w:hanging="180"/>
      </w:pPr>
      <w:rPr>
        <w:u w:val="none"/>
      </w:rPr>
    </w:lvl>
    <w:lvl w:ilvl="3">
      <w:start w:val="1"/>
      <w:numFmt w:val="decimal"/>
      <w:lvlText w:val="%4."/>
      <w:lvlJc w:val="left"/>
      <w:pPr>
        <w:ind w:left="2580" w:hanging="360"/>
      </w:pPr>
      <w:rPr>
        <w:u w:val="none"/>
      </w:rPr>
    </w:lvl>
    <w:lvl w:ilvl="4">
      <w:start w:val="1"/>
      <w:numFmt w:val="lowerLetter"/>
      <w:lvlText w:val="%5."/>
      <w:lvlJc w:val="left"/>
      <w:pPr>
        <w:ind w:left="3300" w:hanging="360"/>
      </w:pPr>
      <w:rPr>
        <w:u w:val="none"/>
      </w:rPr>
    </w:lvl>
    <w:lvl w:ilvl="5">
      <w:start w:val="1"/>
      <w:numFmt w:val="lowerRoman"/>
      <w:lvlText w:val="%6."/>
      <w:lvlJc w:val="right"/>
      <w:pPr>
        <w:ind w:left="4020" w:hanging="180"/>
      </w:pPr>
      <w:rPr>
        <w:u w:val="none"/>
      </w:rPr>
    </w:lvl>
    <w:lvl w:ilvl="6">
      <w:start w:val="1"/>
      <w:numFmt w:val="decimal"/>
      <w:lvlText w:val="%7."/>
      <w:lvlJc w:val="left"/>
      <w:pPr>
        <w:ind w:left="4740" w:hanging="360"/>
      </w:pPr>
      <w:rPr>
        <w:u w:val="none"/>
      </w:rPr>
    </w:lvl>
    <w:lvl w:ilvl="7">
      <w:start w:val="1"/>
      <w:numFmt w:val="lowerLetter"/>
      <w:lvlText w:val="%8."/>
      <w:lvlJc w:val="left"/>
      <w:pPr>
        <w:ind w:left="5460" w:hanging="360"/>
      </w:pPr>
      <w:rPr>
        <w:u w:val="none"/>
      </w:rPr>
    </w:lvl>
    <w:lvl w:ilvl="8">
      <w:start w:val="1"/>
      <w:numFmt w:val="lowerRoman"/>
      <w:lvlText w:val="%9."/>
      <w:lvlJc w:val="right"/>
      <w:pPr>
        <w:ind w:left="6180" w:hanging="180"/>
      </w:pPr>
      <w:rPr>
        <w:u w:val="none"/>
      </w:rPr>
    </w:lvl>
  </w:abstractNum>
  <w:abstractNum w:abstractNumId="1" w15:restartNumberingAfterBreak="0">
    <w:nsid w:val="06D54829"/>
    <w:multiLevelType w:val="multilevel"/>
    <w:tmpl w:val="05D05ABE"/>
    <w:lvl w:ilvl="0">
      <w:start w:val="1"/>
      <w:numFmt w:val="lowerLetter"/>
      <w:lvlText w:val="(%1)"/>
      <w:lvlJc w:val="left"/>
      <w:pPr>
        <w:ind w:left="1106" w:hanging="1106"/>
      </w:pPr>
      <w:rPr>
        <w:rFonts w:ascii="Calibri" w:eastAsia="Calibri" w:hAnsi="Calibri" w:cs="Calibri"/>
        <w:b w:val="0"/>
        <w:i w:val="0"/>
        <w:strike w:val="0"/>
        <w:color w:val="000000"/>
        <w:sz w:val="24"/>
        <w:szCs w:val="24"/>
        <w:u w:val="none"/>
        <w:shd w:val="clear" w:color="auto" w:fill="auto"/>
        <w:vertAlign w:val="baseline"/>
      </w:rPr>
    </w:lvl>
    <w:lvl w:ilvl="1">
      <w:start w:val="1"/>
      <w:numFmt w:val="lowerLetter"/>
      <w:lvlText w:val="%2"/>
      <w:lvlJc w:val="left"/>
      <w:pPr>
        <w:ind w:left="1485" w:hanging="1485"/>
      </w:pPr>
      <w:rPr>
        <w:rFonts w:ascii="Calibri" w:eastAsia="Calibri" w:hAnsi="Calibri" w:cs="Calibri"/>
        <w:b w:val="0"/>
        <w:i w:val="0"/>
        <w:strike w:val="0"/>
        <w:color w:val="000000"/>
        <w:sz w:val="24"/>
        <w:szCs w:val="24"/>
        <w:u w:val="none"/>
        <w:shd w:val="clear" w:color="auto" w:fill="auto"/>
        <w:vertAlign w:val="baseline"/>
      </w:rPr>
    </w:lvl>
    <w:lvl w:ilvl="2">
      <w:start w:val="1"/>
      <w:numFmt w:val="lowerRoman"/>
      <w:lvlText w:val="%3"/>
      <w:lvlJc w:val="left"/>
      <w:pPr>
        <w:ind w:left="2205" w:hanging="2205"/>
      </w:pPr>
      <w:rPr>
        <w:rFonts w:ascii="Calibri" w:eastAsia="Calibri" w:hAnsi="Calibri" w:cs="Calibri"/>
        <w:b w:val="0"/>
        <w:i w:val="0"/>
        <w:strike w:val="0"/>
        <w:color w:val="000000"/>
        <w:sz w:val="24"/>
        <w:szCs w:val="24"/>
        <w:u w:val="none"/>
        <w:shd w:val="clear" w:color="auto" w:fill="auto"/>
        <w:vertAlign w:val="baseline"/>
      </w:rPr>
    </w:lvl>
    <w:lvl w:ilvl="3">
      <w:start w:val="1"/>
      <w:numFmt w:val="decimal"/>
      <w:lvlText w:val="%4"/>
      <w:lvlJc w:val="left"/>
      <w:pPr>
        <w:ind w:left="2925" w:hanging="2925"/>
      </w:pPr>
      <w:rPr>
        <w:rFonts w:ascii="Calibri" w:eastAsia="Calibri" w:hAnsi="Calibri" w:cs="Calibri"/>
        <w:b w:val="0"/>
        <w:i w:val="0"/>
        <w:strike w:val="0"/>
        <w:color w:val="000000"/>
        <w:sz w:val="24"/>
        <w:szCs w:val="24"/>
        <w:u w:val="none"/>
        <w:shd w:val="clear" w:color="auto" w:fill="auto"/>
        <w:vertAlign w:val="baseline"/>
      </w:rPr>
    </w:lvl>
    <w:lvl w:ilvl="4">
      <w:start w:val="1"/>
      <w:numFmt w:val="lowerLetter"/>
      <w:lvlText w:val="%5"/>
      <w:lvlJc w:val="left"/>
      <w:pPr>
        <w:ind w:left="3645" w:hanging="3645"/>
      </w:pPr>
      <w:rPr>
        <w:rFonts w:ascii="Calibri" w:eastAsia="Calibri" w:hAnsi="Calibri" w:cs="Calibri"/>
        <w:b w:val="0"/>
        <w:i w:val="0"/>
        <w:strike w:val="0"/>
        <w:color w:val="000000"/>
        <w:sz w:val="24"/>
        <w:szCs w:val="24"/>
        <w:u w:val="none"/>
        <w:shd w:val="clear" w:color="auto" w:fill="auto"/>
        <w:vertAlign w:val="baseline"/>
      </w:rPr>
    </w:lvl>
    <w:lvl w:ilvl="5">
      <w:start w:val="1"/>
      <w:numFmt w:val="lowerRoman"/>
      <w:lvlText w:val="%6"/>
      <w:lvlJc w:val="left"/>
      <w:pPr>
        <w:ind w:left="4365" w:hanging="4365"/>
      </w:pPr>
      <w:rPr>
        <w:rFonts w:ascii="Calibri" w:eastAsia="Calibri" w:hAnsi="Calibri" w:cs="Calibri"/>
        <w:b w:val="0"/>
        <w:i w:val="0"/>
        <w:strike w:val="0"/>
        <w:color w:val="000000"/>
        <w:sz w:val="24"/>
        <w:szCs w:val="24"/>
        <w:u w:val="none"/>
        <w:shd w:val="clear" w:color="auto" w:fill="auto"/>
        <w:vertAlign w:val="baseline"/>
      </w:rPr>
    </w:lvl>
    <w:lvl w:ilvl="6">
      <w:start w:val="1"/>
      <w:numFmt w:val="decimal"/>
      <w:lvlText w:val="%7"/>
      <w:lvlJc w:val="left"/>
      <w:pPr>
        <w:ind w:left="5085" w:hanging="5085"/>
      </w:pPr>
      <w:rPr>
        <w:rFonts w:ascii="Calibri" w:eastAsia="Calibri" w:hAnsi="Calibri" w:cs="Calibri"/>
        <w:b w:val="0"/>
        <w:i w:val="0"/>
        <w:strike w:val="0"/>
        <w:color w:val="000000"/>
        <w:sz w:val="24"/>
        <w:szCs w:val="24"/>
        <w:u w:val="none"/>
        <w:shd w:val="clear" w:color="auto" w:fill="auto"/>
        <w:vertAlign w:val="baseline"/>
      </w:rPr>
    </w:lvl>
    <w:lvl w:ilvl="7">
      <w:start w:val="1"/>
      <w:numFmt w:val="lowerLetter"/>
      <w:lvlText w:val="%8"/>
      <w:lvlJc w:val="left"/>
      <w:pPr>
        <w:ind w:left="5805" w:hanging="5805"/>
      </w:pPr>
      <w:rPr>
        <w:rFonts w:ascii="Calibri" w:eastAsia="Calibri" w:hAnsi="Calibri" w:cs="Calibri"/>
        <w:b w:val="0"/>
        <w:i w:val="0"/>
        <w:strike w:val="0"/>
        <w:color w:val="000000"/>
        <w:sz w:val="24"/>
        <w:szCs w:val="24"/>
        <w:u w:val="none"/>
        <w:shd w:val="clear" w:color="auto" w:fill="auto"/>
        <w:vertAlign w:val="baseline"/>
      </w:rPr>
    </w:lvl>
    <w:lvl w:ilvl="8">
      <w:start w:val="1"/>
      <w:numFmt w:val="lowerRoman"/>
      <w:lvlText w:val="%9"/>
      <w:lvlJc w:val="left"/>
      <w:pPr>
        <w:ind w:left="6525" w:hanging="6525"/>
      </w:pPr>
      <w:rPr>
        <w:rFonts w:ascii="Calibri" w:eastAsia="Calibri" w:hAnsi="Calibri" w:cs="Calibri"/>
        <w:b w:val="0"/>
        <w:i w:val="0"/>
        <w:strike w:val="0"/>
        <w:color w:val="000000"/>
        <w:sz w:val="24"/>
        <w:szCs w:val="24"/>
        <w:u w:val="none"/>
        <w:shd w:val="clear" w:color="auto" w:fill="auto"/>
        <w:vertAlign w:val="baseline"/>
      </w:rPr>
    </w:lvl>
  </w:abstractNum>
  <w:abstractNum w:abstractNumId="2" w15:restartNumberingAfterBreak="0">
    <w:nsid w:val="07212C06"/>
    <w:multiLevelType w:val="hybridMultilevel"/>
    <w:tmpl w:val="637C09C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A267654"/>
    <w:multiLevelType w:val="hybridMultilevel"/>
    <w:tmpl w:val="9F8AEBE8"/>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4" w15:restartNumberingAfterBreak="0">
    <w:nsid w:val="1289350A"/>
    <w:multiLevelType w:val="hybridMultilevel"/>
    <w:tmpl w:val="056A0574"/>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159B1266"/>
    <w:multiLevelType w:val="hybridMultilevel"/>
    <w:tmpl w:val="09AA432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161719C1"/>
    <w:multiLevelType w:val="hybridMultilevel"/>
    <w:tmpl w:val="16B6B2F8"/>
    <w:lvl w:ilvl="0" w:tplc="1809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 w15:restartNumberingAfterBreak="0">
    <w:nsid w:val="17B93CAF"/>
    <w:multiLevelType w:val="hybridMultilevel"/>
    <w:tmpl w:val="A6545B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8E9667A"/>
    <w:multiLevelType w:val="hybridMultilevel"/>
    <w:tmpl w:val="EEBEAA20"/>
    <w:lvl w:ilvl="0" w:tplc="FFFFFFFF">
      <w:start w:val="1"/>
      <w:numFmt w:val="bullet"/>
      <w:lvlText w:val=""/>
      <w:lvlJc w:val="left"/>
      <w:pPr>
        <w:ind w:left="720" w:hanging="360"/>
      </w:pPr>
      <w:rPr>
        <w:rFonts w:ascii="Symbol" w:hAnsi="Symbol" w:hint="default"/>
      </w:rPr>
    </w:lvl>
    <w:lvl w:ilvl="1" w:tplc="EA22D154">
      <w:start w:val="1"/>
      <w:numFmt w:val="bullet"/>
      <w:lvlText w:val="-"/>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9336C79"/>
    <w:multiLevelType w:val="hybridMultilevel"/>
    <w:tmpl w:val="3460CFF4"/>
    <w:lvl w:ilvl="0" w:tplc="18090017">
      <w:start w:val="1"/>
      <w:numFmt w:val="lowerLetter"/>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0" w15:restartNumberingAfterBreak="0">
    <w:nsid w:val="1E02649C"/>
    <w:multiLevelType w:val="multilevel"/>
    <w:tmpl w:val="EEF2639C"/>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205D5347"/>
    <w:multiLevelType w:val="hybridMultilevel"/>
    <w:tmpl w:val="3ACE6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4CE3394"/>
    <w:multiLevelType w:val="hybridMultilevel"/>
    <w:tmpl w:val="84AA1764"/>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25487B48"/>
    <w:multiLevelType w:val="hybridMultilevel"/>
    <w:tmpl w:val="BAB4401A"/>
    <w:lvl w:ilvl="0" w:tplc="47CA7294">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4" w15:restartNumberingAfterBreak="0">
    <w:nsid w:val="27C90275"/>
    <w:multiLevelType w:val="multilevel"/>
    <w:tmpl w:val="9A9CF8EA"/>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lowerRoman"/>
      <w:lvlText w:val="%4)"/>
      <w:lvlJc w:val="left"/>
      <w:pPr>
        <w:ind w:left="2880" w:hanging="720"/>
      </w:pPr>
      <w:rPr>
        <w:rFonts w:hint="default"/>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 w15:restartNumberingAfterBreak="0">
    <w:nsid w:val="2A0F3181"/>
    <w:multiLevelType w:val="hybridMultilevel"/>
    <w:tmpl w:val="DF60FBAC"/>
    <w:lvl w:ilvl="0" w:tplc="FE663FDA">
      <w:start w:val="1"/>
      <w:numFmt w:val="upp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 w15:restartNumberingAfterBreak="0">
    <w:nsid w:val="2A9E1EE5"/>
    <w:multiLevelType w:val="hybridMultilevel"/>
    <w:tmpl w:val="D90642F4"/>
    <w:lvl w:ilvl="0" w:tplc="FFFFFFFF">
      <w:start w:val="1"/>
      <w:numFmt w:val="bullet"/>
      <w:lvlText w:val=""/>
      <w:lvlJc w:val="left"/>
      <w:pPr>
        <w:ind w:left="720" w:hanging="360"/>
      </w:pPr>
      <w:rPr>
        <w:rFonts w:ascii="Symbol" w:hAnsi="Symbol" w:hint="default"/>
      </w:rPr>
    </w:lvl>
    <w:lvl w:ilvl="1" w:tplc="EA22D154">
      <w:start w:val="1"/>
      <w:numFmt w:val="bullet"/>
      <w:lvlText w:val="-"/>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C2D0049"/>
    <w:multiLevelType w:val="hybridMultilevel"/>
    <w:tmpl w:val="421A712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35F82AE2"/>
    <w:multiLevelType w:val="hybridMultilevel"/>
    <w:tmpl w:val="A538E576"/>
    <w:lvl w:ilvl="0" w:tplc="FFFFFFFF">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9" w15:restartNumberingAfterBreak="0">
    <w:nsid w:val="3B090260"/>
    <w:multiLevelType w:val="hybridMultilevel"/>
    <w:tmpl w:val="AEF2FF1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 w15:restartNumberingAfterBreak="0">
    <w:nsid w:val="3B141D39"/>
    <w:multiLevelType w:val="multilevel"/>
    <w:tmpl w:val="A6EC57E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BE51048"/>
    <w:multiLevelType w:val="hybridMultilevel"/>
    <w:tmpl w:val="5E485026"/>
    <w:lvl w:ilvl="0" w:tplc="FFFFFFFF">
      <w:start w:val="1"/>
      <w:numFmt w:val="bullet"/>
      <w:lvlText w:val=""/>
      <w:lvlJc w:val="left"/>
      <w:pPr>
        <w:ind w:left="720" w:hanging="360"/>
      </w:pPr>
      <w:rPr>
        <w:rFonts w:ascii="Symbol" w:hAnsi="Symbol" w:hint="default"/>
      </w:rPr>
    </w:lvl>
    <w:lvl w:ilvl="1" w:tplc="EA22D154">
      <w:start w:val="1"/>
      <w:numFmt w:val="bullet"/>
      <w:lvlText w:val="-"/>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40013440"/>
    <w:multiLevelType w:val="hybridMultilevel"/>
    <w:tmpl w:val="31D65F14"/>
    <w:lvl w:ilvl="0" w:tplc="DB7CB38A">
      <w:start w:val="1"/>
      <w:numFmt w:val="decimal"/>
      <w:lvlText w:val="%1."/>
      <w:lvlJc w:val="left"/>
      <w:pPr>
        <w:ind w:left="720" w:hanging="360"/>
      </w:pPr>
      <w:rPr>
        <w:rFonts w:hint="default"/>
        <w:b/>
        <w:bCs/>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4A544157"/>
    <w:multiLevelType w:val="hybridMultilevel"/>
    <w:tmpl w:val="280EF09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15:restartNumberingAfterBreak="0">
    <w:nsid w:val="50447C37"/>
    <w:multiLevelType w:val="hybridMultilevel"/>
    <w:tmpl w:val="34806AEC"/>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25" w15:restartNumberingAfterBreak="0">
    <w:nsid w:val="50D66A10"/>
    <w:multiLevelType w:val="hybridMultilevel"/>
    <w:tmpl w:val="5B9281C0"/>
    <w:lvl w:ilvl="0" w:tplc="18090017">
      <w:start w:val="9"/>
      <w:numFmt w:val="lowerLetter"/>
      <w:lvlText w:val="%1)"/>
      <w:lvlJc w:val="left"/>
      <w:pPr>
        <w:ind w:left="720" w:hanging="360"/>
      </w:pPr>
      <w:rPr>
        <w:rFonts w:hint="default"/>
      </w:rPr>
    </w:lvl>
    <w:lvl w:ilvl="1" w:tplc="20C6BB80">
      <w:start w:val="1"/>
      <w:numFmt w:val="lowerLetter"/>
      <w:lvlText w:val="(%2)"/>
      <w:lvlJc w:val="left"/>
      <w:pPr>
        <w:ind w:left="1476" w:hanging="396"/>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578E2A3B"/>
    <w:multiLevelType w:val="hybridMultilevel"/>
    <w:tmpl w:val="1A18689E"/>
    <w:lvl w:ilvl="0" w:tplc="18090001">
      <w:start w:val="1"/>
      <w:numFmt w:val="bullet"/>
      <w:lvlText w:val=""/>
      <w:lvlJc w:val="left"/>
      <w:pPr>
        <w:ind w:left="360" w:hanging="360"/>
      </w:pPr>
      <w:rPr>
        <w:rFonts w:ascii="Symbol" w:hAnsi="Symbol" w:hint="default"/>
      </w:rPr>
    </w:lvl>
    <w:lvl w:ilvl="1" w:tplc="D7F45646">
      <w:start w:val="3"/>
      <w:numFmt w:val="bullet"/>
      <w:lvlText w:val="•"/>
      <w:lvlJc w:val="left"/>
      <w:pPr>
        <w:ind w:left="1440" w:hanging="720"/>
      </w:pPr>
      <w:rPr>
        <w:rFonts w:ascii="Calibri" w:eastAsia="Open Sans" w:hAnsi="Calibri" w:cs="Calibri"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27" w15:restartNumberingAfterBreak="0">
    <w:nsid w:val="587B3A93"/>
    <w:multiLevelType w:val="hybridMultilevel"/>
    <w:tmpl w:val="9210F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A0B11E9"/>
    <w:multiLevelType w:val="hybridMultilevel"/>
    <w:tmpl w:val="61849FE6"/>
    <w:lvl w:ilvl="0" w:tplc="B3763B6E">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5AD14FBB"/>
    <w:multiLevelType w:val="multilevel"/>
    <w:tmpl w:val="F300057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30" w15:restartNumberingAfterBreak="0">
    <w:nsid w:val="5B4F2B47"/>
    <w:multiLevelType w:val="hybridMultilevel"/>
    <w:tmpl w:val="9B20901A"/>
    <w:lvl w:ilvl="0" w:tplc="FFFFFFFF">
      <w:start w:val="1"/>
      <w:numFmt w:val="bullet"/>
      <w:lvlText w:val=""/>
      <w:lvlJc w:val="left"/>
      <w:pPr>
        <w:ind w:left="720" w:hanging="360"/>
      </w:pPr>
      <w:rPr>
        <w:rFonts w:ascii="Symbol" w:hAnsi="Symbol" w:hint="default"/>
      </w:rPr>
    </w:lvl>
    <w:lvl w:ilvl="1" w:tplc="EA22D154">
      <w:start w:val="1"/>
      <w:numFmt w:val="bullet"/>
      <w:lvlText w:val="-"/>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62FB78A6"/>
    <w:multiLevelType w:val="hybridMultilevel"/>
    <w:tmpl w:val="95A8F1C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 w15:restartNumberingAfterBreak="0">
    <w:nsid w:val="63337182"/>
    <w:multiLevelType w:val="hybridMultilevel"/>
    <w:tmpl w:val="A202C1B8"/>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33" w15:restartNumberingAfterBreak="0">
    <w:nsid w:val="696D5B2A"/>
    <w:multiLevelType w:val="hybridMultilevel"/>
    <w:tmpl w:val="42C6244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 w15:restartNumberingAfterBreak="0">
    <w:nsid w:val="6D3A0B4F"/>
    <w:multiLevelType w:val="multilevel"/>
    <w:tmpl w:val="FDF06460"/>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5" w15:restartNumberingAfterBreak="0">
    <w:nsid w:val="6E836F08"/>
    <w:multiLevelType w:val="hybridMultilevel"/>
    <w:tmpl w:val="A03C8BD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 w15:restartNumberingAfterBreak="0">
    <w:nsid w:val="73B82F5D"/>
    <w:multiLevelType w:val="hybridMultilevel"/>
    <w:tmpl w:val="42729A4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75B8635B"/>
    <w:multiLevelType w:val="hybridMultilevel"/>
    <w:tmpl w:val="F89E8EA2"/>
    <w:lvl w:ilvl="0" w:tplc="1809000F">
      <w:start w:val="1"/>
      <w:numFmt w:val="decimal"/>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8" w15:restartNumberingAfterBreak="0">
    <w:nsid w:val="7AE27C37"/>
    <w:multiLevelType w:val="multilevel"/>
    <w:tmpl w:val="3BF81332"/>
    <w:lvl w:ilvl="0">
      <w:start w:val="1"/>
      <w:numFmt w:val="decimal"/>
      <w:lvlText w:val="%1."/>
      <w:lvlJc w:val="left"/>
      <w:pPr>
        <w:ind w:left="420" w:hanging="360"/>
      </w:pPr>
      <w:rPr>
        <w:u w:val="none"/>
      </w:rPr>
    </w:lvl>
    <w:lvl w:ilvl="1">
      <w:start w:val="1"/>
      <w:numFmt w:val="lowerLetter"/>
      <w:lvlText w:val="%2."/>
      <w:lvlJc w:val="left"/>
      <w:pPr>
        <w:ind w:left="1140" w:hanging="360"/>
      </w:pPr>
      <w:rPr>
        <w:u w:val="none"/>
      </w:rPr>
    </w:lvl>
    <w:lvl w:ilvl="2">
      <w:start w:val="1"/>
      <w:numFmt w:val="lowerRoman"/>
      <w:lvlText w:val="%3."/>
      <w:lvlJc w:val="right"/>
      <w:pPr>
        <w:ind w:left="1860" w:hanging="180"/>
      </w:pPr>
      <w:rPr>
        <w:u w:val="none"/>
      </w:rPr>
    </w:lvl>
    <w:lvl w:ilvl="3">
      <w:start w:val="1"/>
      <w:numFmt w:val="decimal"/>
      <w:lvlText w:val="%4."/>
      <w:lvlJc w:val="left"/>
      <w:pPr>
        <w:ind w:left="2580" w:hanging="360"/>
      </w:pPr>
      <w:rPr>
        <w:u w:val="none"/>
      </w:rPr>
    </w:lvl>
    <w:lvl w:ilvl="4">
      <w:start w:val="1"/>
      <w:numFmt w:val="lowerLetter"/>
      <w:lvlText w:val="%5."/>
      <w:lvlJc w:val="left"/>
      <w:pPr>
        <w:ind w:left="3300" w:hanging="360"/>
      </w:pPr>
      <w:rPr>
        <w:u w:val="none"/>
      </w:rPr>
    </w:lvl>
    <w:lvl w:ilvl="5">
      <w:start w:val="1"/>
      <w:numFmt w:val="lowerRoman"/>
      <w:lvlText w:val="%6."/>
      <w:lvlJc w:val="right"/>
      <w:pPr>
        <w:ind w:left="4020" w:hanging="180"/>
      </w:pPr>
      <w:rPr>
        <w:u w:val="none"/>
      </w:rPr>
    </w:lvl>
    <w:lvl w:ilvl="6">
      <w:start w:val="1"/>
      <w:numFmt w:val="decimal"/>
      <w:lvlText w:val="%7."/>
      <w:lvlJc w:val="left"/>
      <w:pPr>
        <w:ind w:left="4740" w:hanging="360"/>
      </w:pPr>
      <w:rPr>
        <w:u w:val="none"/>
      </w:rPr>
    </w:lvl>
    <w:lvl w:ilvl="7">
      <w:start w:val="1"/>
      <w:numFmt w:val="lowerLetter"/>
      <w:lvlText w:val="%8."/>
      <w:lvlJc w:val="left"/>
      <w:pPr>
        <w:ind w:left="5460" w:hanging="360"/>
      </w:pPr>
      <w:rPr>
        <w:u w:val="none"/>
      </w:rPr>
    </w:lvl>
    <w:lvl w:ilvl="8">
      <w:start w:val="1"/>
      <w:numFmt w:val="lowerRoman"/>
      <w:lvlText w:val="%9."/>
      <w:lvlJc w:val="right"/>
      <w:pPr>
        <w:ind w:left="6180" w:hanging="180"/>
      </w:pPr>
      <w:rPr>
        <w:u w:val="none"/>
      </w:rPr>
    </w:lvl>
  </w:abstractNum>
  <w:abstractNum w:abstractNumId="39" w15:restartNumberingAfterBreak="0">
    <w:nsid w:val="7F053977"/>
    <w:multiLevelType w:val="multilevel"/>
    <w:tmpl w:val="F1444D4C"/>
    <w:lvl w:ilvl="0">
      <w:start w:val="1"/>
      <w:numFmt w:val="lowerLetter"/>
      <w:lvlText w:val="%1)"/>
      <w:lvlJc w:val="left"/>
      <w:pPr>
        <w:ind w:left="360" w:hanging="360"/>
      </w:pPr>
      <w:rPr>
        <w:rFonts w:asciiTheme="minorHAnsi" w:hAnsiTheme="minorHAnsi" w:hint="default"/>
        <w:sz w:val="22"/>
        <w:szCs w:val="22"/>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num w:numId="1" w16cid:durableId="1615554419">
    <w:abstractNumId w:val="39"/>
  </w:num>
  <w:num w:numId="2" w16cid:durableId="2144960194">
    <w:abstractNumId w:val="37"/>
  </w:num>
  <w:num w:numId="3" w16cid:durableId="1118260915">
    <w:abstractNumId w:val="15"/>
  </w:num>
  <w:num w:numId="4" w16cid:durableId="893807959">
    <w:abstractNumId w:val="2"/>
  </w:num>
  <w:num w:numId="5" w16cid:durableId="1109550797">
    <w:abstractNumId w:val="26"/>
  </w:num>
  <w:num w:numId="6" w16cid:durableId="1640768353">
    <w:abstractNumId w:val="7"/>
  </w:num>
  <w:num w:numId="7" w16cid:durableId="1328242921">
    <w:abstractNumId w:val="24"/>
  </w:num>
  <w:num w:numId="8" w16cid:durableId="9836721">
    <w:abstractNumId w:val="36"/>
  </w:num>
  <w:num w:numId="9" w16cid:durableId="1911648627">
    <w:abstractNumId w:val="4"/>
  </w:num>
  <w:num w:numId="10" w16cid:durableId="1843087052">
    <w:abstractNumId w:val="34"/>
  </w:num>
  <w:num w:numId="11" w16cid:durableId="101073825">
    <w:abstractNumId w:val="10"/>
  </w:num>
  <w:num w:numId="12" w16cid:durableId="1833325746">
    <w:abstractNumId w:val="35"/>
  </w:num>
  <w:num w:numId="13" w16cid:durableId="1267615591">
    <w:abstractNumId w:val="0"/>
  </w:num>
  <w:num w:numId="14" w16cid:durableId="1036858336">
    <w:abstractNumId w:val="28"/>
  </w:num>
  <w:num w:numId="15" w16cid:durableId="1532182727">
    <w:abstractNumId w:val="18"/>
  </w:num>
  <w:num w:numId="16" w16cid:durableId="27875239">
    <w:abstractNumId w:val="25"/>
  </w:num>
  <w:num w:numId="17" w16cid:durableId="578640809">
    <w:abstractNumId w:val="19"/>
  </w:num>
  <w:num w:numId="18" w16cid:durableId="323432521">
    <w:abstractNumId w:val="5"/>
  </w:num>
  <w:num w:numId="19" w16cid:durableId="453910882">
    <w:abstractNumId w:val="31"/>
  </w:num>
  <w:num w:numId="20" w16cid:durableId="338512269">
    <w:abstractNumId w:val="32"/>
  </w:num>
  <w:num w:numId="21" w16cid:durableId="476142020">
    <w:abstractNumId w:val="38"/>
  </w:num>
  <w:num w:numId="22" w16cid:durableId="677272291">
    <w:abstractNumId w:val="22"/>
  </w:num>
  <w:num w:numId="23" w16cid:durableId="1527252309">
    <w:abstractNumId w:val="29"/>
  </w:num>
  <w:num w:numId="24" w16cid:durableId="869798721">
    <w:abstractNumId w:val="1"/>
  </w:num>
  <w:num w:numId="25" w16cid:durableId="1307391906">
    <w:abstractNumId w:val="14"/>
  </w:num>
  <w:num w:numId="26" w16cid:durableId="490296986">
    <w:abstractNumId w:val="17"/>
  </w:num>
  <w:num w:numId="27" w16cid:durableId="1714109676">
    <w:abstractNumId w:val="33"/>
  </w:num>
  <w:num w:numId="28" w16cid:durableId="1357536752">
    <w:abstractNumId w:val="3"/>
  </w:num>
  <w:num w:numId="29" w16cid:durableId="942960300">
    <w:abstractNumId w:val="6"/>
  </w:num>
  <w:num w:numId="30" w16cid:durableId="183636983">
    <w:abstractNumId w:val="9"/>
  </w:num>
  <w:num w:numId="31" w16cid:durableId="427584826">
    <w:abstractNumId w:val="20"/>
  </w:num>
  <w:num w:numId="32" w16cid:durableId="1951622880">
    <w:abstractNumId w:val="11"/>
  </w:num>
  <w:num w:numId="33" w16cid:durableId="1232882643">
    <w:abstractNumId w:val="27"/>
  </w:num>
  <w:num w:numId="34" w16cid:durableId="1305622414">
    <w:abstractNumId w:val="13"/>
  </w:num>
  <w:num w:numId="35" w16cid:durableId="465438116">
    <w:abstractNumId w:val="12"/>
  </w:num>
  <w:num w:numId="36" w16cid:durableId="549221295">
    <w:abstractNumId w:val="23"/>
  </w:num>
  <w:num w:numId="37" w16cid:durableId="261575646">
    <w:abstractNumId w:val="30"/>
  </w:num>
  <w:num w:numId="38" w16cid:durableId="785737193">
    <w:abstractNumId w:val="8"/>
  </w:num>
  <w:num w:numId="39" w16cid:durableId="1874689078">
    <w:abstractNumId w:val="16"/>
  </w:num>
  <w:num w:numId="40" w16cid:durableId="1123037167">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ne Marie Bennett">
    <w15:presenceInfo w15:providerId="AD" w15:userId="S::anne_marie.bennett@coru.ie::f14dfbee-d601-44b1-9eac-737a92393c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A4F"/>
    <w:rsid w:val="0000035B"/>
    <w:rsid w:val="00022C28"/>
    <w:rsid w:val="00055081"/>
    <w:rsid w:val="0006388F"/>
    <w:rsid w:val="0007237D"/>
    <w:rsid w:val="00076139"/>
    <w:rsid w:val="000879F6"/>
    <w:rsid w:val="000953B1"/>
    <w:rsid w:val="000A3B6A"/>
    <w:rsid w:val="000A3E0B"/>
    <w:rsid w:val="000A42AA"/>
    <w:rsid w:val="000F5597"/>
    <w:rsid w:val="000F7218"/>
    <w:rsid w:val="000F7FB1"/>
    <w:rsid w:val="0010117A"/>
    <w:rsid w:val="00113DAE"/>
    <w:rsid w:val="00116EC9"/>
    <w:rsid w:val="00126E67"/>
    <w:rsid w:val="001364AF"/>
    <w:rsid w:val="0014263A"/>
    <w:rsid w:val="00155091"/>
    <w:rsid w:val="0015602D"/>
    <w:rsid w:val="00157FCC"/>
    <w:rsid w:val="001645BF"/>
    <w:rsid w:val="00165867"/>
    <w:rsid w:val="00171B7E"/>
    <w:rsid w:val="00172528"/>
    <w:rsid w:val="00173548"/>
    <w:rsid w:val="001B5C36"/>
    <w:rsid w:val="001C3901"/>
    <w:rsid w:val="001C49DE"/>
    <w:rsid w:val="001C5A56"/>
    <w:rsid w:val="001D6671"/>
    <w:rsid w:val="001E2071"/>
    <w:rsid w:val="001E261E"/>
    <w:rsid w:val="001E6614"/>
    <w:rsid w:val="001F2EDD"/>
    <w:rsid w:val="001F4761"/>
    <w:rsid w:val="002029CE"/>
    <w:rsid w:val="0020528C"/>
    <w:rsid w:val="002053E4"/>
    <w:rsid w:val="00213464"/>
    <w:rsid w:val="0022345A"/>
    <w:rsid w:val="002313F4"/>
    <w:rsid w:val="00232156"/>
    <w:rsid w:val="002330B0"/>
    <w:rsid w:val="002337F9"/>
    <w:rsid w:val="00236E59"/>
    <w:rsid w:val="00253ACD"/>
    <w:rsid w:val="002544D1"/>
    <w:rsid w:val="002567B7"/>
    <w:rsid w:val="00273B33"/>
    <w:rsid w:val="00275D28"/>
    <w:rsid w:val="00276DE4"/>
    <w:rsid w:val="002A6F27"/>
    <w:rsid w:val="002C22DC"/>
    <w:rsid w:val="002D26A7"/>
    <w:rsid w:val="002E293E"/>
    <w:rsid w:val="002E675F"/>
    <w:rsid w:val="002E685B"/>
    <w:rsid w:val="00356E54"/>
    <w:rsid w:val="0037634C"/>
    <w:rsid w:val="003823D9"/>
    <w:rsid w:val="0039262E"/>
    <w:rsid w:val="003B073C"/>
    <w:rsid w:val="003C6A0F"/>
    <w:rsid w:val="003D14E8"/>
    <w:rsid w:val="003D5FA3"/>
    <w:rsid w:val="003D6362"/>
    <w:rsid w:val="003E7365"/>
    <w:rsid w:val="00402A62"/>
    <w:rsid w:val="00411488"/>
    <w:rsid w:val="00430C51"/>
    <w:rsid w:val="00433CD8"/>
    <w:rsid w:val="00444547"/>
    <w:rsid w:val="00462EB3"/>
    <w:rsid w:val="0046363C"/>
    <w:rsid w:val="0046455E"/>
    <w:rsid w:val="00470B16"/>
    <w:rsid w:val="00480AAB"/>
    <w:rsid w:val="00487DE4"/>
    <w:rsid w:val="00495422"/>
    <w:rsid w:val="004B2D69"/>
    <w:rsid w:val="004B672F"/>
    <w:rsid w:val="004C0148"/>
    <w:rsid w:val="004C0D27"/>
    <w:rsid w:val="004C25DC"/>
    <w:rsid w:val="004D120E"/>
    <w:rsid w:val="004D1D32"/>
    <w:rsid w:val="004E5D56"/>
    <w:rsid w:val="004E7662"/>
    <w:rsid w:val="004F6372"/>
    <w:rsid w:val="00501658"/>
    <w:rsid w:val="005072D2"/>
    <w:rsid w:val="00507B18"/>
    <w:rsid w:val="0051403E"/>
    <w:rsid w:val="00515F39"/>
    <w:rsid w:val="005279D1"/>
    <w:rsid w:val="00535A1D"/>
    <w:rsid w:val="0053662B"/>
    <w:rsid w:val="00537442"/>
    <w:rsid w:val="00547886"/>
    <w:rsid w:val="00557320"/>
    <w:rsid w:val="005578B9"/>
    <w:rsid w:val="005711C9"/>
    <w:rsid w:val="00572760"/>
    <w:rsid w:val="00573D2E"/>
    <w:rsid w:val="005917D5"/>
    <w:rsid w:val="00591DDC"/>
    <w:rsid w:val="005973C3"/>
    <w:rsid w:val="005A12AD"/>
    <w:rsid w:val="005A28E9"/>
    <w:rsid w:val="005B40E3"/>
    <w:rsid w:val="005B633D"/>
    <w:rsid w:val="005B644A"/>
    <w:rsid w:val="005B7367"/>
    <w:rsid w:val="005C117B"/>
    <w:rsid w:val="005C49A1"/>
    <w:rsid w:val="005D3EF8"/>
    <w:rsid w:val="005D4D1A"/>
    <w:rsid w:val="005E4DA5"/>
    <w:rsid w:val="005E5884"/>
    <w:rsid w:val="0060651A"/>
    <w:rsid w:val="00606D60"/>
    <w:rsid w:val="00606D85"/>
    <w:rsid w:val="006071AC"/>
    <w:rsid w:val="00616948"/>
    <w:rsid w:val="006242DF"/>
    <w:rsid w:val="00627B4B"/>
    <w:rsid w:val="00632CC4"/>
    <w:rsid w:val="00635F22"/>
    <w:rsid w:val="00664FC1"/>
    <w:rsid w:val="006706EE"/>
    <w:rsid w:val="00672C80"/>
    <w:rsid w:val="006812F7"/>
    <w:rsid w:val="00686B31"/>
    <w:rsid w:val="00687396"/>
    <w:rsid w:val="00687BFE"/>
    <w:rsid w:val="00692F5F"/>
    <w:rsid w:val="006A14A3"/>
    <w:rsid w:val="006A5925"/>
    <w:rsid w:val="006B2A73"/>
    <w:rsid w:val="006B321F"/>
    <w:rsid w:val="006B4FE0"/>
    <w:rsid w:val="006B5C1E"/>
    <w:rsid w:val="006B6B3E"/>
    <w:rsid w:val="006C28B1"/>
    <w:rsid w:val="006D685B"/>
    <w:rsid w:val="006E19B8"/>
    <w:rsid w:val="006F6E5B"/>
    <w:rsid w:val="00711757"/>
    <w:rsid w:val="00717FD2"/>
    <w:rsid w:val="0072225A"/>
    <w:rsid w:val="007235A8"/>
    <w:rsid w:val="007265FD"/>
    <w:rsid w:val="00757951"/>
    <w:rsid w:val="007621D5"/>
    <w:rsid w:val="00777D01"/>
    <w:rsid w:val="007A35BA"/>
    <w:rsid w:val="007A6700"/>
    <w:rsid w:val="007B3F9A"/>
    <w:rsid w:val="007B5073"/>
    <w:rsid w:val="007B7B55"/>
    <w:rsid w:val="007C3570"/>
    <w:rsid w:val="007D0367"/>
    <w:rsid w:val="007D1CA6"/>
    <w:rsid w:val="007D3CF3"/>
    <w:rsid w:val="007E183C"/>
    <w:rsid w:val="008001FB"/>
    <w:rsid w:val="00804441"/>
    <w:rsid w:val="00822B08"/>
    <w:rsid w:val="00824719"/>
    <w:rsid w:val="00827D4D"/>
    <w:rsid w:val="00830E6E"/>
    <w:rsid w:val="00831841"/>
    <w:rsid w:val="00851B91"/>
    <w:rsid w:val="008554BC"/>
    <w:rsid w:val="008634CA"/>
    <w:rsid w:val="008A1A5A"/>
    <w:rsid w:val="008A535D"/>
    <w:rsid w:val="008A7690"/>
    <w:rsid w:val="008B0858"/>
    <w:rsid w:val="008B5187"/>
    <w:rsid w:val="008D0AC5"/>
    <w:rsid w:val="008E0EB3"/>
    <w:rsid w:val="008E4C5B"/>
    <w:rsid w:val="008F454E"/>
    <w:rsid w:val="009122CB"/>
    <w:rsid w:val="00914AC3"/>
    <w:rsid w:val="00915820"/>
    <w:rsid w:val="00926131"/>
    <w:rsid w:val="00942F6C"/>
    <w:rsid w:val="00943FB0"/>
    <w:rsid w:val="00946389"/>
    <w:rsid w:val="00947DB9"/>
    <w:rsid w:val="00947E69"/>
    <w:rsid w:val="009575B1"/>
    <w:rsid w:val="00957A2D"/>
    <w:rsid w:val="00971297"/>
    <w:rsid w:val="00974F30"/>
    <w:rsid w:val="00986BC2"/>
    <w:rsid w:val="00996A99"/>
    <w:rsid w:val="009C3B7E"/>
    <w:rsid w:val="009D01C9"/>
    <w:rsid w:val="009D25AA"/>
    <w:rsid w:val="009D2A5A"/>
    <w:rsid w:val="009D3A14"/>
    <w:rsid w:val="009E014C"/>
    <w:rsid w:val="009E29D6"/>
    <w:rsid w:val="009F34D6"/>
    <w:rsid w:val="00A022FC"/>
    <w:rsid w:val="00A14143"/>
    <w:rsid w:val="00A21761"/>
    <w:rsid w:val="00A32E97"/>
    <w:rsid w:val="00A42157"/>
    <w:rsid w:val="00A51861"/>
    <w:rsid w:val="00A5288C"/>
    <w:rsid w:val="00A628CA"/>
    <w:rsid w:val="00A64A11"/>
    <w:rsid w:val="00A659CC"/>
    <w:rsid w:val="00A91712"/>
    <w:rsid w:val="00A9684E"/>
    <w:rsid w:val="00AC0174"/>
    <w:rsid w:val="00AD0B8A"/>
    <w:rsid w:val="00AE6ACC"/>
    <w:rsid w:val="00AE7DD2"/>
    <w:rsid w:val="00AF6ECA"/>
    <w:rsid w:val="00B06BB7"/>
    <w:rsid w:val="00B13FBE"/>
    <w:rsid w:val="00B23EAB"/>
    <w:rsid w:val="00B30C9D"/>
    <w:rsid w:val="00B37D1E"/>
    <w:rsid w:val="00B4195E"/>
    <w:rsid w:val="00B47A99"/>
    <w:rsid w:val="00B93F4B"/>
    <w:rsid w:val="00BA740F"/>
    <w:rsid w:val="00BB0E75"/>
    <w:rsid w:val="00BB5382"/>
    <w:rsid w:val="00BB7B7C"/>
    <w:rsid w:val="00BC074B"/>
    <w:rsid w:val="00BC47B3"/>
    <w:rsid w:val="00BD768C"/>
    <w:rsid w:val="00BE3FAC"/>
    <w:rsid w:val="00C22CC1"/>
    <w:rsid w:val="00C41531"/>
    <w:rsid w:val="00C444DA"/>
    <w:rsid w:val="00C4465D"/>
    <w:rsid w:val="00C50AC0"/>
    <w:rsid w:val="00C57421"/>
    <w:rsid w:val="00C63521"/>
    <w:rsid w:val="00C65068"/>
    <w:rsid w:val="00C66D23"/>
    <w:rsid w:val="00C67757"/>
    <w:rsid w:val="00C75911"/>
    <w:rsid w:val="00C75BBB"/>
    <w:rsid w:val="00C828D7"/>
    <w:rsid w:val="00C85F33"/>
    <w:rsid w:val="00C91944"/>
    <w:rsid w:val="00CA2657"/>
    <w:rsid w:val="00CD116D"/>
    <w:rsid w:val="00CD7303"/>
    <w:rsid w:val="00CE234F"/>
    <w:rsid w:val="00CE2BBB"/>
    <w:rsid w:val="00D00733"/>
    <w:rsid w:val="00D00CE8"/>
    <w:rsid w:val="00D02C96"/>
    <w:rsid w:val="00D05A4F"/>
    <w:rsid w:val="00D15967"/>
    <w:rsid w:val="00D42186"/>
    <w:rsid w:val="00D442EF"/>
    <w:rsid w:val="00D46B94"/>
    <w:rsid w:val="00D60C56"/>
    <w:rsid w:val="00D62756"/>
    <w:rsid w:val="00D717B4"/>
    <w:rsid w:val="00D76F95"/>
    <w:rsid w:val="00D972DF"/>
    <w:rsid w:val="00DB0F42"/>
    <w:rsid w:val="00DB2497"/>
    <w:rsid w:val="00DC07DF"/>
    <w:rsid w:val="00DC66C6"/>
    <w:rsid w:val="00DD3B88"/>
    <w:rsid w:val="00DD3D45"/>
    <w:rsid w:val="00DD6AA4"/>
    <w:rsid w:val="00DD7286"/>
    <w:rsid w:val="00E31D53"/>
    <w:rsid w:val="00E327ED"/>
    <w:rsid w:val="00E3430B"/>
    <w:rsid w:val="00E36D35"/>
    <w:rsid w:val="00E402BC"/>
    <w:rsid w:val="00E47568"/>
    <w:rsid w:val="00E629BA"/>
    <w:rsid w:val="00E740C9"/>
    <w:rsid w:val="00E83CB6"/>
    <w:rsid w:val="00E9194D"/>
    <w:rsid w:val="00E9519B"/>
    <w:rsid w:val="00EA1925"/>
    <w:rsid w:val="00EB07E0"/>
    <w:rsid w:val="00EB172E"/>
    <w:rsid w:val="00EB1CF6"/>
    <w:rsid w:val="00EB5973"/>
    <w:rsid w:val="00EB7EEE"/>
    <w:rsid w:val="00ED5277"/>
    <w:rsid w:val="00ED7C95"/>
    <w:rsid w:val="00EE05AC"/>
    <w:rsid w:val="00EE4C58"/>
    <w:rsid w:val="00EF0E71"/>
    <w:rsid w:val="00EF102F"/>
    <w:rsid w:val="00EF2C6F"/>
    <w:rsid w:val="00EF5C32"/>
    <w:rsid w:val="00F03826"/>
    <w:rsid w:val="00F165A9"/>
    <w:rsid w:val="00F171F9"/>
    <w:rsid w:val="00F25B1C"/>
    <w:rsid w:val="00F25DE9"/>
    <w:rsid w:val="00F409D3"/>
    <w:rsid w:val="00F41AB0"/>
    <w:rsid w:val="00F443E3"/>
    <w:rsid w:val="00F46A08"/>
    <w:rsid w:val="00F503CC"/>
    <w:rsid w:val="00F50C8A"/>
    <w:rsid w:val="00F53496"/>
    <w:rsid w:val="00F5671C"/>
    <w:rsid w:val="00F63FBE"/>
    <w:rsid w:val="00F72FD3"/>
    <w:rsid w:val="00F7684E"/>
    <w:rsid w:val="00F8497D"/>
    <w:rsid w:val="00FA7058"/>
    <w:rsid w:val="00FB1F20"/>
    <w:rsid w:val="00FB23A5"/>
    <w:rsid w:val="00FC5075"/>
    <w:rsid w:val="00FD3B56"/>
    <w:rsid w:val="00FD7343"/>
    <w:rsid w:val="00FE52C9"/>
    <w:rsid w:val="00FF55E2"/>
    <w:rsid w:val="032009FC"/>
    <w:rsid w:val="041FDA84"/>
    <w:rsid w:val="05995923"/>
    <w:rsid w:val="05ACF713"/>
    <w:rsid w:val="06AC9C7F"/>
    <w:rsid w:val="082470D7"/>
    <w:rsid w:val="104CB8F7"/>
    <w:rsid w:val="14D044D5"/>
    <w:rsid w:val="1ADAB767"/>
    <w:rsid w:val="207A4275"/>
    <w:rsid w:val="25CE7177"/>
    <w:rsid w:val="2710E918"/>
    <w:rsid w:val="28264FDD"/>
    <w:rsid w:val="2ABEC247"/>
    <w:rsid w:val="2C26DE5B"/>
    <w:rsid w:val="2D2E1A13"/>
    <w:rsid w:val="32BD455B"/>
    <w:rsid w:val="331F0E72"/>
    <w:rsid w:val="35766AC3"/>
    <w:rsid w:val="389BB222"/>
    <w:rsid w:val="38BA5CD6"/>
    <w:rsid w:val="38FF6CB6"/>
    <w:rsid w:val="3BEC9043"/>
    <w:rsid w:val="3C743E42"/>
    <w:rsid w:val="3D8CE018"/>
    <w:rsid w:val="3FA1BBED"/>
    <w:rsid w:val="40CF513B"/>
    <w:rsid w:val="40EEBBA9"/>
    <w:rsid w:val="41C9D25B"/>
    <w:rsid w:val="43FCA958"/>
    <w:rsid w:val="4407846D"/>
    <w:rsid w:val="4ADC9B8C"/>
    <w:rsid w:val="4C21D1C7"/>
    <w:rsid w:val="510025EA"/>
    <w:rsid w:val="52AE8691"/>
    <w:rsid w:val="532B0D89"/>
    <w:rsid w:val="54054048"/>
    <w:rsid w:val="54E9CB58"/>
    <w:rsid w:val="5608C095"/>
    <w:rsid w:val="580931BF"/>
    <w:rsid w:val="5987A0D5"/>
    <w:rsid w:val="59E6333E"/>
    <w:rsid w:val="5BAC7D30"/>
    <w:rsid w:val="5F8A6A64"/>
    <w:rsid w:val="61A11EA1"/>
    <w:rsid w:val="625C2A81"/>
    <w:rsid w:val="657BBCA1"/>
    <w:rsid w:val="6B19DF12"/>
    <w:rsid w:val="6BA86916"/>
    <w:rsid w:val="70C6F9BB"/>
    <w:rsid w:val="7201A144"/>
    <w:rsid w:val="729752BB"/>
    <w:rsid w:val="73A16D86"/>
    <w:rsid w:val="77CA230A"/>
    <w:rsid w:val="7886BD9B"/>
    <w:rsid w:val="78C33FCE"/>
    <w:rsid w:val="7D6A3AE9"/>
    <w:rsid w:val="7F004455"/>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18439D"/>
  <w15:chartTrackingRefBased/>
  <w15:docId w15:val="{2BCA41E1-18A2-4FA6-89A9-307359AE7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5A4F"/>
    <w:pPr>
      <w:spacing w:after="0" w:line="360" w:lineRule="auto"/>
      <w:jc w:val="both"/>
    </w:pPr>
    <w:rPr>
      <w:rFonts w:ascii="Calibri" w:eastAsia="Calibri" w:hAnsi="Calibri" w:cs="Calibri"/>
      <w:kern w:val="0"/>
      <w:sz w:val="22"/>
      <w:lang w:val="en-GB" w:eastAsia="en-GB"/>
      <w14:ligatures w14:val="none"/>
    </w:rPr>
  </w:style>
  <w:style w:type="paragraph" w:styleId="Heading1">
    <w:name w:val="heading 1"/>
    <w:basedOn w:val="Normal"/>
    <w:next w:val="Normal"/>
    <w:link w:val="Heading1Char"/>
    <w:qFormat/>
    <w:rsid w:val="008E4C5B"/>
    <w:pPr>
      <w:keepNext/>
      <w:keepLines/>
      <w:spacing w:before="360" w:after="80" w:line="240" w:lineRule="auto"/>
      <w:outlineLvl w:val="0"/>
    </w:pPr>
    <w:rPr>
      <w:rFonts w:eastAsiaTheme="majorEastAsia" w:cstheme="majorBidi"/>
      <w:b/>
      <w:color w:val="92D050"/>
      <w:sz w:val="40"/>
      <w:szCs w:val="40"/>
    </w:rPr>
  </w:style>
  <w:style w:type="paragraph" w:styleId="Heading2">
    <w:name w:val="heading 2"/>
    <w:basedOn w:val="Normal"/>
    <w:next w:val="Normal"/>
    <w:link w:val="Heading2Char"/>
    <w:autoRedefine/>
    <w:unhideWhenUsed/>
    <w:qFormat/>
    <w:rsid w:val="006706EE"/>
    <w:pPr>
      <w:keepNext/>
      <w:keepLines/>
      <w:shd w:val="clear" w:color="auto" w:fill="A5C9EB" w:themeFill="text2" w:themeFillTint="40"/>
      <w:spacing w:before="160" w:after="240"/>
      <w:outlineLvl w:val="1"/>
    </w:pPr>
    <w:rPr>
      <w:rFonts w:eastAsia="Aptos"/>
      <w:b/>
      <w:bCs/>
      <w:color w:val="153D63" w:themeColor="text2" w:themeTint="E6"/>
      <w:sz w:val="28"/>
      <w:szCs w:val="22"/>
    </w:rPr>
  </w:style>
  <w:style w:type="paragraph" w:styleId="Heading3">
    <w:name w:val="heading 3"/>
    <w:basedOn w:val="Normal"/>
    <w:next w:val="Normal"/>
    <w:link w:val="Heading3Char"/>
    <w:uiPriority w:val="9"/>
    <w:unhideWhenUsed/>
    <w:qFormat/>
    <w:rsid w:val="008E4C5B"/>
    <w:pPr>
      <w:keepNext/>
      <w:keepLines/>
      <w:spacing w:before="160" w:after="80" w:line="240" w:lineRule="auto"/>
      <w:outlineLvl w:val="2"/>
    </w:pPr>
    <w:rPr>
      <w:rFonts w:eastAsiaTheme="majorEastAsia" w:cstheme="majorBidi"/>
      <w:b/>
      <w:color w:val="0F4761" w:themeColor="accent1" w:themeShade="BF"/>
      <w:sz w:val="28"/>
      <w:szCs w:val="28"/>
    </w:rPr>
  </w:style>
  <w:style w:type="paragraph" w:styleId="Heading4">
    <w:name w:val="heading 4"/>
    <w:basedOn w:val="Normal"/>
    <w:next w:val="Normal"/>
    <w:link w:val="Heading4Char"/>
    <w:uiPriority w:val="9"/>
    <w:semiHidden/>
    <w:unhideWhenUsed/>
    <w:qFormat/>
    <w:rsid w:val="00D05A4F"/>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D05A4F"/>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D05A4F"/>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D05A4F"/>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D05A4F"/>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D05A4F"/>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E4C5B"/>
    <w:rPr>
      <w:rFonts w:ascii="Calibri" w:eastAsiaTheme="majorEastAsia" w:hAnsi="Calibri" w:cstheme="majorBidi"/>
      <w:b/>
      <w:color w:val="92D050"/>
      <w:kern w:val="0"/>
      <w:sz w:val="40"/>
      <w:szCs w:val="40"/>
      <w:lang w:val="en-GB" w:eastAsia="en-GB"/>
      <w14:ligatures w14:val="none"/>
    </w:rPr>
  </w:style>
  <w:style w:type="character" w:customStyle="1" w:styleId="Heading2Char">
    <w:name w:val="Heading 2 Char"/>
    <w:basedOn w:val="DefaultParagraphFont"/>
    <w:link w:val="Heading2"/>
    <w:rsid w:val="006706EE"/>
    <w:rPr>
      <w:rFonts w:ascii="Calibri" w:eastAsia="Aptos" w:hAnsi="Calibri" w:cs="Calibri"/>
      <w:b/>
      <w:bCs/>
      <w:color w:val="153D63" w:themeColor="text2" w:themeTint="E6"/>
      <w:kern w:val="0"/>
      <w:sz w:val="28"/>
      <w:szCs w:val="22"/>
      <w:shd w:val="clear" w:color="auto" w:fill="A5C9EB" w:themeFill="text2" w:themeFillTint="40"/>
      <w:lang w:val="en-GB" w:eastAsia="en-GB"/>
      <w14:ligatures w14:val="none"/>
    </w:rPr>
  </w:style>
  <w:style w:type="character" w:customStyle="1" w:styleId="Heading3Char">
    <w:name w:val="Heading 3 Char"/>
    <w:basedOn w:val="DefaultParagraphFont"/>
    <w:link w:val="Heading3"/>
    <w:uiPriority w:val="9"/>
    <w:rsid w:val="008E4C5B"/>
    <w:rPr>
      <w:rFonts w:ascii="Calibri" w:eastAsiaTheme="majorEastAsia" w:hAnsi="Calibri" w:cstheme="majorBidi"/>
      <w:b/>
      <w:color w:val="0F4761" w:themeColor="accent1" w:themeShade="BF"/>
      <w:kern w:val="0"/>
      <w:sz w:val="28"/>
      <w:szCs w:val="28"/>
      <w:lang w:val="en-GB" w:eastAsia="en-GB"/>
      <w14:ligatures w14:val="none"/>
    </w:rPr>
  </w:style>
  <w:style w:type="character" w:customStyle="1" w:styleId="Heading4Char">
    <w:name w:val="Heading 4 Char"/>
    <w:basedOn w:val="DefaultParagraphFont"/>
    <w:link w:val="Heading4"/>
    <w:uiPriority w:val="9"/>
    <w:semiHidden/>
    <w:rsid w:val="00D05A4F"/>
    <w:rPr>
      <w:rFonts w:eastAsiaTheme="majorEastAsia" w:cstheme="majorBidi"/>
      <w:i/>
      <w:iCs/>
      <w:color w:val="0F4761" w:themeColor="accent1" w:themeShade="BF"/>
      <w:kern w:val="0"/>
      <w:sz w:val="22"/>
      <w14:ligatures w14:val="none"/>
    </w:rPr>
  </w:style>
  <w:style w:type="character" w:customStyle="1" w:styleId="Heading5Char">
    <w:name w:val="Heading 5 Char"/>
    <w:basedOn w:val="DefaultParagraphFont"/>
    <w:link w:val="Heading5"/>
    <w:uiPriority w:val="9"/>
    <w:semiHidden/>
    <w:rsid w:val="00D05A4F"/>
    <w:rPr>
      <w:rFonts w:eastAsiaTheme="majorEastAsia" w:cstheme="majorBidi"/>
      <w:color w:val="0F4761" w:themeColor="accent1" w:themeShade="BF"/>
      <w:kern w:val="0"/>
      <w:sz w:val="22"/>
      <w14:ligatures w14:val="none"/>
    </w:rPr>
  </w:style>
  <w:style w:type="character" w:customStyle="1" w:styleId="Heading6Char">
    <w:name w:val="Heading 6 Char"/>
    <w:basedOn w:val="DefaultParagraphFont"/>
    <w:link w:val="Heading6"/>
    <w:uiPriority w:val="9"/>
    <w:semiHidden/>
    <w:rsid w:val="00D05A4F"/>
    <w:rPr>
      <w:rFonts w:eastAsiaTheme="majorEastAsia" w:cstheme="majorBidi"/>
      <w:i/>
      <w:iCs/>
      <w:color w:val="595959" w:themeColor="text1" w:themeTint="A6"/>
      <w:kern w:val="0"/>
      <w:sz w:val="22"/>
      <w14:ligatures w14:val="none"/>
    </w:rPr>
  </w:style>
  <w:style w:type="character" w:customStyle="1" w:styleId="Heading7Char">
    <w:name w:val="Heading 7 Char"/>
    <w:basedOn w:val="DefaultParagraphFont"/>
    <w:link w:val="Heading7"/>
    <w:uiPriority w:val="9"/>
    <w:semiHidden/>
    <w:rsid w:val="00D05A4F"/>
    <w:rPr>
      <w:rFonts w:eastAsiaTheme="majorEastAsia" w:cstheme="majorBidi"/>
      <w:color w:val="595959" w:themeColor="text1" w:themeTint="A6"/>
      <w:kern w:val="0"/>
      <w:sz w:val="22"/>
      <w14:ligatures w14:val="none"/>
    </w:rPr>
  </w:style>
  <w:style w:type="character" w:customStyle="1" w:styleId="Heading8Char">
    <w:name w:val="Heading 8 Char"/>
    <w:basedOn w:val="DefaultParagraphFont"/>
    <w:link w:val="Heading8"/>
    <w:uiPriority w:val="9"/>
    <w:semiHidden/>
    <w:rsid w:val="00D05A4F"/>
    <w:rPr>
      <w:rFonts w:eastAsiaTheme="majorEastAsia" w:cstheme="majorBidi"/>
      <w:i/>
      <w:iCs/>
      <w:color w:val="272727" w:themeColor="text1" w:themeTint="D8"/>
      <w:kern w:val="0"/>
      <w:sz w:val="22"/>
      <w14:ligatures w14:val="none"/>
    </w:rPr>
  </w:style>
  <w:style w:type="character" w:customStyle="1" w:styleId="Heading9Char">
    <w:name w:val="Heading 9 Char"/>
    <w:basedOn w:val="DefaultParagraphFont"/>
    <w:link w:val="Heading9"/>
    <w:uiPriority w:val="9"/>
    <w:semiHidden/>
    <w:rsid w:val="00D05A4F"/>
    <w:rPr>
      <w:rFonts w:eastAsiaTheme="majorEastAsia" w:cstheme="majorBidi"/>
      <w:color w:val="272727" w:themeColor="text1" w:themeTint="D8"/>
      <w:kern w:val="0"/>
      <w:sz w:val="22"/>
      <w14:ligatures w14:val="none"/>
    </w:rPr>
  </w:style>
  <w:style w:type="paragraph" w:styleId="Title">
    <w:name w:val="Title"/>
    <w:basedOn w:val="Normal"/>
    <w:next w:val="Normal"/>
    <w:link w:val="TitleChar"/>
    <w:uiPriority w:val="10"/>
    <w:qFormat/>
    <w:rsid w:val="00D05A4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05A4F"/>
    <w:rPr>
      <w:rFonts w:asciiTheme="majorHAnsi" w:eastAsiaTheme="majorEastAsia" w:hAnsiTheme="majorHAnsi" w:cstheme="majorBidi"/>
      <w:spacing w:val="-10"/>
      <w:kern w:val="28"/>
      <w:sz w:val="56"/>
      <w:szCs w:val="56"/>
      <w14:ligatures w14:val="none"/>
    </w:rPr>
  </w:style>
  <w:style w:type="paragraph" w:styleId="Subtitle">
    <w:name w:val="Subtitle"/>
    <w:basedOn w:val="Normal"/>
    <w:next w:val="Normal"/>
    <w:link w:val="SubtitleChar"/>
    <w:uiPriority w:val="11"/>
    <w:qFormat/>
    <w:rsid w:val="00D05A4F"/>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05A4F"/>
    <w:rPr>
      <w:rFonts w:eastAsiaTheme="majorEastAsia" w:cstheme="majorBidi"/>
      <w:color w:val="595959" w:themeColor="text1" w:themeTint="A6"/>
      <w:spacing w:val="15"/>
      <w:kern w:val="0"/>
      <w:sz w:val="28"/>
      <w:szCs w:val="28"/>
      <w14:ligatures w14:val="none"/>
    </w:rPr>
  </w:style>
  <w:style w:type="paragraph" w:styleId="Quote">
    <w:name w:val="Quote"/>
    <w:basedOn w:val="Normal"/>
    <w:next w:val="Normal"/>
    <w:link w:val="QuoteChar"/>
    <w:uiPriority w:val="29"/>
    <w:qFormat/>
    <w:rsid w:val="00D05A4F"/>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D05A4F"/>
    <w:rPr>
      <w:rFonts w:ascii="Calibri" w:hAnsi="Calibri"/>
      <w:i/>
      <w:iCs/>
      <w:color w:val="404040" w:themeColor="text1" w:themeTint="BF"/>
      <w:kern w:val="0"/>
      <w:sz w:val="22"/>
      <w14:ligatures w14:val="none"/>
    </w:rPr>
  </w:style>
  <w:style w:type="paragraph" w:styleId="ListParagraph">
    <w:name w:val="List Paragraph"/>
    <w:aliases w:val="igunore,Subtitle Cover Page,Use Case List Paragraph,Bullet List,FooterText,numbered,List Paragraph1,Paragraphe de liste1,Bulletr List Paragraph,列出段落,列出段落1,List Paragraph2,List Paragraph21,Listeafsnit1,Parágrafo da Lista1,Párrafo de lista1"/>
    <w:basedOn w:val="Normal"/>
    <w:link w:val="ListParagraphChar"/>
    <w:uiPriority w:val="1"/>
    <w:qFormat/>
    <w:rsid w:val="00D05A4F"/>
    <w:pPr>
      <w:ind w:left="720"/>
      <w:contextualSpacing/>
    </w:pPr>
  </w:style>
  <w:style w:type="character" w:styleId="IntenseEmphasis">
    <w:name w:val="Intense Emphasis"/>
    <w:basedOn w:val="DefaultParagraphFont"/>
    <w:uiPriority w:val="21"/>
    <w:qFormat/>
    <w:rsid w:val="00D05A4F"/>
    <w:rPr>
      <w:i/>
      <w:iCs/>
      <w:color w:val="0F4761" w:themeColor="accent1" w:themeShade="BF"/>
    </w:rPr>
  </w:style>
  <w:style w:type="paragraph" w:styleId="IntenseQuote">
    <w:name w:val="Intense Quote"/>
    <w:basedOn w:val="Normal"/>
    <w:next w:val="Normal"/>
    <w:link w:val="IntenseQuoteChar"/>
    <w:uiPriority w:val="30"/>
    <w:qFormat/>
    <w:rsid w:val="00D05A4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05A4F"/>
    <w:rPr>
      <w:rFonts w:ascii="Calibri" w:hAnsi="Calibri"/>
      <w:i/>
      <w:iCs/>
      <w:color w:val="0F4761" w:themeColor="accent1" w:themeShade="BF"/>
      <w:kern w:val="0"/>
      <w:sz w:val="22"/>
      <w14:ligatures w14:val="none"/>
    </w:rPr>
  </w:style>
  <w:style w:type="character" w:styleId="IntenseReference">
    <w:name w:val="Intense Reference"/>
    <w:basedOn w:val="DefaultParagraphFont"/>
    <w:uiPriority w:val="32"/>
    <w:qFormat/>
    <w:rsid w:val="00D05A4F"/>
    <w:rPr>
      <w:b/>
      <w:bCs/>
      <w:smallCaps/>
      <w:color w:val="0F4761" w:themeColor="accent1" w:themeShade="BF"/>
      <w:spacing w:val="5"/>
    </w:rPr>
  </w:style>
  <w:style w:type="character" w:styleId="Hyperlink">
    <w:name w:val="Hyperlink"/>
    <w:basedOn w:val="DefaultParagraphFont"/>
    <w:uiPriority w:val="99"/>
    <w:unhideWhenUsed/>
    <w:rsid w:val="00D05A4F"/>
    <w:rPr>
      <w:color w:val="467886" w:themeColor="hyperlink"/>
      <w:u w:val="single"/>
    </w:rPr>
  </w:style>
  <w:style w:type="table" w:styleId="GridTable4-Accent1">
    <w:name w:val="Grid Table 4 Accent 1"/>
    <w:basedOn w:val="TableNormal"/>
    <w:uiPriority w:val="49"/>
    <w:rsid w:val="00D05A4F"/>
    <w:pPr>
      <w:spacing w:after="0" w:line="240" w:lineRule="auto"/>
    </w:pPr>
    <w:rPr>
      <w:rFonts w:eastAsia="Times New Roman" w:hAnsi="Times New Roman" w:cs="Times New Roman"/>
      <w:kern w:val="0"/>
      <w:sz w:val="22"/>
      <w:szCs w:val="22"/>
      <w:lang w:eastAsia="en-IE"/>
      <w14:ligatures w14:val="none"/>
    </w:r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paragraph" w:styleId="Header">
    <w:name w:val="header"/>
    <w:aliases w:val="ho,header odd"/>
    <w:basedOn w:val="Normal"/>
    <w:link w:val="HeaderChar"/>
    <w:uiPriority w:val="99"/>
    <w:unhideWhenUsed/>
    <w:rsid w:val="00D05A4F"/>
    <w:pPr>
      <w:tabs>
        <w:tab w:val="center" w:pos="4513"/>
        <w:tab w:val="right" w:pos="9026"/>
      </w:tabs>
      <w:spacing w:line="240" w:lineRule="auto"/>
    </w:pPr>
  </w:style>
  <w:style w:type="character" w:customStyle="1" w:styleId="HeaderChar">
    <w:name w:val="Header Char"/>
    <w:aliases w:val="ho Char,header odd Char"/>
    <w:basedOn w:val="DefaultParagraphFont"/>
    <w:link w:val="Header"/>
    <w:uiPriority w:val="99"/>
    <w:rsid w:val="00D05A4F"/>
    <w:rPr>
      <w:rFonts w:ascii="Calibri" w:eastAsia="Calibri" w:hAnsi="Calibri" w:cs="Calibri"/>
      <w:kern w:val="0"/>
      <w:sz w:val="22"/>
      <w:lang w:val="en-GB" w:eastAsia="en-GB"/>
      <w14:ligatures w14:val="none"/>
    </w:rPr>
  </w:style>
  <w:style w:type="paragraph" w:styleId="Footer">
    <w:name w:val="footer"/>
    <w:basedOn w:val="Normal"/>
    <w:link w:val="FooterChar"/>
    <w:uiPriority w:val="99"/>
    <w:unhideWhenUsed/>
    <w:rsid w:val="00D05A4F"/>
    <w:pPr>
      <w:tabs>
        <w:tab w:val="center" w:pos="4513"/>
        <w:tab w:val="right" w:pos="9026"/>
      </w:tabs>
      <w:spacing w:line="240" w:lineRule="auto"/>
    </w:pPr>
  </w:style>
  <w:style w:type="character" w:customStyle="1" w:styleId="FooterChar">
    <w:name w:val="Footer Char"/>
    <w:basedOn w:val="DefaultParagraphFont"/>
    <w:link w:val="Footer"/>
    <w:uiPriority w:val="99"/>
    <w:rsid w:val="00D05A4F"/>
    <w:rPr>
      <w:rFonts w:ascii="Calibri" w:eastAsia="Calibri" w:hAnsi="Calibri" w:cs="Calibri"/>
      <w:kern w:val="0"/>
      <w:sz w:val="22"/>
      <w:lang w:val="en-GB" w:eastAsia="en-GB"/>
      <w14:ligatures w14:val="none"/>
    </w:rPr>
  </w:style>
  <w:style w:type="paragraph" w:styleId="TOCHeading">
    <w:name w:val="TOC Heading"/>
    <w:basedOn w:val="Heading1"/>
    <w:next w:val="Normal"/>
    <w:uiPriority w:val="39"/>
    <w:unhideWhenUsed/>
    <w:qFormat/>
    <w:rsid w:val="00D05A4F"/>
    <w:pPr>
      <w:spacing w:before="240" w:after="0" w:line="259" w:lineRule="auto"/>
      <w:jc w:val="left"/>
      <w:outlineLvl w:val="9"/>
    </w:pPr>
    <w:rPr>
      <w:rFonts w:asciiTheme="majorHAnsi" w:hAnsiTheme="majorHAnsi"/>
      <w:b w:val="0"/>
      <w:color w:val="0C3512" w:themeColor="accent3" w:themeShade="80"/>
      <w:sz w:val="32"/>
      <w:szCs w:val="32"/>
      <w:lang w:eastAsia="en-IE"/>
    </w:rPr>
  </w:style>
  <w:style w:type="numbering" w:customStyle="1" w:styleId="NoList1">
    <w:name w:val="No List1"/>
    <w:next w:val="NoList"/>
    <w:uiPriority w:val="99"/>
    <w:semiHidden/>
    <w:unhideWhenUsed/>
    <w:rsid w:val="00D05A4F"/>
  </w:style>
  <w:style w:type="table" w:styleId="TableGrid">
    <w:name w:val="Table Grid"/>
    <w:basedOn w:val="TableNormal"/>
    <w:uiPriority w:val="59"/>
    <w:rsid w:val="00D05A4F"/>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igunore Char,Subtitle Cover Page Char,Use Case List Paragraph Char,Bullet List Char,FooterText Char,numbered Char,List Paragraph1 Char,Paragraphe de liste1 Char,Bulletr List Paragraph Char,列出段落 Char,列出段落1 Char,List Paragraph2 Char"/>
    <w:link w:val="ListParagraph"/>
    <w:uiPriority w:val="34"/>
    <w:qFormat/>
    <w:locked/>
    <w:rsid w:val="00D05A4F"/>
    <w:rPr>
      <w:rFonts w:ascii="Calibri" w:hAnsi="Calibri"/>
      <w:color w:val="000000" w:themeColor="text1"/>
      <w:kern w:val="0"/>
      <w:sz w:val="22"/>
      <w14:ligatures w14:val="none"/>
    </w:rPr>
  </w:style>
  <w:style w:type="character" w:styleId="PageNumber">
    <w:name w:val="page number"/>
    <w:basedOn w:val="DefaultParagraphFont"/>
    <w:rsid w:val="00D05A4F"/>
  </w:style>
  <w:style w:type="paragraph" w:customStyle="1" w:styleId="TOC21">
    <w:name w:val="TOC 21"/>
    <w:basedOn w:val="Normal"/>
    <w:next w:val="Normal"/>
    <w:autoRedefine/>
    <w:uiPriority w:val="39"/>
    <w:rsid w:val="00D05A4F"/>
    <w:pPr>
      <w:spacing w:before="120"/>
      <w:ind w:left="240"/>
    </w:pPr>
    <w:rPr>
      <w:rFonts w:eastAsia="Aptos" w:cs="Aptos"/>
      <w:b/>
      <w:bCs/>
      <w:color w:val="000000"/>
      <w:szCs w:val="22"/>
      <w:lang w:eastAsia="en-US"/>
    </w:rPr>
  </w:style>
  <w:style w:type="paragraph" w:styleId="TOC1">
    <w:name w:val="toc 1"/>
    <w:basedOn w:val="Normal"/>
    <w:next w:val="Normal"/>
    <w:autoRedefine/>
    <w:uiPriority w:val="39"/>
    <w:rsid w:val="00D05A4F"/>
    <w:pPr>
      <w:tabs>
        <w:tab w:val="right" w:leader="dot" w:pos="9010"/>
      </w:tabs>
      <w:spacing w:before="120"/>
    </w:pPr>
    <w:rPr>
      <w:rFonts w:eastAsia="Aptos"/>
      <w:b/>
      <w:bCs/>
      <w:i/>
      <w:iCs/>
      <w:noProof/>
      <w:color w:val="0C3512" w:themeColor="accent3" w:themeShade="80"/>
      <w:lang w:eastAsia="en-US"/>
    </w:rPr>
  </w:style>
  <w:style w:type="paragraph" w:customStyle="1" w:styleId="Body">
    <w:name w:val="Body"/>
    <w:basedOn w:val="Normal"/>
    <w:rsid w:val="00D05A4F"/>
    <w:pPr>
      <w:adjustRightInd w:val="0"/>
      <w:spacing w:after="220" w:line="276" w:lineRule="auto"/>
    </w:pPr>
    <w:rPr>
      <w:rFonts w:eastAsia="Times New Roman" w:cs="Times New Roman"/>
      <w:color w:val="000000"/>
      <w:szCs w:val="22"/>
      <w:lang w:eastAsia="en-US"/>
    </w:rPr>
  </w:style>
  <w:style w:type="table" w:customStyle="1" w:styleId="GridTable5Dark-Accent11">
    <w:name w:val="Grid Table 5 Dark - Accent 11"/>
    <w:basedOn w:val="TableNormal"/>
    <w:next w:val="GridTable5Dark-Accent1"/>
    <w:uiPriority w:val="50"/>
    <w:rsid w:val="00D05A4F"/>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1E4F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156082"/>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156082"/>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156082"/>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156082"/>
      </w:tcPr>
    </w:tblStylePr>
    <w:tblStylePr w:type="band1Vert">
      <w:tblPr/>
      <w:tcPr>
        <w:shd w:val="clear" w:color="auto" w:fill="83CAEB"/>
      </w:tcPr>
    </w:tblStylePr>
    <w:tblStylePr w:type="band1Horz">
      <w:tblPr/>
      <w:tcPr>
        <w:shd w:val="clear" w:color="auto" w:fill="83CAEB"/>
      </w:tcPr>
    </w:tblStylePr>
  </w:style>
  <w:style w:type="table" w:customStyle="1" w:styleId="TableGrid3">
    <w:name w:val="Table Grid3"/>
    <w:basedOn w:val="TableNormal"/>
    <w:next w:val="TableGrid"/>
    <w:uiPriority w:val="59"/>
    <w:rsid w:val="00D05A4F"/>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05A4F"/>
    <w:rPr>
      <w:color w:val="666666"/>
    </w:rPr>
  </w:style>
  <w:style w:type="table" w:styleId="GridTable5Dark-Accent1">
    <w:name w:val="Grid Table 5 Dark Accent 1"/>
    <w:basedOn w:val="TableNormal"/>
    <w:uiPriority w:val="50"/>
    <w:rsid w:val="00D05A4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1E4F5"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56082"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56082"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56082"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56082" w:themeFill="accent1"/>
      </w:tcPr>
    </w:tblStylePr>
    <w:tblStylePr w:type="band1Vert">
      <w:tblPr/>
      <w:tcPr>
        <w:shd w:val="clear" w:color="auto" w:fill="83CAEB" w:themeFill="accent1" w:themeFillTint="66"/>
      </w:tcPr>
    </w:tblStylePr>
    <w:tblStylePr w:type="band1Horz">
      <w:tblPr/>
      <w:tcPr>
        <w:shd w:val="clear" w:color="auto" w:fill="83CAEB" w:themeFill="accent1" w:themeFillTint="66"/>
      </w:tcPr>
    </w:tblStylePr>
  </w:style>
  <w:style w:type="character" w:styleId="UnresolvedMention">
    <w:name w:val="Unresolved Mention"/>
    <w:basedOn w:val="DefaultParagraphFont"/>
    <w:uiPriority w:val="99"/>
    <w:semiHidden/>
    <w:unhideWhenUsed/>
    <w:rsid w:val="00D05A4F"/>
    <w:rPr>
      <w:color w:val="605E5C"/>
      <w:shd w:val="clear" w:color="auto" w:fill="E1DFDD"/>
    </w:rPr>
  </w:style>
  <w:style w:type="table" w:customStyle="1" w:styleId="TableGrid5">
    <w:name w:val="Table Grid5"/>
    <w:basedOn w:val="TableNormal"/>
    <w:next w:val="TableGrid"/>
    <w:uiPriority w:val="39"/>
    <w:rsid w:val="00D05A4F"/>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D05A4F"/>
    <w:pPr>
      <w:spacing w:after="0" w:line="240" w:lineRule="auto"/>
    </w:pPr>
    <w:rPr>
      <w:rFonts w:eastAsia="Times New Roman"/>
      <w:color w:val="404040"/>
      <w:kern w:val="0"/>
      <w:sz w:val="18"/>
      <w:szCs w:val="18"/>
      <w:lang w:val="en-US"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D05A4F"/>
    <w:rPr>
      <w:sz w:val="16"/>
      <w:szCs w:val="16"/>
    </w:rPr>
  </w:style>
  <w:style w:type="paragraph" w:styleId="CommentText">
    <w:name w:val="annotation text"/>
    <w:basedOn w:val="Normal"/>
    <w:link w:val="CommentTextChar"/>
    <w:uiPriority w:val="99"/>
    <w:unhideWhenUsed/>
    <w:rsid w:val="00D05A4F"/>
    <w:pPr>
      <w:spacing w:line="240" w:lineRule="auto"/>
    </w:pPr>
    <w:rPr>
      <w:sz w:val="20"/>
      <w:szCs w:val="20"/>
    </w:rPr>
  </w:style>
  <w:style w:type="character" w:customStyle="1" w:styleId="CommentTextChar">
    <w:name w:val="Comment Text Char"/>
    <w:basedOn w:val="DefaultParagraphFont"/>
    <w:link w:val="CommentText"/>
    <w:uiPriority w:val="99"/>
    <w:rsid w:val="00D05A4F"/>
    <w:rPr>
      <w:rFonts w:ascii="Calibri" w:eastAsia="Calibri" w:hAnsi="Calibri" w:cs="Calibri"/>
      <w:kern w:val="0"/>
      <w:sz w:val="20"/>
      <w:szCs w:val="20"/>
      <w:lang w:val="en-GB" w:eastAsia="en-GB"/>
      <w14:ligatures w14:val="none"/>
    </w:rPr>
  </w:style>
  <w:style w:type="paragraph" w:styleId="CommentSubject">
    <w:name w:val="annotation subject"/>
    <w:basedOn w:val="CommentText"/>
    <w:next w:val="CommentText"/>
    <w:link w:val="CommentSubjectChar"/>
    <w:uiPriority w:val="99"/>
    <w:semiHidden/>
    <w:unhideWhenUsed/>
    <w:rsid w:val="00D05A4F"/>
    <w:rPr>
      <w:b/>
      <w:bCs/>
    </w:rPr>
  </w:style>
  <w:style w:type="character" w:customStyle="1" w:styleId="CommentSubjectChar">
    <w:name w:val="Comment Subject Char"/>
    <w:basedOn w:val="CommentTextChar"/>
    <w:link w:val="CommentSubject"/>
    <w:uiPriority w:val="99"/>
    <w:semiHidden/>
    <w:rsid w:val="00D05A4F"/>
    <w:rPr>
      <w:rFonts w:ascii="Calibri" w:eastAsia="Calibri" w:hAnsi="Calibri" w:cs="Calibri"/>
      <w:b/>
      <w:bCs/>
      <w:kern w:val="0"/>
      <w:sz w:val="20"/>
      <w:szCs w:val="20"/>
      <w:lang w:val="en-GB" w:eastAsia="en-GB"/>
      <w14:ligatures w14:val="none"/>
    </w:rPr>
  </w:style>
  <w:style w:type="paragraph" w:styleId="TOC2">
    <w:name w:val="toc 2"/>
    <w:basedOn w:val="Normal"/>
    <w:next w:val="Normal"/>
    <w:autoRedefine/>
    <w:uiPriority w:val="39"/>
    <w:unhideWhenUsed/>
    <w:rsid w:val="00D05A4F"/>
    <w:pPr>
      <w:spacing w:after="100"/>
      <w:ind w:left="220"/>
    </w:pPr>
  </w:style>
  <w:style w:type="paragraph" w:styleId="BodyText2">
    <w:name w:val="Body Text 2"/>
    <w:basedOn w:val="Normal"/>
    <w:link w:val="BodyText2Char"/>
    <w:uiPriority w:val="99"/>
    <w:rsid w:val="00F63FBE"/>
    <w:pPr>
      <w:spacing w:before="240" w:after="120" w:line="480" w:lineRule="auto"/>
    </w:pPr>
    <w:rPr>
      <w:rFonts w:ascii="Arial" w:hAnsi="Arial" w:cs="Arial"/>
      <w:color w:val="000000"/>
      <w:szCs w:val="22"/>
      <w:lang w:eastAsia="en-US"/>
    </w:rPr>
  </w:style>
  <w:style w:type="character" w:customStyle="1" w:styleId="BodyText2Char">
    <w:name w:val="Body Text 2 Char"/>
    <w:basedOn w:val="DefaultParagraphFont"/>
    <w:link w:val="BodyText2"/>
    <w:uiPriority w:val="99"/>
    <w:rsid w:val="00F63FBE"/>
    <w:rPr>
      <w:rFonts w:ascii="Arial" w:eastAsia="Calibri" w:hAnsi="Arial" w:cs="Arial"/>
      <w:color w:val="000000"/>
      <w:kern w:val="0"/>
      <w:sz w:val="22"/>
      <w:szCs w:val="22"/>
      <w:lang w:val="en-GB"/>
      <w14:ligatures w14:val="none"/>
    </w:rPr>
  </w:style>
  <w:style w:type="paragraph" w:styleId="TOC3">
    <w:name w:val="toc 3"/>
    <w:basedOn w:val="Normal"/>
    <w:next w:val="Normal"/>
    <w:autoRedefine/>
    <w:uiPriority w:val="39"/>
    <w:unhideWhenUsed/>
    <w:rsid w:val="009E29D6"/>
    <w:pPr>
      <w:spacing w:after="100"/>
      <w:ind w:left="440"/>
    </w:pPr>
  </w:style>
  <w:style w:type="paragraph" w:styleId="NoSpacing">
    <w:name w:val="No Spacing"/>
    <w:basedOn w:val="Normal"/>
    <w:uiPriority w:val="1"/>
    <w:qFormat/>
    <w:rsid w:val="007235A8"/>
    <w:pPr>
      <w:spacing w:line="240" w:lineRule="auto"/>
      <w:jc w:val="left"/>
    </w:pPr>
    <w:rPr>
      <w:rFonts w:cs="Times New Roman"/>
      <w:szCs w:val="22"/>
      <w:lang w:val="en-IE" w:eastAsia="en-US"/>
    </w:rPr>
  </w:style>
  <w:style w:type="paragraph" w:styleId="Revision">
    <w:name w:val="Revision"/>
    <w:hidden/>
    <w:uiPriority w:val="99"/>
    <w:semiHidden/>
    <w:rsid w:val="00CE234F"/>
    <w:pPr>
      <w:spacing w:after="0" w:line="240" w:lineRule="auto"/>
    </w:pPr>
    <w:rPr>
      <w:rFonts w:ascii="Calibri" w:eastAsia="Calibri" w:hAnsi="Calibri" w:cs="Calibri"/>
      <w:kern w:val="0"/>
      <w:sz w:val="22"/>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revenue.ie/" TargetMode="External"/><Relationship Id="rId18"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etenders.gov.ie"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etenders.gov.ie"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C780C126B8F4E76ADD8F8E1F6458889"/>
        <w:category>
          <w:name w:val="General"/>
          <w:gallery w:val="placeholder"/>
        </w:category>
        <w:types>
          <w:type w:val="bbPlcHdr"/>
        </w:types>
        <w:behaviors>
          <w:behavior w:val="content"/>
        </w:behaviors>
        <w:guid w:val="{4AC455A8-02AD-40AF-96AE-B390DBFBEF22}"/>
      </w:docPartPr>
      <w:docPartBody>
        <w:p w:rsidR="00D506C1" w:rsidRDefault="008001FB" w:rsidP="008001FB">
          <w:pPr>
            <w:pStyle w:val="EC780C126B8F4E76ADD8F8E1F6458889"/>
          </w:pPr>
          <w:r w:rsidRPr="00EB18C7">
            <w:rPr>
              <w:rStyle w:val="PlaceholderText"/>
            </w:rPr>
            <w:t>Click or tap to enter a date.</w:t>
          </w:r>
        </w:p>
      </w:docPartBody>
    </w:docPart>
    <w:docPart>
      <w:docPartPr>
        <w:name w:val="1CEEF066655242799A104E7CB4A527C4"/>
        <w:category>
          <w:name w:val="General"/>
          <w:gallery w:val="placeholder"/>
        </w:category>
        <w:types>
          <w:type w:val="bbPlcHdr"/>
        </w:types>
        <w:behaviors>
          <w:behavior w:val="content"/>
        </w:behaviors>
        <w:guid w:val="{FC8B11FA-F4A1-49F9-ACFA-00AC675BF726}"/>
      </w:docPartPr>
      <w:docPartBody>
        <w:p w:rsidR="00D506C1" w:rsidRDefault="008001FB" w:rsidP="008001FB">
          <w:pPr>
            <w:pStyle w:val="1CEEF066655242799A104E7CB4A527C4"/>
          </w:pPr>
          <w:r w:rsidRPr="00EB18C7">
            <w:rPr>
              <w:rStyle w:val="PlaceholderText"/>
            </w:rPr>
            <w:t>Click or tap to enter a date.</w:t>
          </w:r>
        </w:p>
      </w:docPartBody>
    </w:docPart>
    <w:docPart>
      <w:docPartPr>
        <w:name w:val="D0FAAD931FF747649946AED6040A387F"/>
        <w:category>
          <w:name w:val="General"/>
          <w:gallery w:val="placeholder"/>
        </w:category>
        <w:types>
          <w:type w:val="bbPlcHdr"/>
        </w:types>
        <w:behaviors>
          <w:behavior w:val="content"/>
        </w:behaviors>
        <w:guid w:val="{0D0ED8CA-649D-4EA4-9B49-3FAD09671EAF}"/>
      </w:docPartPr>
      <w:docPartBody>
        <w:p w:rsidR="00D506C1" w:rsidRDefault="008001FB" w:rsidP="008001FB">
          <w:pPr>
            <w:pStyle w:val="D0FAAD931FF747649946AED6040A387F"/>
          </w:pPr>
          <w:r w:rsidRPr="00EB18C7">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charset w:val="00"/>
    <w:family w:val="swiss"/>
    <w:pitch w:val="variable"/>
    <w:sig w:usb0="E00002EF" w:usb1="4000205B" w:usb2="00000028" w:usb3="00000000" w:csb0="0000019F" w:csb1="00000000"/>
  </w:font>
  <w:font w:name="Noto Sans Symbols">
    <w:altName w:val="Calibri"/>
    <w:charset w:val="00"/>
    <w:family w:val="auto"/>
    <w:pitch w:val="default"/>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5007"/>
    <w:rsid w:val="0000035B"/>
    <w:rsid w:val="0006388F"/>
    <w:rsid w:val="00076139"/>
    <w:rsid w:val="00086089"/>
    <w:rsid w:val="000F7218"/>
    <w:rsid w:val="00137717"/>
    <w:rsid w:val="0014263A"/>
    <w:rsid w:val="00147984"/>
    <w:rsid w:val="001645BF"/>
    <w:rsid w:val="00165D3B"/>
    <w:rsid w:val="001C3901"/>
    <w:rsid w:val="001E2071"/>
    <w:rsid w:val="00217F4C"/>
    <w:rsid w:val="002D25EE"/>
    <w:rsid w:val="003C20C6"/>
    <w:rsid w:val="003D14E8"/>
    <w:rsid w:val="003F5007"/>
    <w:rsid w:val="004A0FC7"/>
    <w:rsid w:val="004E5D56"/>
    <w:rsid w:val="00581B8B"/>
    <w:rsid w:val="005B633D"/>
    <w:rsid w:val="005C117B"/>
    <w:rsid w:val="006E1677"/>
    <w:rsid w:val="00721E42"/>
    <w:rsid w:val="00752E09"/>
    <w:rsid w:val="00757951"/>
    <w:rsid w:val="007B3F9A"/>
    <w:rsid w:val="008001FB"/>
    <w:rsid w:val="00807E50"/>
    <w:rsid w:val="008D0AC5"/>
    <w:rsid w:val="008E2093"/>
    <w:rsid w:val="00947E69"/>
    <w:rsid w:val="009E51B6"/>
    <w:rsid w:val="009F34D6"/>
    <w:rsid w:val="00A628CA"/>
    <w:rsid w:val="00AB0AE0"/>
    <w:rsid w:val="00B00DA4"/>
    <w:rsid w:val="00B06BB7"/>
    <w:rsid w:val="00B232C7"/>
    <w:rsid w:val="00B332E5"/>
    <w:rsid w:val="00B508D0"/>
    <w:rsid w:val="00B658AC"/>
    <w:rsid w:val="00C13E84"/>
    <w:rsid w:val="00C828D7"/>
    <w:rsid w:val="00CD116D"/>
    <w:rsid w:val="00CD7303"/>
    <w:rsid w:val="00D00733"/>
    <w:rsid w:val="00D506C1"/>
    <w:rsid w:val="00DD3D45"/>
    <w:rsid w:val="00E21127"/>
    <w:rsid w:val="00E711C1"/>
    <w:rsid w:val="00E91681"/>
    <w:rsid w:val="00EB1CF6"/>
    <w:rsid w:val="00EE05AC"/>
    <w:rsid w:val="00EF2C6F"/>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4360C907"/>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IE" w:eastAsia="en-I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8001FB"/>
    <w:rPr>
      <w:color w:val="666666"/>
    </w:rPr>
  </w:style>
  <w:style w:type="paragraph" w:customStyle="1" w:styleId="EC780C126B8F4E76ADD8F8E1F6458889">
    <w:name w:val="EC780C126B8F4E76ADD8F8E1F6458889"/>
    <w:rsid w:val="008001FB"/>
  </w:style>
  <w:style w:type="paragraph" w:customStyle="1" w:styleId="1CEEF066655242799A104E7CB4A527C4">
    <w:name w:val="1CEEF066655242799A104E7CB4A527C4"/>
    <w:rsid w:val="008001FB"/>
  </w:style>
  <w:style w:type="paragraph" w:customStyle="1" w:styleId="D0FAAD931FF747649946AED6040A387F">
    <w:name w:val="D0FAAD931FF747649946AED6040A387F"/>
    <w:rsid w:val="008001F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0E11E1BFD78344AFCE7568159F7C21" ma:contentTypeVersion="3" ma:contentTypeDescription="Create a new document." ma:contentTypeScope="" ma:versionID="586a044df55ac95e6b8a854494a1e432">
  <xsd:schema xmlns:xsd="http://www.w3.org/2001/XMLSchema" xmlns:xs="http://www.w3.org/2001/XMLSchema" xmlns:p="http://schemas.microsoft.com/office/2006/metadata/properties" xmlns:ns2="809cc1f1-f137-44a7-8e66-7f5d0af9462b" targetNamespace="http://schemas.microsoft.com/office/2006/metadata/properties" ma:root="true" ma:fieldsID="a4538bb09767ea30442c2dc68a3a77df" ns2:_="">
    <xsd:import namespace="809cc1f1-f137-44a7-8e66-7f5d0af9462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9cc1f1-f137-44a7-8e66-7f5d0af946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4EE933D-D5DB-4362-A284-6D9F33E34C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9cc1f1-f137-44a7-8e66-7f5d0af946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4FAEF8-EDD5-4966-AE2E-47DE3D7058A8}">
  <ds:schemaRefs>
    <ds:schemaRef ds:uri="http://schemas.microsoft.com/sharepoint/v3/contenttype/forms"/>
  </ds:schemaRefs>
</ds:datastoreItem>
</file>

<file path=customXml/itemProps3.xml><?xml version="1.0" encoding="utf-8"?>
<ds:datastoreItem xmlns:ds="http://schemas.openxmlformats.org/officeDocument/2006/customXml" ds:itemID="{E8AA2F8B-CD6B-4535-9E37-5AA9D0ED32F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25</Pages>
  <Words>5087</Words>
  <Characters>28997</Characters>
  <Application>Microsoft Office Word</Application>
  <DocSecurity>4</DocSecurity>
  <Lines>241</Lines>
  <Paragraphs>68</Paragraphs>
  <ScaleCrop>false</ScaleCrop>
  <Company/>
  <LinksUpToDate>false</LinksUpToDate>
  <CharactersWithSpaces>34016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 Marie Bennett</dc:creator>
  <cp:keywords/>
  <dc:description/>
  <cp:lastModifiedBy>Anne Marie Bennett</cp:lastModifiedBy>
  <cp:revision>2</cp:revision>
  <dcterms:created xsi:type="dcterms:W3CDTF">2026-08-13T15:50:00Z</dcterms:created>
  <dcterms:modified xsi:type="dcterms:W3CDTF">2026-08-13T15:50:00Z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0x010100760E11E1BFD78344AFCE7568159F7C21</vt:lpwstr>
  </property>
  <property fmtid="{D5CDD505-2E9C-101B-9397-08002B2CF9AE}" pid="3" name="xd_ProgID">
    <vt:lpwstr/>
  </property>
  <property fmtid="{D5CDD505-2E9C-101B-9397-08002B2CF9AE}" pid="4" name="ComplianceAssetId">
    <vt:lpwstr/>
  </property>
  <property fmtid="{D5CDD505-2E9C-101B-9397-08002B2CF9AE}" pid="5" name="TemplateUrl">
    <vt:lpwstr/>
  </property>
  <property fmtid="{D5CDD505-2E9C-101B-9397-08002B2CF9AE}" pid="6" name="_ExtendedDescription">
    <vt:lpwstr/>
  </property>
  <property fmtid="{D5CDD505-2E9C-101B-9397-08002B2CF9AE}" pid="7" name="TriggerFlowInfo">
    <vt:lpwstr/>
  </property>
  <property fmtid="{D5CDD505-2E9C-101B-9397-08002B2CF9AE}" pid="8" name="xd_Signature">
    <vt:bool>false</vt:bool>
  </property>
</Properties>
</file>